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51549" w14:textId="70859AEA" w:rsidR="00ED4349" w:rsidRPr="00D04A41" w:rsidRDefault="008817F8" w:rsidP="00D04A41">
      <w:pPr>
        <w:pStyle w:val="Header"/>
        <w:tabs>
          <w:tab w:val="left" w:pos="8222"/>
        </w:tabs>
        <w:spacing w:after="0"/>
        <w:rPr>
          <w:rFonts w:ascii="Arial" w:hAnsi="Arial"/>
          <w:b/>
          <w:bCs/>
          <w:sz w:val="24"/>
          <w:szCs w:val="24"/>
        </w:rPr>
      </w:pPr>
      <w:bookmarkStart w:id="0" w:name="_Hlk498518780"/>
      <w:bookmarkStart w:id="1" w:name="_Hlk525723053"/>
      <w:r w:rsidRPr="00D04A41">
        <w:rPr>
          <w:rFonts w:ascii="Arial" w:hAnsi="Arial"/>
          <w:b/>
          <w:bCs/>
          <w:sz w:val="24"/>
          <w:szCs w:val="24"/>
        </w:rPr>
        <w:t>3GPP TSG RAN WG1 #103</w:t>
      </w:r>
      <w:r w:rsidRPr="00D04A41">
        <w:rPr>
          <w:rFonts w:ascii="Arial" w:hAnsi="Arial"/>
          <w:b/>
          <w:bCs/>
          <w:sz w:val="24"/>
          <w:szCs w:val="24"/>
        </w:rPr>
        <w:tab/>
      </w:r>
      <w:r w:rsidRPr="00D04A41">
        <w:rPr>
          <w:rFonts w:ascii="Arial" w:hAnsi="Arial"/>
          <w:b/>
          <w:bCs/>
          <w:sz w:val="24"/>
          <w:szCs w:val="24"/>
        </w:rPr>
        <w:tab/>
      </w:r>
      <w:r w:rsidR="003F2C48" w:rsidRPr="003F2C48">
        <w:rPr>
          <w:rFonts w:ascii="Arial" w:hAnsi="Arial"/>
          <w:b/>
          <w:bCs/>
          <w:sz w:val="24"/>
          <w:szCs w:val="24"/>
        </w:rPr>
        <w:t>R1-2009757</w:t>
      </w:r>
    </w:p>
    <w:bookmarkEnd w:id="0"/>
    <w:p w14:paraId="408E7626" w14:textId="77777777" w:rsidR="00ED4349" w:rsidRPr="00D04A41" w:rsidRDefault="008817F8" w:rsidP="00D04A41">
      <w:pPr>
        <w:pStyle w:val="Header"/>
        <w:spacing w:after="0"/>
        <w:rPr>
          <w:rFonts w:ascii="Arial" w:hAnsi="Arial"/>
          <w:b/>
          <w:bCs/>
          <w:sz w:val="24"/>
          <w:szCs w:val="20"/>
        </w:rPr>
      </w:pPr>
      <w:r w:rsidRPr="00D04A41">
        <w:rPr>
          <w:rFonts w:ascii="Arial" w:hAnsi="Arial"/>
          <w:b/>
          <w:bCs/>
          <w:sz w:val="24"/>
          <w:szCs w:val="20"/>
        </w:rPr>
        <w:t>e-Meeting, October 26</w:t>
      </w:r>
      <w:r w:rsidRPr="00D04A41">
        <w:rPr>
          <w:rFonts w:ascii="Arial" w:hAnsi="Arial"/>
          <w:b/>
          <w:bCs/>
          <w:sz w:val="24"/>
          <w:szCs w:val="20"/>
          <w:vertAlign w:val="superscript"/>
        </w:rPr>
        <w:t>th</w:t>
      </w:r>
      <w:r w:rsidRPr="00D04A41">
        <w:rPr>
          <w:rFonts w:ascii="Arial" w:hAnsi="Arial"/>
          <w:b/>
          <w:bCs/>
          <w:sz w:val="24"/>
          <w:szCs w:val="20"/>
        </w:rPr>
        <w:t xml:space="preserve"> – November 13</w:t>
      </w:r>
      <w:r w:rsidRPr="00D04A41">
        <w:rPr>
          <w:rFonts w:ascii="Arial" w:hAnsi="Arial"/>
          <w:b/>
          <w:bCs/>
          <w:sz w:val="24"/>
          <w:szCs w:val="20"/>
          <w:vertAlign w:val="superscript"/>
        </w:rPr>
        <w:t>th</w:t>
      </w:r>
      <w:r w:rsidRPr="00D04A41">
        <w:rPr>
          <w:rFonts w:ascii="Arial" w:hAnsi="Arial"/>
          <w:b/>
          <w:bCs/>
          <w:sz w:val="24"/>
          <w:szCs w:val="20"/>
        </w:rPr>
        <w:t>, 2020</w:t>
      </w:r>
      <w:bookmarkEnd w:id="1"/>
    </w:p>
    <w:p w14:paraId="34576779" w14:textId="77777777" w:rsidR="00ED4349" w:rsidRPr="00D04A41" w:rsidRDefault="00ED4349" w:rsidP="00D04A41">
      <w:pPr>
        <w:pStyle w:val="Header"/>
        <w:spacing w:after="0"/>
        <w:rPr>
          <w:rFonts w:ascii="Arial" w:hAnsi="Arial"/>
          <w:b/>
          <w:bCs/>
          <w:sz w:val="24"/>
          <w:szCs w:val="20"/>
          <w:lang w:eastAsia="ja-JP"/>
        </w:rPr>
      </w:pPr>
    </w:p>
    <w:p w14:paraId="1829545E" w14:textId="77DC7918" w:rsidR="00ED4349" w:rsidRPr="00D04A41" w:rsidRDefault="008817F8" w:rsidP="00D04A41">
      <w:pPr>
        <w:pStyle w:val="CRCoverPage"/>
        <w:overflowPunct w:val="0"/>
        <w:autoSpaceDE w:val="0"/>
        <w:autoSpaceDN w:val="0"/>
        <w:spacing w:after="0"/>
        <w:rPr>
          <w:rFonts w:cs="Arial"/>
          <w:b/>
          <w:bCs/>
          <w:sz w:val="24"/>
          <w:lang w:val="en-US" w:eastAsia="ja-JP"/>
        </w:rPr>
      </w:pPr>
      <w:r w:rsidRPr="00D04A41">
        <w:rPr>
          <w:rFonts w:cs="Arial"/>
          <w:b/>
          <w:bCs/>
          <w:sz w:val="24"/>
          <w:lang w:val="en-US"/>
        </w:rPr>
        <w:t>Agenda item:</w:t>
      </w:r>
      <w:r w:rsidRPr="00D04A41">
        <w:rPr>
          <w:rFonts w:cs="Arial"/>
          <w:b/>
          <w:bCs/>
          <w:sz w:val="24"/>
          <w:lang w:val="en-US"/>
        </w:rPr>
        <w:tab/>
      </w:r>
      <w:r w:rsidRPr="00D04A41">
        <w:rPr>
          <w:rFonts w:cs="Arial"/>
          <w:b/>
          <w:bCs/>
          <w:sz w:val="24"/>
          <w:lang w:val="en-US"/>
        </w:rPr>
        <w:tab/>
        <w:t>8.1.2.1</w:t>
      </w:r>
    </w:p>
    <w:p w14:paraId="04965199" w14:textId="77777777" w:rsidR="00ED4349" w:rsidRPr="00D04A41" w:rsidRDefault="008817F8" w:rsidP="00D04A41">
      <w:pPr>
        <w:tabs>
          <w:tab w:val="left" w:pos="1985"/>
        </w:tabs>
        <w:spacing w:after="0"/>
        <w:ind w:left="1985" w:hanging="1985"/>
        <w:rPr>
          <w:rFonts w:ascii="Arial" w:hAnsi="Arial"/>
          <w:b/>
          <w:bCs/>
          <w:sz w:val="24"/>
          <w:szCs w:val="24"/>
        </w:rPr>
      </w:pPr>
      <w:r w:rsidRPr="00D04A41">
        <w:rPr>
          <w:rFonts w:ascii="Arial" w:hAnsi="Arial"/>
          <w:b/>
          <w:bCs/>
          <w:sz w:val="24"/>
          <w:szCs w:val="24"/>
        </w:rPr>
        <w:t>Source:</w:t>
      </w:r>
      <w:r w:rsidRPr="00D04A41">
        <w:rPr>
          <w:rFonts w:ascii="Arial" w:hAnsi="Arial"/>
          <w:b/>
          <w:bCs/>
          <w:sz w:val="24"/>
          <w:szCs w:val="24"/>
        </w:rPr>
        <w:tab/>
      </w:r>
      <w:bookmarkStart w:id="2" w:name="OLE_LINK2"/>
      <w:bookmarkStart w:id="3" w:name="OLE_LINK1"/>
      <w:r w:rsidRPr="00D04A41">
        <w:rPr>
          <w:rFonts w:ascii="Arial" w:hAnsi="Arial"/>
          <w:b/>
          <w:bCs/>
          <w:sz w:val="24"/>
          <w:szCs w:val="24"/>
        </w:rPr>
        <w:t>Moderator (Nokia</w:t>
      </w:r>
      <w:bookmarkEnd w:id="2"/>
      <w:bookmarkEnd w:id="3"/>
      <w:r w:rsidRPr="00D04A41">
        <w:rPr>
          <w:rFonts w:ascii="Arial" w:hAnsi="Arial"/>
          <w:b/>
          <w:bCs/>
          <w:sz w:val="24"/>
          <w:szCs w:val="24"/>
        </w:rPr>
        <w:t>, Nokia Shanghai Bell)</w:t>
      </w:r>
    </w:p>
    <w:p w14:paraId="15C51DF2" w14:textId="73F957E5" w:rsidR="00ED4349" w:rsidRPr="00D04A41" w:rsidRDefault="008817F8" w:rsidP="00D04A41">
      <w:pPr>
        <w:spacing w:after="0"/>
        <w:ind w:left="1985" w:hanging="1985"/>
        <w:rPr>
          <w:rFonts w:ascii="Arial" w:hAnsi="Arial"/>
          <w:b/>
          <w:bCs/>
          <w:sz w:val="24"/>
          <w:szCs w:val="24"/>
        </w:rPr>
      </w:pPr>
      <w:r w:rsidRPr="00D04A41">
        <w:rPr>
          <w:rFonts w:ascii="Arial" w:hAnsi="Arial"/>
          <w:b/>
          <w:bCs/>
          <w:sz w:val="24"/>
          <w:szCs w:val="24"/>
        </w:rPr>
        <w:t>Title:</w:t>
      </w:r>
      <w:r w:rsidRPr="00D04A41">
        <w:rPr>
          <w:rFonts w:ascii="Arial" w:hAnsi="Arial"/>
          <w:b/>
          <w:bCs/>
          <w:sz w:val="24"/>
          <w:szCs w:val="24"/>
        </w:rPr>
        <w:tab/>
      </w:r>
      <w:r w:rsidR="003F2C48" w:rsidRPr="003F2C48">
        <w:rPr>
          <w:rFonts w:ascii="Arial" w:hAnsi="Arial"/>
          <w:b/>
          <w:bCs/>
          <w:sz w:val="24"/>
          <w:szCs w:val="24"/>
        </w:rPr>
        <w:t>Summary of Multi-TRP URLLC for PUCCH and PUSCH</w:t>
      </w:r>
    </w:p>
    <w:p w14:paraId="461A8BB4" w14:textId="77777777" w:rsidR="00ED4349" w:rsidRPr="00D04A41" w:rsidRDefault="008817F8" w:rsidP="00D04A41">
      <w:pPr>
        <w:spacing w:after="0"/>
        <w:ind w:left="1985" w:hanging="1985"/>
        <w:rPr>
          <w:rFonts w:ascii="Arial" w:hAnsi="Arial"/>
          <w:b/>
          <w:bCs/>
          <w:sz w:val="24"/>
          <w:szCs w:val="24"/>
        </w:rPr>
      </w:pPr>
      <w:r w:rsidRPr="00D04A41">
        <w:rPr>
          <w:rFonts w:ascii="Arial" w:hAnsi="Arial"/>
          <w:b/>
          <w:bCs/>
          <w:sz w:val="24"/>
          <w:szCs w:val="24"/>
        </w:rPr>
        <w:t>Document for:</w:t>
      </w:r>
      <w:r w:rsidRPr="00D04A41">
        <w:rPr>
          <w:rFonts w:ascii="Arial" w:hAnsi="Arial"/>
          <w:b/>
          <w:bCs/>
          <w:sz w:val="24"/>
          <w:szCs w:val="24"/>
        </w:rPr>
        <w:tab/>
      </w:r>
      <w:r w:rsidRPr="00D04A41">
        <w:rPr>
          <w:rFonts w:ascii="Arial" w:hAnsi="Arial"/>
          <w:b/>
          <w:bCs/>
          <w:sz w:val="24"/>
          <w:szCs w:val="24"/>
        </w:rPr>
        <w:tab/>
        <w:t>Discussion and Decision</w:t>
      </w:r>
    </w:p>
    <w:p w14:paraId="036E5A7A" w14:textId="77777777" w:rsidR="00ED4349" w:rsidRDefault="00ED4349">
      <w:pPr>
        <w:ind w:left="1985" w:hanging="1985"/>
        <w:rPr>
          <w:b/>
          <w:bCs/>
        </w:rPr>
      </w:pPr>
    </w:p>
    <w:p w14:paraId="3B91A4E1" w14:textId="77777777" w:rsidR="00ED4349" w:rsidRDefault="008817F8">
      <w:pPr>
        <w:pStyle w:val="Heading1"/>
        <w:numPr>
          <w:ilvl w:val="0"/>
          <w:numId w:val="9"/>
        </w:numPr>
        <w:ind w:left="567" w:hanging="567"/>
        <w:rPr>
          <w:rFonts w:ascii="Times New Roman" w:hAnsi="Times New Roman"/>
        </w:rPr>
      </w:pPr>
      <w:r>
        <w:rPr>
          <w:rFonts w:ascii="Times New Roman" w:hAnsi="Times New Roman"/>
        </w:rPr>
        <w:t xml:space="preserve">  Introduction</w:t>
      </w:r>
    </w:p>
    <w:p w14:paraId="5D6F2C2B" w14:textId="4BD93E24" w:rsidR="00ED4349" w:rsidRPr="00D04A41" w:rsidRDefault="008817F8" w:rsidP="00C955C2">
      <w:pPr>
        <w:spacing w:after="0"/>
        <w:rPr>
          <w:rFonts w:ascii="Times New Roman" w:hAnsi="Times New Roman" w:cs="Times New Roman"/>
          <w:sz w:val="20"/>
          <w:szCs w:val="20"/>
        </w:rPr>
      </w:pPr>
      <w:bookmarkStart w:id="4" w:name="_Hlk492027000"/>
      <w:r w:rsidRPr="00D04A41">
        <w:rPr>
          <w:rFonts w:ascii="Times New Roman" w:hAnsi="Times New Roman" w:cs="Times New Roman"/>
          <w:sz w:val="20"/>
          <w:szCs w:val="20"/>
        </w:rPr>
        <w:t xml:space="preserve">Several agreements were made during the </w:t>
      </w:r>
      <w:r w:rsidR="007E6DED" w:rsidRPr="00D04A41">
        <w:rPr>
          <w:rFonts w:ascii="Times New Roman" w:hAnsi="Times New Roman" w:cs="Times New Roman"/>
          <w:sz w:val="20"/>
          <w:szCs w:val="20"/>
        </w:rPr>
        <w:t>phase</w:t>
      </w:r>
      <w:r w:rsidRPr="00D04A41">
        <w:rPr>
          <w:rFonts w:ascii="Times New Roman" w:hAnsi="Times New Roman" w:cs="Times New Roman"/>
          <w:sz w:val="20"/>
          <w:szCs w:val="20"/>
        </w:rPr>
        <w:t xml:space="preserve"> 1 of the following email discussion, </w:t>
      </w:r>
    </w:p>
    <w:p w14:paraId="0CFE650F" w14:textId="77777777" w:rsidR="00ED4349" w:rsidRPr="00D04A41" w:rsidRDefault="008817F8" w:rsidP="00C955C2">
      <w:pPr>
        <w:spacing w:after="0"/>
        <w:rPr>
          <w:rFonts w:ascii="Times New Roman" w:hAnsi="Times New Roman" w:cs="Times New Roman"/>
          <w:sz w:val="20"/>
          <w:szCs w:val="20"/>
        </w:rPr>
      </w:pPr>
      <w:r w:rsidRPr="00D04A41">
        <w:rPr>
          <w:rFonts w:ascii="Times New Roman" w:hAnsi="Times New Roman" w:cs="Times New Roman"/>
          <w:sz w:val="20"/>
          <w:szCs w:val="20"/>
          <w:highlight w:val="cyan"/>
        </w:rPr>
        <w:t>[103-e-NR-feMIMO-03] Email discussion on enhancements on multi-TRP for PUSCH, PUCCH – Keeth (Nokia)</w:t>
      </w:r>
    </w:p>
    <w:p w14:paraId="1677B875" w14:textId="77777777" w:rsidR="00ED4349" w:rsidRPr="00D04A41" w:rsidRDefault="008817F8" w:rsidP="00C955C2">
      <w:pPr>
        <w:numPr>
          <w:ilvl w:val="0"/>
          <w:numId w:val="10"/>
        </w:numPr>
        <w:spacing w:after="0"/>
        <w:rPr>
          <w:rFonts w:ascii="Times New Roman" w:hAnsi="Times New Roman" w:cs="Times New Roman"/>
          <w:sz w:val="20"/>
          <w:szCs w:val="20"/>
          <w:highlight w:val="cyan"/>
        </w:rPr>
      </w:pPr>
      <w:r w:rsidRPr="00D04A41">
        <w:rPr>
          <w:rFonts w:ascii="Times New Roman" w:hAnsi="Times New Roman" w:cs="Times New Roman"/>
          <w:sz w:val="20"/>
          <w:szCs w:val="20"/>
          <w:highlight w:val="cyan"/>
        </w:rPr>
        <w:t>1</w:t>
      </w:r>
      <w:r w:rsidRPr="00D04A41">
        <w:rPr>
          <w:rFonts w:ascii="Times New Roman" w:hAnsi="Times New Roman" w:cs="Times New Roman"/>
          <w:sz w:val="20"/>
          <w:szCs w:val="20"/>
          <w:highlight w:val="cyan"/>
          <w:vertAlign w:val="superscript"/>
        </w:rPr>
        <w:t>st</w:t>
      </w:r>
      <w:r w:rsidRPr="00D04A41">
        <w:rPr>
          <w:rFonts w:ascii="Times New Roman" w:hAnsi="Times New Roman" w:cs="Times New Roman"/>
          <w:sz w:val="20"/>
          <w:szCs w:val="20"/>
          <w:highlight w:val="cyan"/>
        </w:rPr>
        <w:t xml:space="preserve"> check point: 11/5</w:t>
      </w:r>
    </w:p>
    <w:p w14:paraId="09EC2956" w14:textId="77777777" w:rsidR="00ED4349" w:rsidRPr="00D04A41" w:rsidRDefault="008817F8" w:rsidP="00C955C2">
      <w:pPr>
        <w:numPr>
          <w:ilvl w:val="0"/>
          <w:numId w:val="10"/>
        </w:numPr>
        <w:spacing w:after="0"/>
        <w:rPr>
          <w:rFonts w:ascii="Times New Roman" w:hAnsi="Times New Roman" w:cs="Times New Roman"/>
          <w:sz w:val="20"/>
          <w:szCs w:val="20"/>
          <w:highlight w:val="cyan"/>
        </w:rPr>
      </w:pPr>
      <w:r w:rsidRPr="00D04A41">
        <w:rPr>
          <w:rFonts w:ascii="Times New Roman" w:hAnsi="Times New Roman" w:cs="Times New Roman"/>
          <w:sz w:val="20"/>
          <w:szCs w:val="20"/>
          <w:highlight w:val="cyan"/>
        </w:rPr>
        <w:t>2</w:t>
      </w:r>
      <w:r w:rsidRPr="00D04A41">
        <w:rPr>
          <w:rFonts w:ascii="Times New Roman" w:hAnsi="Times New Roman" w:cs="Times New Roman"/>
          <w:sz w:val="20"/>
          <w:szCs w:val="20"/>
          <w:highlight w:val="cyan"/>
          <w:vertAlign w:val="superscript"/>
        </w:rPr>
        <w:t>nd</w:t>
      </w:r>
      <w:r w:rsidRPr="00D04A41">
        <w:rPr>
          <w:rFonts w:ascii="Times New Roman" w:hAnsi="Times New Roman" w:cs="Times New Roman"/>
          <w:sz w:val="20"/>
          <w:szCs w:val="20"/>
          <w:highlight w:val="cyan"/>
        </w:rPr>
        <w:t xml:space="preserve"> check point: 11/10</w:t>
      </w:r>
    </w:p>
    <w:p w14:paraId="43FA90FF" w14:textId="77777777" w:rsidR="00ED4349" w:rsidRPr="00D04A41" w:rsidRDefault="008817F8" w:rsidP="00C955C2">
      <w:pPr>
        <w:numPr>
          <w:ilvl w:val="0"/>
          <w:numId w:val="10"/>
        </w:numPr>
        <w:spacing w:after="0"/>
        <w:rPr>
          <w:rFonts w:ascii="Times New Roman" w:hAnsi="Times New Roman" w:cs="Times New Roman"/>
          <w:sz w:val="20"/>
          <w:szCs w:val="20"/>
          <w:highlight w:val="cyan"/>
        </w:rPr>
      </w:pPr>
      <w:r w:rsidRPr="00D04A41">
        <w:rPr>
          <w:rFonts w:ascii="Times New Roman" w:hAnsi="Times New Roman" w:cs="Times New Roman"/>
          <w:sz w:val="20"/>
          <w:szCs w:val="20"/>
          <w:highlight w:val="cyan"/>
        </w:rPr>
        <w:t>3</w:t>
      </w:r>
      <w:r w:rsidRPr="00D04A41">
        <w:rPr>
          <w:rFonts w:ascii="Times New Roman" w:hAnsi="Times New Roman" w:cs="Times New Roman"/>
          <w:sz w:val="20"/>
          <w:szCs w:val="20"/>
          <w:highlight w:val="cyan"/>
          <w:vertAlign w:val="superscript"/>
        </w:rPr>
        <w:t>rd</w:t>
      </w:r>
      <w:r w:rsidRPr="00D04A41">
        <w:rPr>
          <w:rFonts w:ascii="Times New Roman" w:hAnsi="Times New Roman" w:cs="Times New Roman"/>
          <w:sz w:val="20"/>
          <w:szCs w:val="20"/>
          <w:highlight w:val="cyan"/>
        </w:rPr>
        <w:t xml:space="preserve"> check point: 11/12</w:t>
      </w:r>
    </w:p>
    <w:p w14:paraId="7E996EC9" w14:textId="77777777" w:rsidR="00ED4349" w:rsidRPr="00D04A41" w:rsidRDefault="00ED4349">
      <w:pPr>
        <w:rPr>
          <w:rFonts w:ascii="Times New Roman" w:hAnsi="Times New Roman" w:cs="Times New Roman"/>
          <w:color w:val="BFBFBF"/>
          <w:sz w:val="20"/>
          <w:szCs w:val="20"/>
        </w:rPr>
      </w:pPr>
    </w:p>
    <w:p w14:paraId="5F3C014A" w14:textId="77777777" w:rsidR="00ED4349" w:rsidRPr="00D04A41" w:rsidRDefault="008817F8" w:rsidP="00C955C2">
      <w:pPr>
        <w:spacing w:after="0"/>
        <w:rPr>
          <w:rFonts w:ascii="Times New Roman" w:hAnsi="Times New Roman" w:cs="Times New Roman"/>
          <w:sz w:val="20"/>
          <w:szCs w:val="20"/>
          <w:highlight w:val="green"/>
        </w:rPr>
      </w:pPr>
      <w:r w:rsidRPr="00D04A41">
        <w:rPr>
          <w:rFonts w:ascii="Times New Roman" w:hAnsi="Times New Roman" w:cs="Times New Roman"/>
          <w:b/>
          <w:bCs/>
          <w:sz w:val="20"/>
          <w:szCs w:val="20"/>
          <w:highlight w:val="green"/>
        </w:rPr>
        <w:t>Agreement</w:t>
      </w:r>
    </w:p>
    <w:p w14:paraId="1C0A5FDB" w14:textId="77777777" w:rsidR="00ED4349" w:rsidRPr="00D04A41" w:rsidRDefault="008817F8" w:rsidP="00C955C2">
      <w:pPr>
        <w:spacing w:after="0"/>
        <w:rPr>
          <w:rFonts w:ascii="Times New Roman" w:hAnsi="Times New Roman" w:cs="Times New Roman"/>
          <w:sz w:val="20"/>
          <w:szCs w:val="20"/>
        </w:rPr>
      </w:pPr>
      <w:r w:rsidRPr="00D04A41">
        <w:rPr>
          <w:rFonts w:ascii="Times New Roman" w:hAnsi="Times New Roman" w:cs="Times New Roman"/>
          <w:sz w:val="20"/>
          <w:szCs w:val="20"/>
        </w:rPr>
        <w:t xml:space="preserve">For multi-TRP PUCCH transmission schemes.  </w:t>
      </w:r>
    </w:p>
    <w:p w14:paraId="550C2495" w14:textId="77777777" w:rsidR="00ED4349" w:rsidRPr="00D04A41" w:rsidRDefault="008817F8" w:rsidP="00C955C2">
      <w:pPr>
        <w:pStyle w:val="ListParagraph"/>
        <w:numPr>
          <w:ilvl w:val="0"/>
          <w:numId w:val="11"/>
        </w:numPr>
        <w:spacing w:after="0"/>
        <w:rPr>
          <w:rFonts w:ascii="Times New Roman" w:hAnsi="Times New Roman" w:cs="Times New Roman"/>
          <w:sz w:val="20"/>
          <w:szCs w:val="20"/>
        </w:rPr>
      </w:pPr>
      <w:r w:rsidRPr="00D04A41">
        <w:rPr>
          <w:rFonts w:ascii="Times New Roman" w:hAnsi="Times New Roman" w:cs="Times New Roman"/>
          <w:sz w:val="20"/>
          <w:szCs w:val="20"/>
        </w:rPr>
        <w:t>Support multi-TRP inter-slot repetition (Scheme 1)</w:t>
      </w:r>
    </w:p>
    <w:p w14:paraId="4DE441AB" w14:textId="77777777" w:rsidR="00ED4349" w:rsidRPr="00D04A41" w:rsidRDefault="008817F8" w:rsidP="00C955C2">
      <w:pPr>
        <w:pStyle w:val="ListParagraph"/>
        <w:numPr>
          <w:ilvl w:val="1"/>
          <w:numId w:val="11"/>
        </w:numPr>
        <w:spacing w:after="0"/>
        <w:ind w:left="1170" w:hanging="330"/>
        <w:rPr>
          <w:rFonts w:ascii="Times New Roman" w:hAnsi="Times New Roman" w:cs="Times New Roman"/>
          <w:sz w:val="20"/>
          <w:szCs w:val="20"/>
        </w:rPr>
      </w:pPr>
      <w:r w:rsidRPr="00D04A41">
        <w:rPr>
          <w:rFonts w:ascii="Times New Roman" w:hAnsi="Times New Roman" w:cs="Times New Roman"/>
          <w:sz w:val="20"/>
          <w:szCs w:val="20"/>
        </w:rPr>
        <w:t xml:space="preserve">One PUCCH resource carries UCI, another PUCCH resource or the same PUCCH resource in another one or more slots carries a repetition of the UCI. </w:t>
      </w:r>
    </w:p>
    <w:p w14:paraId="48B81948" w14:textId="77777777" w:rsidR="00ED4349" w:rsidRPr="00D04A41" w:rsidRDefault="008817F8" w:rsidP="00C955C2">
      <w:pPr>
        <w:pStyle w:val="ListParagraph"/>
        <w:numPr>
          <w:ilvl w:val="1"/>
          <w:numId w:val="11"/>
        </w:numPr>
        <w:spacing w:after="0"/>
        <w:ind w:left="1170" w:hanging="330"/>
        <w:rPr>
          <w:rFonts w:ascii="Times New Roman" w:hAnsi="Times New Roman" w:cs="Times New Roman"/>
          <w:sz w:val="20"/>
          <w:szCs w:val="20"/>
        </w:rPr>
      </w:pPr>
      <w:r w:rsidRPr="00D04A41">
        <w:rPr>
          <w:rFonts w:ascii="Times New Roman" w:hAnsi="Times New Roman" w:cs="Times New Roman"/>
          <w:sz w:val="20"/>
          <w:szCs w:val="20"/>
        </w:rPr>
        <w:t>FFS: Number of repetitions</w:t>
      </w:r>
    </w:p>
    <w:p w14:paraId="59AEC907" w14:textId="77777777" w:rsidR="00ED4349" w:rsidRPr="00D04A41" w:rsidRDefault="008817F8" w:rsidP="00C955C2">
      <w:pPr>
        <w:pStyle w:val="ListParagraph"/>
        <w:numPr>
          <w:ilvl w:val="0"/>
          <w:numId w:val="11"/>
        </w:numPr>
        <w:spacing w:after="0"/>
        <w:rPr>
          <w:rFonts w:ascii="Times New Roman" w:hAnsi="Times New Roman" w:cs="Times New Roman"/>
          <w:sz w:val="20"/>
          <w:szCs w:val="20"/>
        </w:rPr>
      </w:pPr>
      <w:r w:rsidRPr="00D04A41">
        <w:rPr>
          <w:rFonts w:ascii="Times New Roman" w:hAnsi="Times New Roman" w:cs="Times New Roman"/>
          <w:sz w:val="20"/>
          <w:szCs w:val="20"/>
        </w:rPr>
        <w:t>Further study the support (one or both) of the following schemes</w:t>
      </w:r>
    </w:p>
    <w:p w14:paraId="216304A3" w14:textId="77777777" w:rsidR="00ED4349" w:rsidRPr="00D04A41" w:rsidRDefault="008817F8" w:rsidP="00C955C2">
      <w:pPr>
        <w:pStyle w:val="ListParagraph"/>
        <w:numPr>
          <w:ilvl w:val="1"/>
          <w:numId w:val="11"/>
        </w:numPr>
        <w:spacing w:after="0"/>
        <w:ind w:left="1170" w:hanging="330"/>
        <w:rPr>
          <w:rFonts w:ascii="Times New Roman" w:hAnsi="Times New Roman" w:cs="Times New Roman"/>
          <w:sz w:val="20"/>
          <w:szCs w:val="20"/>
        </w:rPr>
      </w:pPr>
      <w:r w:rsidRPr="00D04A41">
        <w:rPr>
          <w:rFonts w:ascii="Times New Roman" w:hAnsi="Times New Roman" w:cs="Times New Roman"/>
          <w:sz w:val="20"/>
          <w:szCs w:val="20"/>
        </w:rPr>
        <w:t>Multi-TRP intra-slot beam hopping (Scheme 2)</w:t>
      </w:r>
    </w:p>
    <w:p w14:paraId="6EB594B0" w14:textId="77777777" w:rsidR="00ED4349" w:rsidRPr="00D04A41" w:rsidRDefault="008817F8" w:rsidP="00C955C2">
      <w:pPr>
        <w:pStyle w:val="ListParagraph"/>
        <w:numPr>
          <w:ilvl w:val="2"/>
          <w:numId w:val="12"/>
        </w:numPr>
        <w:tabs>
          <w:tab w:val="left" w:pos="840"/>
        </w:tabs>
        <w:spacing w:after="0"/>
        <w:ind w:left="1620" w:hanging="270"/>
        <w:rPr>
          <w:rFonts w:ascii="Times New Roman" w:hAnsi="Times New Roman" w:cs="Times New Roman"/>
          <w:sz w:val="20"/>
          <w:szCs w:val="20"/>
        </w:rPr>
      </w:pPr>
      <w:r w:rsidRPr="00D04A41">
        <w:rPr>
          <w:rFonts w:ascii="Times New Roman" w:hAnsi="Times New Roman" w:cs="Times New Roman"/>
          <w:sz w:val="20"/>
          <w:szCs w:val="20"/>
        </w:rPr>
        <w:t>UCI is transmitted in one PUCCH resource in which different sets of symbols within the PUCCH resource have different beams.</w:t>
      </w:r>
    </w:p>
    <w:p w14:paraId="47161BF9" w14:textId="77777777" w:rsidR="00ED4349" w:rsidRPr="00D04A41" w:rsidRDefault="008817F8" w:rsidP="00C955C2">
      <w:pPr>
        <w:pStyle w:val="ListParagraph"/>
        <w:numPr>
          <w:ilvl w:val="2"/>
          <w:numId w:val="12"/>
        </w:numPr>
        <w:tabs>
          <w:tab w:val="left" w:pos="840"/>
        </w:tabs>
        <w:spacing w:after="0"/>
        <w:ind w:left="1620" w:hanging="270"/>
        <w:rPr>
          <w:rFonts w:ascii="Times New Roman" w:hAnsi="Times New Roman" w:cs="Times New Roman"/>
          <w:sz w:val="20"/>
          <w:szCs w:val="20"/>
        </w:rPr>
      </w:pPr>
      <w:r w:rsidRPr="00D04A41">
        <w:rPr>
          <w:rFonts w:ascii="Times New Roman" w:hAnsi="Times New Roman" w:cs="Times New Roman"/>
          <w:sz w:val="20"/>
          <w:szCs w:val="20"/>
        </w:rPr>
        <w:t>FFS: More than 2 beam hopping instances per PUCCH resource.</w:t>
      </w:r>
    </w:p>
    <w:p w14:paraId="363BF8FF" w14:textId="77777777" w:rsidR="00ED4349" w:rsidRPr="00D04A41" w:rsidRDefault="008817F8" w:rsidP="00C955C2">
      <w:pPr>
        <w:pStyle w:val="ListParagraph"/>
        <w:numPr>
          <w:ilvl w:val="1"/>
          <w:numId w:val="11"/>
        </w:numPr>
        <w:spacing w:after="0"/>
        <w:ind w:left="1170" w:hanging="330"/>
        <w:rPr>
          <w:rFonts w:ascii="Times New Roman" w:hAnsi="Times New Roman" w:cs="Times New Roman"/>
          <w:sz w:val="20"/>
          <w:szCs w:val="20"/>
        </w:rPr>
      </w:pPr>
      <w:r w:rsidRPr="00D04A41">
        <w:rPr>
          <w:rFonts w:ascii="Times New Roman" w:hAnsi="Times New Roman" w:cs="Times New Roman"/>
          <w:sz w:val="20"/>
          <w:szCs w:val="20"/>
        </w:rPr>
        <w:t>Multi-TRP intra-slot repetition (Scheme 3)</w:t>
      </w:r>
    </w:p>
    <w:p w14:paraId="35CC2ACD" w14:textId="77777777" w:rsidR="00ED4349" w:rsidRPr="00D04A41" w:rsidRDefault="008817F8" w:rsidP="00C955C2">
      <w:pPr>
        <w:pStyle w:val="ListParagraph"/>
        <w:numPr>
          <w:ilvl w:val="2"/>
          <w:numId w:val="12"/>
        </w:numPr>
        <w:tabs>
          <w:tab w:val="left" w:pos="840"/>
        </w:tabs>
        <w:spacing w:after="0"/>
        <w:ind w:left="1620" w:hanging="270"/>
        <w:rPr>
          <w:rFonts w:ascii="Times New Roman" w:hAnsi="Times New Roman" w:cs="Times New Roman"/>
          <w:sz w:val="20"/>
          <w:szCs w:val="20"/>
        </w:rPr>
      </w:pPr>
      <w:r w:rsidRPr="00D04A41">
        <w:rPr>
          <w:rFonts w:ascii="Times New Roman" w:hAnsi="Times New Roman" w:cs="Times New Roman"/>
          <w:sz w:val="20"/>
          <w:szCs w:val="20"/>
        </w:rPr>
        <w:t xml:space="preserve">One PUCCH resource carries UCI, another PUCCH resource or the same PUCCH resource in another one or more sub-slots within a slot carries a repetition of the UCI. </w:t>
      </w:r>
    </w:p>
    <w:p w14:paraId="7492BDFB" w14:textId="77777777" w:rsidR="00ED4349" w:rsidRPr="00D04A41" w:rsidRDefault="008817F8" w:rsidP="00C955C2">
      <w:pPr>
        <w:pStyle w:val="ListParagraph"/>
        <w:numPr>
          <w:ilvl w:val="0"/>
          <w:numId w:val="11"/>
        </w:numPr>
        <w:spacing w:after="0"/>
        <w:ind w:left="720" w:hanging="300"/>
        <w:rPr>
          <w:rFonts w:ascii="Times New Roman" w:hAnsi="Times New Roman" w:cs="Times New Roman"/>
          <w:sz w:val="20"/>
          <w:szCs w:val="20"/>
        </w:rPr>
      </w:pPr>
      <w:r w:rsidRPr="00D04A41">
        <w:rPr>
          <w:rFonts w:ascii="Times New Roman" w:hAnsi="Times New Roman" w:cs="Times New Roman"/>
          <w:sz w:val="20"/>
          <w:szCs w:val="20"/>
        </w:rPr>
        <w:t xml:space="preserve">Note1: whether to support two PUCCH resources or the same PUCCH resource with different beams for Scheme 1 and 3 to be discussed separately. </w:t>
      </w:r>
    </w:p>
    <w:p w14:paraId="3C8F3946" w14:textId="77777777" w:rsidR="00ED4349" w:rsidRPr="00D04A41" w:rsidRDefault="00ED4349">
      <w:pPr>
        <w:rPr>
          <w:rFonts w:ascii="Times New Roman" w:hAnsi="Times New Roman" w:cs="Times New Roman"/>
          <w:sz w:val="20"/>
          <w:szCs w:val="20"/>
        </w:rPr>
      </w:pPr>
    </w:p>
    <w:p w14:paraId="5D950C44" w14:textId="77777777" w:rsidR="00ED4349" w:rsidRPr="00D04A41" w:rsidRDefault="008817F8" w:rsidP="00C955C2">
      <w:pPr>
        <w:spacing w:after="0"/>
        <w:rPr>
          <w:rFonts w:ascii="Times New Roman" w:hAnsi="Times New Roman" w:cs="Times New Roman"/>
          <w:sz w:val="20"/>
          <w:szCs w:val="20"/>
          <w:highlight w:val="green"/>
        </w:rPr>
      </w:pPr>
      <w:r w:rsidRPr="00D04A41">
        <w:rPr>
          <w:rFonts w:ascii="Times New Roman" w:hAnsi="Times New Roman" w:cs="Times New Roman"/>
          <w:b/>
          <w:bCs/>
          <w:sz w:val="20"/>
          <w:szCs w:val="20"/>
          <w:highlight w:val="green"/>
        </w:rPr>
        <w:t>Agreement</w:t>
      </w:r>
    </w:p>
    <w:p w14:paraId="3A0484BD" w14:textId="77777777" w:rsidR="00ED4349" w:rsidRPr="00D04A41" w:rsidRDefault="008817F8" w:rsidP="00C955C2">
      <w:pPr>
        <w:spacing w:after="0"/>
        <w:rPr>
          <w:rFonts w:ascii="Times New Roman" w:hAnsi="Times New Roman" w:cs="Times New Roman"/>
          <w:sz w:val="20"/>
          <w:szCs w:val="20"/>
        </w:rPr>
      </w:pPr>
      <w:r w:rsidRPr="00D04A41">
        <w:rPr>
          <w:rFonts w:ascii="Times New Roman" w:hAnsi="Times New Roman" w:cs="Times New Roman"/>
          <w:sz w:val="20"/>
          <w:szCs w:val="20"/>
        </w:rPr>
        <w:t>For multi-TRP PUCCH transmission schemes,</w:t>
      </w:r>
    </w:p>
    <w:p w14:paraId="5A65200C" w14:textId="77777777" w:rsidR="00ED4349" w:rsidRPr="00D04A41" w:rsidRDefault="008817F8" w:rsidP="00C955C2">
      <w:pPr>
        <w:pStyle w:val="ListParagraph"/>
        <w:numPr>
          <w:ilvl w:val="0"/>
          <w:numId w:val="13"/>
        </w:numPr>
        <w:spacing w:after="0"/>
        <w:rPr>
          <w:rFonts w:ascii="Times New Roman" w:hAnsi="Times New Roman" w:cs="Times New Roman"/>
          <w:sz w:val="20"/>
          <w:szCs w:val="20"/>
        </w:rPr>
      </w:pPr>
      <w:r w:rsidRPr="00D04A41">
        <w:rPr>
          <w:rFonts w:ascii="Times New Roman" w:hAnsi="Times New Roman" w:cs="Times New Roman"/>
          <w:sz w:val="20"/>
          <w:szCs w:val="20"/>
        </w:rPr>
        <w:t xml:space="preserve">For Scheme 1, at least PUCCH format 1/3/4 can be used. </w:t>
      </w:r>
    </w:p>
    <w:p w14:paraId="748B60F2" w14:textId="77777777" w:rsidR="00ED4349" w:rsidRPr="00D04A41" w:rsidRDefault="008817F8" w:rsidP="00C955C2">
      <w:pPr>
        <w:pStyle w:val="ListParagraph"/>
        <w:numPr>
          <w:ilvl w:val="0"/>
          <w:numId w:val="14"/>
        </w:numPr>
        <w:spacing w:after="0"/>
        <w:rPr>
          <w:rFonts w:ascii="Times New Roman" w:hAnsi="Times New Roman" w:cs="Times New Roman"/>
          <w:sz w:val="20"/>
          <w:szCs w:val="20"/>
        </w:rPr>
      </w:pPr>
      <w:r w:rsidRPr="00D04A41">
        <w:rPr>
          <w:rFonts w:ascii="Times New Roman" w:hAnsi="Times New Roman" w:cs="Times New Roman"/>
          <w:sz w:val="20"/>
          <w:szCs w:val="20"/>
        </w:rPr>
        <w:t xml:space="preserve">FFS: Support of PUCCH format 0/2 for Scheme 1 </w:t>
      </w:r>
    </w:p>
    <w:p w14:paraId="22131608" w14:textId="77777777" w:rsidR="00ED4349" w:rsidRPr="00D04A41" w:rsidRDefault="008817F8" w:rsidP="00C955C2">
      <w:pPr>
        <w:pStyle w:val="ListParagraph"/>
        <w:numPr>
          <w:ilvl w:val="0"/>
          <w:numId w:val="14"/>
        </w:numPr>
        <w:spacing w:after="0"/>
        <w:rPr>
          <w:rFonts w:ascii="Times New Roman" w:hAnsi="Times New Roman" w:cs="Times New Roman"/>
          <w:sz w:val="20"/>
          <w:szCs w:val="20"/>
        </w:rPr>
      </w:pPr>
      <w:r w:rsidRPr="00D04A41">
        <w:rPr>
          <w:rFonts w:ascii="Times New Roman" w:hAnsi="Times New Roman" w:cs="Times New Roman"/>
          <w:sz w:val="20"/>
          <w:szCs w:val="20"/>
        </w:rPr>
        <w:t xml:space="preserve">FFS: Support of PUCCH formats for Scheme 2 and/or Scheme 3 (if schemes are agreed).  </w:t>
      </w:r>
    </w:p>
    <w:p w14:paraId="5140FCF5" w14:textId="77777777" w:rsidR="00ED4349" w:rsidRPr="00D04A41" w:rsidRDefault="00ED4349">
      <w:pPr>
        <w:rPr>
          <w:rFonts w:ascii="Times New Roman" w:hAnsi="Times New Roman" w:cs="Times New Roman"/>
          <w:sz w:val="20"/>
          <w:szCs w:val="20"/>
        </w:rPr>
      </w:pPr>
    </w:p>
    <w:p w14:paraId="45352ADB" w14:textId="77777777" w:rsidR="00ED4349" w:rsidRPr="00D04A41" w:rsidRDefault="008817F8" w:rsidP="00C955C2">
      <w:pPr>
        <w:spacing w:after="0"/>
        <w:rPr>
          <w:rFonts w:ascii="Times New Roman" w:hAnsi="Times New Roman" w:cs="Times New Roman"/>
          <w:b/>
          <w:bCs/>
          <w:sz w:val="20"/>
          <w:szCs w:val="20"/>
          <w:highlight w:val="green"/>
        </w:rPr>
      </w:pPr>
      <w:r w:rsidRPr="00D04A41">
        <w:rPr>
          <w:rFonts w:ascii="Times New Roman" w:hAnsi="Times New Roman" w:cs="Times New Roman"/>
          <w:b/>
          <w:bCs/>
          <w:sz w:val="20"/>
          <w:szCs w:val="20"/>
          <w:highlight w:val="green"/>
        </w:rPr>
        <w:t>Agreement</w:t>
      </w:r>
    </w:p>
    <w:p w14:paraId="23B9E3F5" w14:textId="77777777" w:rsidR="00ED4349" w:rsidRPr="00D04A41" w:rsidRDefault="008817F8" w:rsidP="00C955C2">
      <w:pPr>
        <w:spacing w:after="0"/>
        <w:rPr>
          <w:rFonts w:ascii="Times New Roman" w:hAnsi="Times New Roman" w:cs="Times New Roman"/>
          <w:sz w:val="20"/>
          <w:szCs w:val="20"/>
        </w:rPr>
      </w:pPr>
      <w:r w:rsidRPr="00D04A41">
        <w:rPr>
          <w:rFonts w:ascii="Times New Roman" w:hAnsi="Times New Roman" w:cs="Times New Roman"/>
          <w:sz w:val="20"/>
          <w:szCs w:val="20"/>
        </w:rPr>
        <w:t xml:space="preserve">For single DCI based M-TRP PUSCH repetition schemes, support codebook based PUSCH transmission with following enhancements. </w:t>
      </w:r>
    </w:p>
    <w:p w14:paraId="2D6B0406" w14:textId="77777777" w:rsidR="00ED4349" w:rsidRPr="00D04A41" w:rsidRDefault="008817F8" w:rsidP="00C955C2">
      <w:pPr>
        <w:pStyle w:val="ListParagraph"/>
        <w:numPr>
          <w:ilvl w:val="0"/>
          <w:numId w:val="15"/>
        </w:numPr>
        <w:spacing w:after="0"/>
        <w:rPr>
          <w:rFonts w:ascii="Times New Roman" w:hAnsi="Times New Roman" w:cs="Times New Roman"/>
          <w:sz w:val="20"/>
          <w:szCs w:val="20"/>
        </w:rPr>
      </w:pPr>
      <w:r w:rsidRPr="00D04A41">
        <w:rPr>
          <w:rFonts w:ascii="Times New Roman" w:hAnsi="Times New Roman" w:cs="Times New Roman"/>
          <w:sz w:val="20"/>
          <w:szCs w:val="20"/>
        </w:rPr>
        <w:t xml:space="preserve">Support the indication of two SRIs. </w:t>
      </w:r>
    </w:p>
    <w:p w14:paraId="7D8621BC" w14:textId="77777777" w:rsidR="00ED4349" w:rsidRPr="00D04A41" w:rsidRDefault="008817F8" w:rsidP="00C955C2">
      <w:pPr>
        <w:pStyle w:val="ListParagraph"/>
        <w:numPr>
          <w:ilvl w:val="1"/>
          <w:numId w:val="15"/>
        </w:numPr>
        <w:tabs>
          <w:tab w:val="left" w:pos="420"/>
        </w:tabs>
        <w:spacing w:after="0"/>
        <w:rPr>
          <w:rFonts w:ascii="Times New Roman" w:hAnsi="Times New Roman" w:cs="Times New Roman"/>
          <w:sz w:val="20"/>
          <w:szCs w:val="20"/>
        </w:rPr>
      </w:pPr>
      <w:r w:rsidRPr="00D04A41">
        <w:rPr>
          <w:rFonts w:ascii="Times New Roman" w:hAnsi="Times New Roman" w:cs="Times New Roman"/>
          <w:sz w:val="20"/>
          <w:szCs w:val="20"/>
        </w:rPr>
        <w:t xml:space="preserve">Alt1: Bit field of SRI shall be enhanced. </w:t>
      </w:r>
    </w:p>
    <w:p w14:paraId="1DC9150C" w14:textId="77777777" w:rsidR="00ED4349" w:rsidRPr="00D04A41" w:rsidRDefault="008817F8" w:rsidP="00C955C2">
      <w:pPr>
        <w:pStyle w:val="ListParagraph"/>
        <w:numPr>
          <w:ilvl w:val="1"/>
          <w:numId w:val="15"/>
        </w:numPr>
        <w:tabs>
          <w:tab w:val="left" w:pos="420"/>
        </w:tabs>
        <w:spacing w:after="0"/>
        <w:rPr>
          <w:rFonts w:ascii="Times New Roman" w:hAnsi="Times New Roman" w:cs="Times New Roman"/>
          <w:sz w:val="20"/>
          <w:szCs w:val="20"/>
        </w:rPr>
      </w:pPr>
      <w:r w:rsidRPr="00D04A41">
        <w:rPr>
          <w:rFonts w:ascii="Times New Roman" w:hAnsi="Times New Roman" w:cs="Times New Roman"/>
          <w:sz w:val="20"/>
          <w:szCs w:val="20"/>
        </w:rPr>
        <w:t xml:space="preserve">Alt2: No changes on SRI field </w:t>
      </w:r>
    </w:p>
    <w:p w14:paraId="463928A1" w14:textId="77777777" w:rsidR="00ED4349" w:rsidRPr="00D04A41" w:rsidRDefault="008817F8" w:rsidP="00C955C2">
      <w:pPr>
        <w:pStyle w:val="ListParagraph"/>
        <w:numPr>
          <w:ilvl w:val="0"/>
          <w:numId w:val="15"/>
        </w:numPr>
        <w:spacing w:after="0"/>
        <w:rPr>
          <w:rFonts w:ascii="Times New Roman" w:hAnsi="Times New Roman" w:cs="Times New Roman"/>
          <w:sz w:val="20"/>
          <w:szCs w:val="20"/>
        </w:rPr>
      </w:pPr>
      <w:r w:rsidRPr="00D04A41">
        <w:rPr>
          <w:rFonts w:ascii="Times New Roman" w:hAnsi="Times New Roman" w:cs="Times New Roman"/>
          <w:sz w:val="20"/>
          <w:szCs w:val="20"/>
        </w:rPr>
        <w:t xml:space="preserve">Support the indication of two TPMIs. </w:t>
      </w:r>
    </w:p>
    <w:p w14:paraId="19D875F7" w14:textId="77777777" w:rsidR="00ED4349" w:rsidRPr="00D04A41" w:rsidRDefault="008817F8" w:rsidP="00C955C2">
      <w:pPr>
        <w:pStyle w:val="ListParagraph"/>
        <w:numPr>
          <w:ilvl w:val="1"/>
          <w:numId w:val="15"/>
        </w:numPr>
        <w:spacing w:after="0"/>
        <w:rPr>
          <w:rFonts w:ascii="Times New Roman" w:hAnsi="Times New Roman" w:cs="Times New Roman"/>
          <w:sz w:val="20"/>
          <w:szCs w:val="20"/>
        </w:rPr>
      </w:pPr>
      <w:r w:rsidRPr="00D04A41">
        <w:rPr>
          <w:rFonts w:ascii="Times New Roman" w:hAnsi="Times New Roman" w:cs="Times New Roman"/>
          <w:sz w:val="20"/>
          <w:szCs w:val="20"/>
        </w:rPr>
        <w:t>The same number of layers are applied for both TPMIs if two TPMIs are indicated</w:t>
      </w:r>
    </w:p>
    <w:p w14:paraId="20325787" w14:textId="77777777" w:rsidR="00ED4349" w:rsidRPr="00D04A41" w:rsidRDefault="008817F8" w:rsidP="00C955C2">
      <w:pPr>
        <w:pStyle w:val="ListParagraph"/>
        <w:numPr>
          <w:ilvl w:val="1"/>
          <w:numId w:val="15"/>
        </w:numPr>
        <w:spacing w:after="0"/>
        <w:rPr>
          <w:rFonts w:ascii="Times New Roman" w:hAnsi="Times New Roman" w:cs="Times New Roman"/>
          <w:sz w:val="20"/>
          <w:szCs w:val="20"/>
        </w:rPr>
      </w:pPr>
      <w:r w:rsidRPr="00D04A41">
        <w:rPr>
          <w:rFonts w:ascii="Times New Roman" w:hAnsi="Times New Roman" w:cs="Times New Roman"/>
          <w:sz w:val="20"/>
          <w:szCs w:val="20"/>
        </w:rPr>
        <w:t>The number of SRS ports between two TRPs should be same.</w:t>
      </w:r>
    </w:p>
    <w:p w14:paraId="4654A4DE" w14:textId="77777777" w:rsidR="00ED4349" w:rsidRPr="00D04A41" w:rsidRDefault="008817F8" w:rsidP="00C955C2">
      <w:pPr>
        <w:pStyle w:val="ListParagraph"/>
        <w:numPr>
          <w:ilvl w:val="1"/>
          <w:numId w:val="15"/>
        </w:numPr>
        <w:spacing w:after="0"/>
        <w:rPr>
          <w:rFonts w:ascii="Times New Roman" w:hAnsi="Times New Roman" w:cs="Times New Roman"/>
          <w:sz w:val="20"/>
          <w:szCs w:val="20"/>
        </w:rPr>
      </w:pPr>
      <w:r w:rsidRPr="00D04A41">
        <w:rPr>
          <w:rFonts w:ascii="Times New Roman" w:hAnsi="Times New Roman" w:cs="Times New Roman"/>
          <w:sz w:val="20"/>
          <w:szCs w:val="20"/>
        </w:rPr>
        <w:t>FFS: Details on indicating two TPMIs (</w:t>
      </w:r>
      <w:proofErr w:type="spellStart"/>
      <w:r w:rsidRPr="00D04A41">
        <w:rPr>
          <w:rFonts w:ascii="Times New Roman" w:hAnsi="Times New Roman" w:cs="Times New Roman"/>
          <w:sz w:val="20"/>
          <w:szCs w:val="20"/>
        </w:rPr>
        <w:t>e.g</w:t>
      </w:r>
      <w:proofErr w:type="spellEnd"/>
      <w:r w:rsidRPr="00D04A41">
        <w:rPr>
          <w:rFonts w:ascii="Times New Roman" w:hAnsi="Times New Roman" w:cs="Times New Roman"/>
          <w:sz w:val="20"/>
          <w:szCs w:val="20"/>
        </w:rPr>
        <w:t>, one TPMI field or two TPMI fields)</w:t>
      </w:r>
    </w:p>
    <w:p w14:paraId="3845B5C9" w14:textId="77777777" w:rsidR="00ED4349" w:rsidRPr="00D04A41" w:rsidRDefault="008817F8" w:rsidP="00C955C2">
      <w:pPr>
        <w:pStyle w:val="ListParagraph"/>
        <w:numPr>
          <w:ilvl w:val="0"/>
          <w:numId w:val="15"/>
        </w:numPr>
        <w:overflowPunct w:val="0"/>
        <w:spacing w:after="0"/>
        <w:rPr>
          <w:rFonts w:ascii="Times New Roman" w:hAnsi="Times New Roman" w:cs="Times New Roman"/>
          <w:sz w:val="20"/>
          <w:szCs w:val="20"/>
        </w:rPr>
      </w:pPr>
      <w:r w:rsidRPr="00D04A41">
        <w:rPr>
          <w:rFonts w:ascii="Times New Roman" w:hAnsi="Times New Roman" w:cs="Times New Roman"/>
          <w:sz w:val="20"/>
          <w:szCs w:val="20"/>
        </w:rPr>
        <w:t>Increase the maximum number of SRS resource sets to two</w:t>
      </w:r>
    </w:p>
    <w:p w14:paraId="655BB164" w14:textId="77777777" w:rsidR="00ED4349" w:rsidRPr="00D04A41" w:rsidRDefault="008817F8" w:rsidP="00C955C2">
      <w:pPr>
        <w:pStyle w:val="ListParagraph"/>
        <w:numPr>
          <w:ilvl w:val="0"/>
          <w:numId w:val="15"/>
        </w:numPr>
        <w:adjustRightInd w:val="0"/>
        <w:spacing w:before="60" w:after="0"/>
        <w:rPr>
          <w:rFonts w:ascii="Times New Roman" w:hAnsi="Times New Roman" w:cs="Times New Roman"/>
          <w:sz w:val="20"/>
          <w:szCs w:val="20"/>
        </w:rPr>
      </w:pPr>
      <w:r w:rsidRPr="00D04A41">
        <w:rPr>
          <w:rFonts w:ascii="Times New Roman" w:hAnsi="Times New Roman" w:cs="Times New Roman"/>
          <w:sz w:val="20"/>
          <w:szCs w:val="20"/>
        </w:rPr>
        <w:t>FFS: configuration details of each SRS resource set (e.g., number of SRS resources in a resource set)</w:t>
      </w:r>
    </w:p>
    <w:p w14:paraId="6D2028F6" w14:textId="77777777" w:rsidR="00ED4349" w:rsidRPr="00D04A41" w:rsidRDefault="008817F8" w:rsidP="00C955C2">
      <w:pPr>
        <w:spacing w:after="0"/>
        <w:rPr>
          <w:rFonts w:ascii="Times New Roman" w:hAnsi="Times New Roman" w:cs="Times New Roman"/>
          <w:sz w:val="20"/>
          <w:szCs w:val="20"/>
          <w:highlight w:val="green"/>
        </w:rPr>
      </w:pPr>
      <w:r w:rsidRPr="00D04A41">
        <w:rPr>
          <w:rFonts w:ascii="Times New Roman" w:hAnsi="Times New Roman" w:cs="Times New Roman"/>
          <w:b/>
          <w:bCs/>
          <w:sz w:val="20"/>
          <w:szCs w:val="20"/>
          <w:highlight w:val="green"/>
        </w:rPr>
        <w:lastRenderedPageBreak/>
        <w:t>Agreement</w:t>
      </w:r>
    </w:p>
    <w:p w14:paraId="05D055FD" w14:textId="77777777" w:rsidR="00ED4349" w:rsidRPr="00D04A41" w:rsidRDefault="008817F8" w:rsidP="00C955C2">
      <w:pPr>
        <w:spacing w:after="0"/>
        <w:rPr>
          <w:rFonts w:ascii="Times New Roman" w:hAnsi="Times New Roman" w:cs="Times New Roman"/>
          <w:sz w:val="20"/>
          <w:szCs w:val="20"/>
        </w:rPr>
      </w:pPr>
      <w:r w:rsidRPr="00D04A41">
        <w:rPr>
          <w:rFonts w:ascii="Times New Roman" w:hAnsi="Times New Roman" w:cs="Times New Roman"/>
          <w:sz w:val="20"/>
          <w:szCs w:val="20"/>
        </w:rPr>
        <w:t xml:space="preserve">For single DCI based M-TRP PUSCH repetition schemes, support non-codebook based PUSCH transmission with following considerations. </w:t>
      </w:r>
    </w:p>
    <w:p w14:paraId="247F7EB0" w14:textId="77777777" w:rsidR="00ED4349" w:rsidRPr="00D04A41" w:rsidRDefault="008817F8" w:rsidP="00C955C2">
      <w:pPr>
        <w:pStyle w:val="ListParagraph"/>
        <w:numPr>
          <w:ilvl w:val="0"/>
          <w:numId w:val="15"/>
        </w:numPr>
        <w:spacing w:after="0"/>
        <w:rPr>
          <w:rFonts w:ascii="Times New Roman" w:hAnsi="Times New Roman" w:cs="Times New Roman"/>
          <w:sz w:val="20"/>
          <w:szCs w:val="20"/>
        </w:rPr>
      </w:pPr>
      <w:r w:rsidRPr="00D04A41">
        <w:rPr>
          <w:rFonts w:ascii="Times New Roman" w:hAnsi="Times New Roman" w:cs="Times New Roman"/>
          <w:sz w:val="20"/>
          <w:szCs w:val="20"/>
        </w:rPr>
        <w:t xml:space="preserve">Increase the maximum number of SRS resource sets to two, and associated CSI-RS resource can be configured per SRS resource set. </w:t>
      </w:r>
    </w:p>
    <w:p w14:paraId="4A2BED1E" w14:textId="77777777" w:rsidR="00ED4349" w:rsidRPr="00D04A41" w:rsidRDefault="008817F8" w:rsidP="00C955C2">
      <w:pPr>
        <w:pStyle w:val="ListParagraph"/>
        <w:numPr>
          <w:ilvl w:val="0"/>
          <w:numId w:val="15"/>
        </w:numPr>
        <w:adjustRightInd w:val="0"/>
        <w:spacing w:before="60" w:after="0"/>
        <w:rPr>
          <w:rFonts w:ascii="Times New Roman" w:hAnsi="Times New Roman" w:cs="Times New Roman"/>
          <w:sz w:val="20"/>
          <w:szCs w:val="20"/>
        </w:rPr>
      </w:pPr>
      <w:r w:rsidRPr="00D04A41">
        <w:rPr>
          <w:rFonts w:ascii="Times New Roman" w:hAnsi="Times New Roman" w:cs="Times New Roman"/>
          <w:sz w:val="20"/>
          <w:szCs w:val="20"/>
        </w:rPr>
        <w:t xml:space="preserve">FFS: Enhancements on SRI field in DCI to indicate the two beams for repetitions </w:t>
      </w:r>
    </w:p>
    <w:p w14:paraId="1234872C" w14:textId="77777777" w:rsidR="00ED4349" w:rsidRPr="00D04A41" w:rsidRDefault="00ED4349">
      <w:pPr>
        <w:rPr>
          <w:rFonts w:ascii="Times New Roman" w:hAnsi="Times New Roman" w:cs="Times New Roman"/>
          <w:sz w:val="20"/>
          <w:szCs w:val="20"/>
          <w:lang w:eastAsia="ja-JP"/>
        </w:rPr>
      </w:pPr>
    </w:p>
    <w:p w14:paraId="04324C59" w14:textId="77777777" w:rsidR="00ED4349" w:rsidRPr="00D04A41" w:rsidRDefault="008817F8" w:rsidP="00C955C2">
      <w:pPr>
        <w:spacing w:after="0"/>
        <w:rPr>
          <w:rFonts w:ascii="Times New Roman" w:eastAsia="Gulim" w:hAnsi="Times New Roman" w:cs="Times New Roman"/>
          <w:b/>
          <w:bCs/>
          <w:sz w:val="20"/>
          <w:szCs w:val="20"/>
        </w:rPr>
      </w:pPr>
      <w:r w:rsidRPr="00D04A41">
        <w:rPr>
          <w:rFonts w:ascii="Times New Roman" w:hAnsi="Times New Roman" w:cs="Times New Roman"/>
          <w:b/>
          <w:bCs/>
          <w:sz w:val="20"/>
          <w:szCs w:val="20"/>
          <w:highlight w:val="green"/>
        </w:rPr>
        <w:t>Agreement (Proposal 2.5 from FL summary)</w:t>
      </w:r>
    </w:p>
    <w:p w14:paraId="18A7B000" w14:textId="77777777" w:rsidR="00ED4349" w:rsidRPr="00D04A41" w:rsidRDefault="008817F8" w:rsidP="00C955C2">
      <w:pPr>
        <w:spacing w:after="0"/>
        <w:rPr>
          <w:rFonts w:ascii="Times New Roman" w:hAnsi="Times New Roman" w:cs="Times New Roman"/>
          <w:sz w:val="20"/>
          <w:szCs w:val="20"/>
        </w:rPr>
      </w:pPr>
      <w:r w:rsidRPr="00D04A41">
        <w:rPr>
          <w:rFonts w:ascii="Times New Roman" w:hAnsi="Times New Roman" w:cs="Times New Roman"/>
          <w:sz w:val="20"/>
          <w:szCs w:val="20"/>
        </w:rPr>
        <w:t xml:space="preserve">For PUCCH multi-TRP enhancements in FR2, </w:t>
      </w:r>
    </w:p>
    <w:p w14:paraId="7417B648" w14:textId="77777777" w:rsidR="00ED4349" w:rsidRPr="00D04A41" w:rsidRDefault="008817F8" w:rsidP="00C955C2">
      <w:pPr>
        <w:numPr>
          <w:ilvl w:val="0"/>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 xml:space="preserve">Support separate power control parameters for different TRP via associating power control parameters via PUCCH spatial relation info. </w:t>
      </w:r>
    </w:p>
    <w:p w14:paraId="4CB8D088" w14:textId="77777777" w:rsidR="00ED4349" w:rsidRPr="00D04A41" w:rsidRDefault="008817F8" w:rsidP="00C955C2">
      <w:pPr>
        <w:numPr>
          <w:ilvl w:val="1"/>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Note: No spec impact.</w:t>
      </w:r>
    </w:p>
    <w:p w14:paraId="6924CC4B" w14:textId="77777777" w:rsidR="00ED4349" w:rsidRPr="00D04A41" w:rsidRDefault="008817F8" w:rsidP="00C955C2">
      <w:pPr>
        <w:numPr>
          <w:ilvl w:val="0"/>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For per TRP closed-loop power control for PUCCH, further study the following alternatives considering TPC command when the “</w:t>
      </w:r>
      <w:proofErr w:type="spellStart"/>
      <w:r w:rsidRPr="00D04A41">
        <w:rPr>
          <w:rFonts w:ascii="Times New Roman" w:hAnsi="Times New Roman" w:cs="Times New Roman"/>
          <w:sz w:val="20"/>
          <w:szCs w:val="20"/>
        </w:rPr>
        <w:t>closedLoopIndex</w:t>
      </w:r>
      <w:proofErr w:type="spellEnd"/>
      <w:r w:rsidRPr="00D04A41">
        <w:rPr>
          <w:rFonts w:ascii="Times New Roman" w:hAnsi="Times New Roman" w:cs="Times New Roman"/>
          <w:sz w:val="20"/>
          <w:szCs w:val="20"/>
        </w:rPr>
        <w:t xml:space="preserve">” values associated with the two PUCCH spatial relation info’s are not the same.  </w:t>
      </w:r>
    </w:p>
    <w:p w14:paraId="43BE3FC0" w14:textId="77777777" w:rsidR="00ED4349" w:rsidRPr="00D04A41" w:rsidRDefault="008817F8" w:rsidP="00C955C2">
      <w:pPr>
        <w:numPr>
          <w:ilvl w:val="1"/>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Option.1: A single TPC field is used in DCI formats 1_1 / 1_2, and the TPC value applied for both PUCCH beams</w:t>
      </w:r>
    </w:p>
    <w:p w14:paraId="74A06ECE" w14:textId="77777777" w:rsidR="00ED4349" w:rsidRPr="00D04A41" w:rsidRDefault="008817F8" w:rsidP="00C955C2">
      <w:pPr>
        <w:numPr>
          <w:ilvl w:val="1"/>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 xml:space="preserve">Option.2: A single TPC field is used in DCI formats 1_1 / 1_2, and the TPC value applied for one of two PUCCH beams at a slot. The TPC value may be applied for the other PUCCH beam at </w:t>
      </w:r>
      <w:proofErr w:type="gramStart"/>
      <w:r w:rsidRPr="00D04A41">
        <w:rPr>
          <w:rFonts w:ascii="Times New Roman" w:hAnsi="Times New Roman" w:cs="Times New Roman"/>
          <w:sz w:val="20"/>
          <w:szCs w:val="20"/>
        </w:rPr>
        <w:t>an another</w:t>
      </w:r>
      <w:proofErr w:type="gramEnd"/>
      <w:r w:rsidRPr="00D04A41">
        <w:rPr>
          <w:rFonts w:ascii="Times New Roman" w:hAnsi="Times New Roman" w:cs="Times New Roman"/>
          <w:sz w:val="20"/>
          <w:szCs w:val="20"/>
        </w:rPr>
        <w:t xml:space="preserve"> slot.</w:t>
      </w:r>
    </w:p>
    <w:p w14:paraId="49C7CEAB" w14:textId="77777777" w:rsidR="00ED4349" w:rsidRPr="00D04A41" w:rsidRDefault="008817F8" w:rsidP="00C955C2">
      <w:pPr>
        <w:numPr>
          <w:ilvl w:val="1"/>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Option 3: A second TPC field is added in DCI formats 1_1 / 1_2.</w:t>
      </w:r>
    </w:p>
    <w:p w14:paraId="11505D73" w14:textId="77777777" w:rsidR="00ED4349" w:rsidRPr="00D04A41" w:rsidRDefault="008817F8" w:rsidP="00C955C2">
      <w:pPr>
        <w:numPr>
          <w:ilvl w:val="1"/>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Option 4: A single TPC field is used in DCI formats 1_1 / 1_</w:t>
      </w:r>
      <w:proofErr w:type="gramStart"/>
      <w:r w:rsidRPr="00D04A41">
        <w:rPr>
          <w:rFonts w:ascii="Times New Roman" w:hAnsi="Times New Roman" w:cs="Times New Roman"/>
          <w:sz w:val="20"/>
          <w:szCs w:val="20"/>
        </w:rPr>
        <w:t>2, and</w:t>
      </w:r>
      <w:proofErr w:type="gramEnd"/>
      <w:r w:rsidRPr="00D04A41">
        <w:rPr>
          <w:rFonts w:ascii="Times New Roman" w:hAnsi="Times New Roman" w:cs="Times New Roman"/>
          <w:sz w:val="20"/>
          <w:szCs w:val="20"/>
        </w:rPr>
        <w:t xml:space="preserve"> indicates two TPC values applied to two PUCCH beams, respectively.</w:t>
      </w:r>
    </w:p>
    <w:p w14:paraId="531DCAC2" w14:textId="77777777" w:rsidR="00ED4349" w:rsidRPr="00D04A41" w:rsidRDefault="008817F8" w:rsidP="00C955C2">
      <w:pPr>
        <w:numPr>
          <w:ilvl w:val="0"/>
          <w:numId w:val="16"/>
        </w:numPr>
        <w:spacing w:before="60"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 xml:space="preserve">FFS: Transition period for beam / power / frequency change. </w:t>
      </w:r>
    </w:p>
    <w:p w14:paraId="38F86758" w14:textId="77777777" w:rsidR="00ED4349" w:rsidRPr="00D04A41" w:rsidRDefault="008817F8" w:rsidP="00C955C2">
      <w:pPr>
        <w:numPr>
          <w:ilvl w:val="0"/>
          <w:numId w:val="16"/>
        </w:numPr>
        <w:spacing w:before="60"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FFS: Required power control enhancements for FR1</w:t>
      </w:r>
    </w:p>
    <w:p w14:paraId="2CA15FE7" w14:textId="77777777" w:rsidR="00ED4349" w:rsidRPr="00D04A41" w:rsidRDefault="00ED4349">
      <w:pPr>
        <w:rPr>
          <w:rFonts w:ascii="Times New Roman" w:hAnsi="Times New Roman" w:cs="Times New Roman"/>
          <w:sz w:val="20"/>
          <w:szCs w:val="20"/>
          <w:lang w:eastAsia="ja-JP"/>
        </w:rPr>
      </w:pPr>
    </w:p>
    <w:p w14:paraId="45E8FEF4" w14:textId="77777777" w:rsidR="00ED4349" w:rsidRPr="00D04A41" w:rsidRDefault="008817F8" w:rsidP="00C955C2">
      <w:pPr>
        <w:spacing w:after="0"/>
        <w:rPr>
          <w:rFonts w:ascii="Times New Roman" w:eastAsia="Gulim" w:hAnsi="Times New Roman" w:cs="Times New Roman"/>
          <w:b/>
          <w:bCs/>
          <w:sz w:val="20"/>
          <w:szCs w:val="20"/>
        </w:rPr>
      </w:pPr>
      <w:r w:rsidRPr="00D04A41">
        <w:rPr>
          <w:rFonts w:ascii="Times New Roman" w:hAnsi="Times New Roman" w:cs="Times New Roman"/>
          <w:b/>
          <w:bCs/>
          <w:sz w:val="20"/>
          <w:szCs w:val="20"/>
          <w:highlight w:val="green"/>
        </w:rPr>
        <w:t>Agreement (Proposal 2.6 from FL summary)</w:t>
      </w:r>
    </w:p>
    <w:p w14:paraId="1689AEE9" w14:textId="77777777" w:rsidR="00ED4349" w:rsidRPr="00D04A41" w:rsidRDefault="008817F8" w:rsidP="00C955C2">
      <w:pPr>
        <w:spacing w:after="0"/>
        <w:rPr>
          <w:rFonts w:ascii="Times New Roman" w:hAnsi="Times New Roman" w:cs="Times New Roman"/>
          <w:sz w:val="20"/>
          <w:szCs w:val="20"/>
        </w:rPr>
      </w:pPr>
      <w:r w:rsidRPr="00D04A41">
        <w:rPr>
          <w:rFonts w:ascii="Times New Roman" w:hAnsi="Times New Roman" w:cs="Times New Roman"/>
          <w:sz w:val="20"/>
          <w:szCs w:val="20"/>
        </w:rPr>
        <w:t xml:space="preserve">For configuration/indication of the number of PUCCH repetitions for Scheme 1, there is no restriction on using Rel-15 framework on configuring the number of repetitions.  </w:t>
      </w:r>
    </w:p>
    <w:p w14:paraId="3B07D312" w14:textId="77777777" w:rsidR="00ED4349" w:rsidRPr="00D04A41" w:rsidRDefault="008817F8" w:rsidP="00C955C2">
      <w:pPr>
        <w:numPr>
          <w:ilvl w:val="0"/>
          <w:numId w:val="16"/>
        </w:numPr>
        <w:spacing w:before="60"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 xml:space="preserve">Rel-17 </w:t>
      </w:r>
      <w:proofErr w:type="spellStart"/>
      <w:r w:rsidRPr="00D04A41">
        <w:rPr>
          <w:rFonts w:ascii="Times New Roman" w:hAnsi="Times New Roman" w:cs="Times New Roman"/>
          <w:sz w:val="20"/>
          <w:szCs w:val="20"/>
        </w:rPr>
        <w:t>feMIMO</w:t>
      </w:r>
      <w:proofErr w:type="spellEnd"/>
      <w:r w:rsidRPr="00D04A41">
        <w:rPr>
          <w:rFonts w:ascii="Times New Roman" w:hAnsi="Times New Roman" w:cs="Times New Roman"/>
          <w:sz w:val="20"/>
          <w:szCs w:val="20"/>
        </w:rPr>
        <w:t xml:space="preserve"> may additionally consider supporting the dynamic indication of the number of repetitions in RAN1 #104 meeting.  </w:t>
      </w:r>
    </w:p>
    <w:p w14:paraId="36393CBF" w14:textId="77777777" w:rsidR="00ED4349" w:rsidRPr="00D04A41" w:rsidRDefault="00ED4349">
      <w:pPr>
        <w:rPr>
          <w:rFonts w:ascii="Times New Roman" w:hAnsi="Times New Roman" w:cs="Times New Roman"/>
          <w:sz w:val="20"/>
          <w:szCs w:val="20"/>
          <w:lang w:eastAsia="ja-JP"/>
        </w:rPr>
      </w:pPr>
    </w:p>
    <w:p w14:paraId="4CDC31BE" w14:textId="77777777" w:rsidR="00ED4349" w:rsidRPr="00D04A41" w:rsidRDefault="008817F8" w:rsidP="00C955C2">
      <w:pPr>
        <w:spacing w:after="0"/>
        <w:rPr>
          <w:rFonts w:ascii="Times New Roman" w:eastAsia="Gulim" w:hAnsi="Times New Roman" w:cs="Times New Roman"/>
          <w:sz w:val="20"/>
          <w:szCs w:val="20"/>
        </w:rPr>
      </w:pPr>
      <w:r w:rsidRPr="00D04A41">
        <w:rPr>
          <w:rFonts w:ascii="Times New Roman" w:hAnsi="Times New Roman" w:cs="Times New Roman"/>
          <w:b/>
          <w:bCs/>
          <w:sz w:val="20"/>
          <w:szCs w:val="20"/>
          <w:highlight w:val="green"/>
        </w:rPr>
        <w:t>Agreement (Proposal 3.5 from FL summary)</w:t>
      </w:r>
    </w:p>
    <w:p w14:paraId="366D355E" w14:textId="77777777" w:rsidR="00ED4349" w:rsidRPr="00D04A41" w:rsidRDefault="008817F8" w:rsidP="00C955C2">
      <w:pPr>
        <w:spacing w:after="0"/>
        <w:rPr>
          <w:rFonts w:ascii="Times New Roman" w:hAnsi="Times New Roman" w:cs="Times New Roman"/>
          <w:sz w:val="20"/>
          <w:szCs w:val="20"/>
        </w:rPr>
      </w:pPr>
      <w:r w:rsidRPr="00D04A41">
        <w:rPr>
          <w:rFonts w:ascii="Times New Roman" w:hAnsi="Times New Roman" w:cs="Times New Roman"/>
          <w:sz w:val="20"/>
          <w:szCs w:val="20"/>
        </w:rPr>
        <w:t xml:space="preserve">For single DCI based M-TRP PUSCH repetition Type B, at least nominal repetitions are used to map beams </w:t>
      </w:r>
    </w:p>
    <w:p w14:paraId="16A52DD8" w14:textId="77777777" w:rsidR="00ED4349" w:rsidRPr="00D04A41" w:rsidRDefault="008817F8" w:rsidP="00C955C2">
      <w:pPr>
        <w:numPr>
          <w:ilvl w:val="0"/>
          <w:numId w:val="17"/>
        </w:numPr>
        <w:spacing w:after="0" w:line="252" w:lineRule="auto"/>
        <w:contextualSpacing/>
        <w:rPr>
          <w:rFonts w:ascii="Times New Roman" w:hAnsi="Times New Roman" w:cs="Times New Roman"/>
          <w:strike/>
          <w:sz w:val="20"/>
          <w:szCs w:val="20"/>
        </w:rPr>
      </w:pPr>
      <w:r w:rsidRPr="00D04A41">
        <w:rPr>
          <w:rFonts w:ascii="Times New Roman" w:hAnsi="Times New Roman" w:cs="Times New Roman"/>
          <w:sz w:val="20"/>
          <w:szCs w:val="20"/>
        </w:rPr>
        <w:t>Further study details and applicability of each mapping method</w:t>
      </w:r>
    </w:p>
    <w:p w14:paraId="59DC7103" w14:textId="77777777" w:rsidR="00ED4349" w:rsidRPr="00D04A41" w:rsidRDefault="008817F8" w:rsidP="00C955C2">
      <w:pPr>
        <w:numPr>
          <w:ilvl w:val="0"/>
          <w:numId w:val="17"/>
        </w:numPr>
        <w:spacing w:after="0" w:line="252" w:lineRule="auto"/>
        <w:contextualSpacing/>
        <w:rPr>
          <w:rFonts w:ascii="Times New Roman" w:hAnsi="Times New Roman" w:cs="Times New Roman"/>
          <w:strike/>
          <w:sz w:val="20"/>
          <w:szCs w:val="20"/>
        </w:rPr>
      </w:pPr>
      <w:r w:rsidRPr="00D04A41">
        <w:rPr>
          <w:rFonts w:ascii="Times New Roman" w:hAnsi="Times New Roman" w:cs="Times New Roman"/>
          <w:sz w:val="20"/>
          <w:szCs w:val="20"/>
        </w:rPr>
        <w:t xml:space="preserve">Further study the </w:t>
      </w:r>
      <w:proofErr w:type="gramStart"/>
      <w:r w:rsidRPr="00D04A41">
        <w:rPr>
          <w:rFonts w:ascii="Times New Roman" w:hAnsi="Times New Roman" w:cs="Times New Roman"/>
          <w:sz w:val="20"/>
          <w:szCs w:val="20"/>
        </w:rPr>
        <w:t>slot based</w:t>
      </w:r>
      <w:proofErr w:type="gramEnd"/>
      <w:r w:rsidRPr="00D04A41">
        <w:rPr>
          <w:rFonts w:ascii="Times New Roman" w:hAnsi="Times New Roman" w:cs="Times New Roman"/>
          <w:sz w:val="20"/>
          <w:szCs w:val="20"/>
        </w:rPr>
        <w:t xml:space="preserve"> beam mapping in the cases of nominal repetition across slot boundaries</w:t>
      </w:r>
    </w:p>
    <w:p w14:paraId="78E86D1B" w14:textId="77777777" w:rsidR="00ED4349" w:rsidRPr="00D04A41" w:rsidRDefault="00ED4349">
      <w:pPr>
        <w:rPr>
          <w:rFonts w:ascii="Times New Roman" w:hAnsi="Times New Roman" w:cs="Times New Roman"/>
          <w:sz w:val="20"/>
          <w:szCs w:val="20"/>
          <w:lang w:eastAsia="ja-JP"/>
        </w:rPr>
      </w:pPr>
    </w:p>
    <w:p w14:paraId="07AEB007" w14:textId="77777777" w:rsidR="00ED4349" w:rsidRPr="00D04A41" w:rsidRDefault="008817F8" w:rsidP="00C955C2">
      <w:pPr>
        <w:spacing w:after="0"/>
        <w:rPr>
          <w:rFonts w:ascii="Times New Roman" w:eastAsia="Gulim" w:hAnsi="Times New Roman" w:cs="Times New Roman"/>
          <w:sz w:val="20"/>
          <w:szCs w:val="20"/>
        </w:rPr>
      </w:pPr>
      <w:r w:rsidRPr="00D04A41">
        <w:rPr>
          <w:rFonts w:ascii="Times New Roman" w:hAnsi="Times New Roman" w:cs="Times New Roman"/>
          <w:b/>
          <w:bCs/>
          <w:sz w:val="20"/>
          <w:szCs w:val="20"/>
          <w:highlight w:val="green"/>
        </w:rPr>
        <w:t>Agreement (Proposal 3.6 from FL summary)</w:t>
      </w:r>
    </w:p>
    <w:p w14:paraId="53A3C2E6" w14:textId="77777777" w:rsidR="00ED4349" w:rsidRPr="00D04A41" w:rsidRDefault="008817F8" w:rsidP="00C955C2">
      <w:pPr>
        <w:spacing w:after="0"/>
        <w:rPr>
          <w:rFonts w:ascii="Times New Roman" w:hAnsi="Times New Roman" w:cs="Times New Roman"/>
          <w:sz w:val="20"/>
          <w:szCs w:val="20"/>
        </w:rPr>
      </w:pPr>
      <w:r w:rsidRPr="00D04A41">
        <w:rPr>
          <w:rFonts w:ascii="Times New Roman" w:hAnsi="Times New Roman" w:cs="Times New Roman"/>
          <w:sz w:val="20"/>
          <w:szCs w:val="20"/>
        </w:rPr>
        <w:t xml:space="preserve">For PUSCH multi-TRP enhancements, </w:t>
      </w:r>
    </w:p>
    <w:p w14:paraId="4C78E0E6" w14:textId="77777777" w:rsidR="00ED4349" w:rsidRPr="00D04A41" w:rsidRDefault="008817F8" w:rsidP="00C955C2">
      <w:pPr>
        <w:numPr>
          <w:ilvl w:val="0"/>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For per TRP closed-loop power control for PUSCH, further study the following alternatives when the “</w:t>
      </w:r>
      <w:proofErr w:type="spellStart"/>
      <w:r w:rsidRPr="00D04A41">
        <w:rPr>
          <w:rFonts w:ascii="Times New Roman" w:hAnsi="Times New Roman" w:cs="Times New Roman"/>
          <w:sz w:val="20"/>
          <w:szCs w:val="20"/>
        </w:rPr>
        <w:t>closedLoopIndex</w:t>
      </w:r>
      <w:proofErr w:type="spellEnd"/>
      <w:r w:rsidRPr="00D04A41">
        <w:rPr>
          <w:rFonts w:ascii="Times New Roman" w:hAnsi="Times New Roman" w:cs="Times New Roman"/>
          <w:sz w:val="20"/>
          <w:szCs w:val="20"/>
        </w:rPr>
        <w:t xml:space="preserve">” values are different.  </w:t>
      </w:r>
    </w:p>
    <w:p w14:paraId="5458AE3F" w14:textId="77777777" w:rsidR="00ED4349" w:rsidRPr="00D04A41" w:rsidRDefault="008817F8" w:rsidP="00C955C2">
      <w:pPr>
        <w:numPr>
          <w:ilvl w:val="1"/>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Option.1: A single TPC field is used in DCI formats 0_1 / 0_2, and the TPC value applied for both PUSCH beams</w:t>
      </w:r>
    </w:p>
    <w:p w14:paraId="692186CB" w14:textId="77777777" w:rsidR="00ED4349" w:rsidRPr="00D04A41" w:rsidRDefault="008817F8" w:rsidP="00C955C2">
      <w:pPr>
        <w:numPr>
          <w:ilvl w:val="1"/>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 xml:space="preserve">Option.2: A single TPC field is used in DCI formats 0_1 / 0_2, and the TPC value applied for one of two PUSCH beams at a slot. </w:t>
      </w:r>
    </w:p>
    <w:p w14:paraId="463D06C4" w14:textId="77777777" w:rsidR="00ED4349" w:rsidRPr="00D04A41" w:rsidRDefault="008817F8" w:rsidP="00C955C2">
      <w:pPr>
        <w:numPr>
          <w:ilvl w:val="1"/>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Option 3: A second TPC field is added in DCI formats 0_1 / 0_2.</w:t>
      </w:r>
    </w:p>
    <w:p w14:paraId="2E39720F" w14:textId="77777777" w:rsidR="00ED4349" w:rsidRPr="00D04A41" w:rsidRDefault="008817F8" w:rsidP="00C955C2">
      <w:pPr>
        <w:numPr>
          <w:ilvl w:val="1"/>
          <w:numId w:val="16"/>
        </w:numPr>
        <w:spacing w:after="0" w:line="252" w:lineRule="auto"/>
        <w:contextualSpacing/>
        <w:rPr>
          <w:rFonts w:ascii="Times New Roman" w:hAnsi="Times New Roman" w:cs="Times New Roman"/>
          <w:sz w:val="20"/>
          <w:szCs w:val="20"/>
          <w:lang w:eastAsia="ja-JP"/>
        </w:rPr>
      </w:pPr>
      <w:r w:rsidRPr="00D04A41">
        <w:rPr>
          <w:rFonts w:ascii="Times New Roman" w:hAnsi="Times New Roman" w:cs="Times New Roman"/>
          <w:sz w:val="20"/>
          <w:szCs w:val="20"/>
        </w:rPr>
        <w:t>Option 4: A single TPC field is used in DCI formats 0_1 / 0_</w:t>
      </w:r>
      <w:proofErr w:type="gramStart"/>
      <w:r w:rsidRPr="00D04A41">
        <w:rPr>
          <w:rFonts w:ascii="Times New Roman" w:hAnsi="Times New Roman" w:cs="Times New Roman"/>
          <w:sz w:val="20"/>
          <w:szCs w:val="20"/>
        </w:rPr>
        <w:t>2, and</w:t>
      </w:r>
      <w:proofErr w:type="gramEnd"/>
      <w:r w:rsidRPr="00D04A41">
        <w:rPr>
          <w:rFonts w:ascii="Times New Roman" w:hAnsi="Times New Roman" w:cs="Times New Roman"/>
          <w:sz w:val="20"/>
          <w:szCs w:val="20"/>
        </w:rPr>
        <w:t xml:space="preserve"> indicates two TPC values applied to two PUSCH beams, respectively.</w:t>
      </w:r>
    </w:p>
    <w:p w14:paraId="6CD96FA8" w14:textId="77777777" w:rsidR="00ED4349" w:rsidRPr="00D04A41" w:rsidRDefault="008817F8" w:rsidP="00C955C2">
      <w:pPr>
        <w:numPr>
          <w:ilvl w:val="0"/>
          <w:numId w:val="16"/>
        </w:numPr>
        <w:spacing w:after="0" w:line="252" w:lineRule="auto"/>
        <w:contextualSpacing/>
        <w:rPr>
          <w:rFonts w:ascii="Times New Roman" w:hAnsi="Times New Roman" w:cs="Times New Roman"/>
          <w:sz w:val="20"/>
          <w:szCs w:val="20"/>
          <w:lang w:eastAsia="ja-JP"/>
        </w:rPr>
      </w:pPr>
      <w:r w:rsidRPr="00D04A41">
        <w:rPr>
          <w:rFonts w:ascii="Times New Roman" w:hAnsi="Times New Roman" w:cs="Times New Roman"/>
          <w:sz w:val="20"/>
          <w:szCs w:val="20"/>
        </w:rPr>
        <w:t>FFS: Transition period for beam / power / frequency change.</w:t>
      </w:r>
    </w:p>
    <w:p w14:paraId="6C9D6170" w14:textId="77777777" w:rsidR="00ED4349" w:rsidRPr="00D04A41" w:rsidRDefault="00ED4349">
      <w:pPr>
        <w:rPr>
          <w:rFonts w:ascii="Times New Roman" w:hAnsi="Times New Roman" w:cs="Times New Roman"/>
          <w:sz w:val="20"/>
          <w:szCs w:val="20"/>
        </w:rPr>
      </w:pPr>
    </w:p>
    <w:p w14:paraId="6CAFE49F" w14:textId="77777777" w:rsidR="00ED4349" w:rsidRPr="00D04A41" w:rsidRDefault="008817F8" w:rsidP="00C955C2">
      <w:pPr>
        <w:spacing w:after="0"/>
        <w:rPr>
          <w:rFonts w:ascii="Times New Roman" w:hAnsi="Times New Roman" w:cs="Times New Roman"/>
          <w:sz w:val="20"/>
          <w:szCs w:val="20"/>
        </w:rPr>
      </w:pPr>
      <w:r w:rsidRPr="00D04A41">
        <w:rPr>
          <w:rFonts w:ascii="Times New Roman" w:hAnsi="Times New Roman" w:cs="Times New Roman"/>
          <w:b/>
          <w:bCs/>
          <w:sz w:val="20"/>
          <w:szCs w:val="20"/>
          <w:highlight w:val="green"/>
        </w:rPr>
        <w:t>Agreement (Proposal 3.7 from FL summary)</w:t>
      </w:r>
    </w:p>
    <w:p w14:paraId="32E286FF" w14:textId="77777777" w:rsidR="00ED4349" w:rsidRPr="00D04A41" w:rsidRDefault="008817F8" w:rsidP="00C955C2">
      <w:pPr>
        <w:spacing w:after="0"/>
        <w:rPr>
          <w:rFonts w:ascii="Times New Roman" w:hAnsi="Times New Roman" w:cs="Times New Roman"/>
          <w:sz w:val="20"/>
          <w:szCs w:val="20"/>
        </w:rPr>
      </w:pPr>
      <w:r w:rsidRPr="00D04A41">
        <w:rPr>
          <w:rFonts w:ascii="Times New Roman" w:hAnsi="Times New Roman" w:cs="Times New Roman"/>
          <w:sz w:val="20"/>
          <w:szCs w:val="20"/>
        </w:rPr>
        <w:t xml:space="preserve">Support both type 1 and type 2 CG PUSCH transmission towards MTRP. Further study the following alternatives, </w:t>
      </w:r>
    </w:p>
    <w:p w14:paraId="3761B962" w14:textId="77777777" w:rsidR="00ED4349" w:rsidRPr="00D04A41" w:rsidRDefault="008817F8" w:rsidP="00C955C2">
      <w:pPr>
        <w:numPr>
          <w:ilvl w:val="0"/>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 xml:space="preserve">Alt.1 : single CG configuration </w:t>
      </w:r>
    </w:p>
    <w:p w14:paraId="3B11A8C9" w14:textId="77777777" w:rsidR="00ED4349" w:rsidRPr="00D04A41" w:rsidRDefault="008817F8" w:rsidP="00C955C2">
      <w:pPr>
        <w:numPr>
          <w:ilvl w:val="1"/>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lastRenderedPageBreak/>
        <w:t>Repetitions of a TB transmitted towards MTPR on multiple PUSCH transmission occasions of single CG configuration.</w:t>
      </w:r>
    </w:p>
    <w:p w14:paraId="2F850C19" w14:textId="77777777" w:rsidR="00ED4349" w:rsidRPr="00D04A41" w:rsidRDefault="008817F8" w:rsidP="00C955C2">
      <w:pPr>
        <w:numPr>
          <w:ilvl w:val="1"/>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 xml:space="preserve">At least for codebook-based CG PUSCH, support configuring 2 SRIs/TPMIs. </w:t>
      </w:r>
    </w:p>
    <w:p w14:paraId="1E2DF632" w14:textId="77777777" w:rsidR="00ED4349" w:rsidRPr="00D04A41" w:rsidRDefault="008817F8" w:rsidP="00C955C2">
      <w:pPr>
        <w:numPr>
          <w:ilvl w:val="0"/>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 xml:space="preserve">Alt.2 : multiple CG configurations </w:t>
      </w:r>
    </w:p>
    <w:p w14:paraId="644AB135" w14:textId="77777777" w:rsidR="00ED4349" w:rsidRPr="00D04A41" w:rsidRDefault="008817F8" w:rsidP="00C955C2">
      <w:pPr>
        <w:numPr>
          <w:ilvl w:val="1"/>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Repetitions of a TB transmitted towards MTRP on more than one PUSCH transmission occasions, where one or more transmission occasions are from one CG configuration and another one or more PUSCH transmission occasions are from another CG configuration.</w:t>
      </w:r>
    </w:p>
    <w:p w14:paraId="207D1E50" w14:textId="77777777" w:rsidR="00ED4349" w:rsidRPr="00D04A41" w:rsidRDefault="008817F8" w:rsidP="00C955C2">
      <w:pPr>
        <w:numPr>
          <w:ilvl w:val="1"/>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1 SRI/TPMI is configured/indicated for each CG configuration.</w:t>
      </w:r>
    </w:p>
    <w:p w14:paraId="7B00B7A7" w14:textId="77777777" w:rsidR="00ED4349" w:rsidRPr="00D04A41" w:rsidRDefault="008817F8" w:rsidP="00C955C2">
      <w:pPr>
        <w:numPr>
          <w:ilvl w:val="0"/>
          <w:numId w:val="16"/>
        </w:numPr>
        <w:spacing w:after="0" w:line="252" w:lineRule="auto"/>
        <w:contextualSpacing/>
        <w:rPr>
          <w:rFonts w:ascii="Times New Roman" w:hAnsi="Times New Roman" w:cs="Times New Roman"/>
          <w:sz w:val="20"/>
          <w:szCs w:val="20"/>
        </w:rPr>
      </w:pPr>
      <w:r w:rsidRPr="00D04A41">
        <w:rPr>
          <w:rFonts w:ascii="Times New Roman" w:hAnsi="Times New Roman" w:cs="Times New Roman"/>
          <w:sz w:val="20"/>
          <w:szCs w:val="20"/>
        </w:rPr>
        <w:t xml:space="preserve">Further study required beam mapping principals, low overhead mechanisms for beam selection, and other enhancements for Alt.1 and Alt.2.  </w:t>
      </w:r>
    </w:p>
    <w:p w14:paraId="0CE880BD" w14:textId="4BC5DFED" w:rsidR="003F2C48" w:rsidRPr="00D04A41" w:rsidRDefault="003F2C48">
      <w:pPr>
        <w:rPr>
          <w:rFonts w:ascii="Times New Roman" w:hAnsi="Times New Roman" w:cs="Times New Roman"/>
          <w:sz w:val="20"/>
          <w:szCs w:val="20"/>
          <w:lang w:eastAsia="ja-JP"/>
        </w:rPr>
      </w:pPr>
    </w:p>
    <w:p w14:paraId="40F774E6" w14:textId="77777777" w:rsidR="00ED4349" w:rsidRDefault="008817F8">
      <w:pPr>
        <w:pStyle w:val="Heading1"/>
        <w:numPr>
          <w:ilvl w:val="0"/>
          <w:numId w:val="0"/>
        </w:numPr>
        <w:ind w:left="1124" w:hanging="1124"/>
        <w:rPr>
          <w:lang w:eastAsia="ja-JP"/>
        </w:rPr>
      </w:pPr>
      <w:r>
        <w:rPr>
          <w:lang w:eastAsia="ja-JP"/>
        </w:rPr>
        <w:t>2.</w:t>
      </w:r>
      <w:r>
        <w:rPr>
          <w:lang w:eastAsia="ja-JP"/>
        </w:rPr>
        <w:tab/>
        <w:t>Remaining proposals from Phase 1</w:t>
      </w:r>
    </w:p>
    <w:p w14:paraId="704C75EA" w14:textId="77777777" w:rsidR="00ED4349" w:rsidRPr="00D04A41" w:rsidRDefault="008817F8" w:rsidP="00C955C2">
      <w:pPr>
        <w:jc w:val="both"/>
        <w:rPr>
          <w:rFonts w:ascii="Times New Roman" w:hAnsi="Times New Roman" w:cs="Times New Roman"/>
          <w:sz w:val="20"/>
          <w:szCs w:val="14"/>
          <w:lang w:eastAsia="ja-JP"/>
        </w:rPr>
      </w:pPr>
      <w:r w:rsidRPr="00D04A41">
        <w:rPr>
          <w:rFonts w:ascii="Times New Roman" w:hAnsi="Times New Roman" w:cs="Times New Roman"/>
          <w:sz w:val="20"/>
          <w:szCs w:val="14"/>
          <w:lang w:eastAsia="ja-JP"/>
        </w:rPr>
        <w:t xml:space="preserve">Based on Phase 1 discussions, several proposals are still pending for agreement. This section intended to discuss those. </w:t>
      </w:r>
    </w:p>
    <w:p w14:paraId="40549475" w14:textId="77777777" w:rsidR="00ED4349" w:rsidRPr="00D04A41" w:rsidRDefault="008817F8" w:rsidP="00C955C2">
      <w:pPr>
        <w:jc w:val="both"/>
        <w:rPr>
          <w:rFonts w:ascii="Times New Roman" w:hAnsi="Times New Roman" w:cs="Times New Roman"/>
          <w:sz w:val="20"/>
          <w:szCs w:val="14"/>
          <w:lang w:eastAsia="ja-JP"/>
        </w:rPr>
      </w:pPr>
      <w:r w:rsidRPr="00D04A41">
        <w:rPr>
          <w:rFonts w:ascii="Times New Roman" w:hAnsi="Times New Roman" w:cs="Times New Roman"/>
          <w:sz w:val="20"/>
          <w:szCs w:val="14"/>
          <w:lang w:eastAsia="ja-JP"/>
        </w:rPr>
        <w:t xml:space="preserve">During Phase 1, it was only SS and FW raised certain question on using single PUCCH resource. As there was a majority of companies supporting it, it should be ok to endorse the proposal. One adjustment for the proposal is that multiple PUCCH resources could be further considered. </w:t>
      </w:r>
    </w:p>
    <w:p w14:paraId="07D02F7D" w14:textId="77777777" w:rsidR="00ED4349" w:rsidRPr="00D04A41" w:rsidRDefault="008817F8" w:rsidP="00C955C2">
      <w:pPr>
        <w:spacing w:after="0"/>
        <w:jc w:val="both"/>
        <w:rPr>
          <w:rFonts w:ascii="Times New Roman" w:hAnsi="Times New Roman" w:cs="Times New Roman"/>
          <w:bCs/>
          <w:sz w:val="20"/>
          <w:szCs w:val="20"/>
        </w:rPr>
      </w:pPr>
      <w:r w:rsidRPr="00D04A41">
        <w:rPr>
          <w:rFonts w:ascii="Times New Roman" w:hAnsi="Times New Roman" w:cs="Times New Roman"/>
          <w:b/>
          <w:bCs/>
          <w:sz w:val="20"/>
          <w:szCs w:val="20"/>
        </w:rPr>
        <w:t>Updated Proposal 2.3:</w:t>
      </w:r>
      <w:r w:rsidRPr="00D04A41">
        <w:rPr>
          <w:rFonts w:ascii="Times New Roman" w:hAnsi="Times New Roman" w:cs="Times New Roman"/>
          <w:sz w:val="20"/>
          <w:szCs w:val="20"/>
        </w:rPr>
        <w:t xml:space="preserve"> </w:t>
      </w:r>
      <w:r w:rsidRPr="00D04A41">
        <w:rPr>
          <w:rFonts w:ascii="Times New Roman" w:hAnsi="Times New Roman" w:cs="Times New Roman"/>
          <w:bCs/>
          <w:sz w:val="20"/>
          <w:szCs w:val="20"/>
        </w:rPr>
        <w:t xml:space="preserve">For multi-TRP PUCCH transmission schemes, </w:t>
      </w:r>
    </w:p>
    <w:p w14:paraId="58BA7FDD" w14:textId="77777777" w:rsidR="00ED4349" w:rsidRPr="00D04A41" w:rsidRDefault="008817F8" w:rsidP="00C955C2">
      <w:pPr>
        <w:numPr>
          <w:ilvl w:val="0"/>
          <w:numId w:val="18"/>
        </w:numPr>
        <w:spacing w:after="0"/>
        <w:contextualSpacing/>
        <w:jc w:val="both"/>
        <w:rPr>
          <w:rFonts w:ascii="Times New Roman" w:hAnsi="Times New Roman" w:cs="Times New Roman"/>
          <w:bCs/>
          <w:sz w:val="20"/>
          <w:szCs w:val="20"/>
        </w:rPr>
      </w:pPr>
      <w:r w:rsidRPr="00D04A41">
        <w:rPr>
          <w:rFonts w:ascii="Times New Roman" w:hAnsi="Times New Roman" w:cs="Times New Roman"/>
          <w:bCs/>
          <w:sz w:val="20"/>
          <w:szCs w:val="20"/>
        </w:rPr>
        <w:t xml:space="preserve">Support the use of a single PUCCH resource </w:t>
      </w:r>
    </w:p>
    <w:p w14:paraId="05C816A2" w14:textId="77777777" w:rsidR="00ED4349" w:rsidRPr="00D04A41" w:rsidRDefault="008817F8" w:rsidP="00C955C2">
      <w:pPr>
        <w:numPr>
          <w:ilvl w:val="0"/>
          <w:numId w:val="18"/>
        </w:numPr>
        <w:spacing w:after="0"/>
        <w:contextualSpacing/>
        <w:jc w:val="both"/>
        <w:rPr>
          <w:rFonts w:ascii="Times New Roman" w:hAnsi="Times New Roman" w:cs="Times New Roman"/>
          <w:bCs/>
          <w:sz w:val="20"/>
          <w:szCs w:val="20"/>
        </w:rPr>
      </w:pPr>
      <w:r w:rsidRPr="00D04A41">
        <w:rPr>
          <w:rFonts w:ascii="Times New Roman" w:hAnsi="Times New Roman" w:cs="Times New Roman"/>
          <w:bCs/>
          <w:sz w:val="20"/>
          <w:szCs w:val="20"/>
        </w:rPr>
        <w:t>Up to two spatial relation info’s can be activated per PUCCH resource via MAC CE</w:t>
      </w:r>
    </w:p>
    <w:p w14:paraId="6818F40E" w14:textId="77777777" w:rsidR="00ED4349" w:rsidRPr="00D04A41" w:rsidRDefault="008817F8" w:rsidP="00C955C2">
      <w:pPr>
        <w:pStyle w:val="ListParagraph"/>
        <w:numPr>
          <w:ilvl w:val="0"/>
          <w:numId w:val="18"/>
        </w:numPr>
        <w:overflowPunct w:val="0"/>
        <w:spacing w:after="0"/>
        <w:jc w:val="both"/>
        <w:rPr>
          <w:rFonts w:ascii="Times New Roman" w:hAnsi="Times New Roman" w:cs="Times New Roman"/>
          <w:sz w:val="20"/>
          <w:szCs w:val="20"/>
        </w:rPr>
      </w:pPr>
      <w:r w:rsidRPr="00D04A41">
        <w:rPr>
          <w:rFonts w:ascii="Times New Roman" w:hAnsi="Times New Roman" w:cs="Times New Roman"/>
          <w:bCs/>
          <w:sz w:val="20"/>
          <w:szCs w:val="20"/>
        </w:rPr>
        <w:t>FFS: Required enhancements for FR1</w:t>
      </w:r>
    </w:p>
    <w:p w14:paraId="2057A790" w14:textId="77777777" w:rsidR="00ED4349" w:rsidRPr="00D04A41" w:rsidRDefault="008817F8" w:rsidP="00C955C2">
      <w:pPr>
        <w:pStyle w:val="ListParagraph"/>
        <w:numPr>
          <w:ilvl w:val="0"/>
          <w:numId w:val="18"/>
        </w:numPr>
        <w:overflowPunct w:val="0"/>
        <w:spacing w:after="0"/>
        <w:jc w:val="both"/>
        <w:rPr>
          <w:rFonts w:ascii="Times New Roman" w:hAnsi="Times New Roman" w:cs="Times New Roman"/>
          <w:color w:val="FF0000"/>
          <w:sz w:val="20"/>
          <w:szCs w:val="20"/>
        </w:rPr>
      </w:pPr>
      <w:r w:rsidRPr="00D04A41">
        <w:rPr>
          <w:rFonts w:ascii="Times New Roman" w:hAnsi="Times New Roman" w:cs="Times New Roman"/>
          <w:bCs/>
          <w:color w:val="FF0000"/>
          <w:sz w:val="20"/>
          <w:szCs w:val="20"/>
        </w:rPr>
        <w:t xml:space="preserve">FFS: Use of multiple PUCCH resources.  </w:t>
      </w:r>
    </w:p>
    <w:p w14:paraId="5DC3F70F" w14:textId="77777777" w:rsidR="00ED4349" w:rsidRDefault="00ED4349">
      <w:pPr>
        <w:pStyle w:val="ListParagraph"/>
        <w:overflowPunct w:val="0"/>
      </w:pPr>
    </w:p>
    <w:p w14:paraId="41E9D9AF" w14:textId="77777777" w:rsidR="00ED4349" w:rsidRPr="00D04A41" w:rsidRDefault="008817F8">
      <w:pPr>
        <w:spacing w:before="60"/>
        <w:rPr>
          <w:rFonts w:ascii="Times New Roman" w:hAnsi="Times New Roman" w:cs="Times New Roman"/>
          <w:color w:val="3B3838" w:themeColor="background2" w:themeShade="40"/>
          <w:sz w:val="20"/>
          <w:szCs w:val="20"/>
        </w:rPr>
      </w:pPr>
      <w:r w:rsidRPr="00D04A41">
        <w:rPr>
          <w:rFonts w:ascii="Times New Roman" w:hAnsi="Times New Roman" w:cs="Times New Roman"/>
          <w:color w:val="3B3838" w:themeColor="background2" w:themeShade="40"/>
          <w:sz w:val="20"/>
          <w:szCs w:val="20"/>
        </w:rPr>
        <w:t xml:space="preserve">Please comment preferred changes below. Please do not edit the draft proposal above and suggest your modification (if any) in the comments.  </w:t>
      </w:r>
    </w:p>
    <w:tbl>
      <w:tblPr>
        <w:tblStyle w:val="TableGrid"/>
        <w:tblW w:w="9634" w:type="dxa"/>
        <w:tblLayout w:type="fixed"/>
        <w:tblLook w:val="04A0" w:firstRow="1" w:lastRow="0" w:firstColumn="1" w:lastColumn="0" w:noHBand="0" w:noVBand="1"/>
      </w:tblPr>
      <w:tblGrid>
        <w:gridCol w:w="2122"/>
        <w:gridCol w:w="7512"/>
      </w:tblGrid>
      <w:tr w:rsidR="00ED4349" w:rsidRPr="00C955C2" w14:paraId="2C0CBFA5" w14:textId="77777777">
        <w:tc>
          <w:tcPr>
            <w:tcW w:w="2122" w:type="dxa"/>
          </w:tcPr>
          <w:p w14:paraId="4350E33E" w14:textId="77777777" w:rsidR="00ED4349" w:rsidRPr="00C955C2" w:rsidRDefault="008817F8">
            <w:pPr>
              <w:spacing w:before="60"/>
              <w:jc w:val="center"/>
              <w:rPr>
                <w:rFonts w:ascii="Times New Roman" w:hAnsi="Times New Roman" w:cs="Times New Roman"/>
                <w:b/>
                <w:bCs/>
                <w:color w:val="3B3838" w:themeColor="background2" w:themeShade="40"/>
                <w:sz w:val="20"/>
                <w:szCs w:val="20"/>
              </w:rPr>
            </w:pPr>
            <w:r w:rsidRPr="00C955C2">
              <w:rPr>
                <w:rFonts w:ascii="Times New Roman" w:hAnsi="Times New Roman" w:cs="Times New Roman"/>
                <w:b/>
                <w:bCs/>
                <w:color w:val="3B3838" w:themeColor="background2" w:themeShade="40"/>
                <w:sz w:val="20"/>
                <w:szCs w:val="20"/>
              </w:rPr>
              <w:t>Company</w:t>
            </w:r>
          </w:p>
        </w:tc>
        <w:tc>
          <w:tcPr>
            <w:tcW w:w="7512" w:type="dxa"/>
          </w:tcPr>
          <w:p w14:paraId="112AA51B" w14:textId="77777777" w:rsidR="00ED4349" w:rsidRPr="00C955C2" w:rsidRDefault="008817F8">
            <w:pPr>
              <w:spacing w:before="60"/>
              <w:jc w:val="center"/>
              <w:rPr>
                <w:rFonts w:ascii="Times New Roman" w:hAnsi="Times New Roman" w:cs="Times New Roman"/>
                <w:b/>
                <w:bCs/>
                <w:color w:val="3B3838" w:themeColor="background2" w:themeShade="40"/>
                <w:sz w:val="20"/>
                <w:szCs w:val="20"/>
              </w:rPr>
            </w:pPr>
            <w:r w:rsidRPr="00C955C2">
              <w:rPr>
                <w:rFonts w:ascii="Times New Roman" w:hAnsi="Times New Roman" w:cs="Times New Roman"/>
                <w:b/>
                <w:bCs/>
                <w:color w:val="3B3838" w:themeColor="background2" w:themeShade="40"/>
                <w:sz w:val="20"/>
                <w:szCs w:val="20"/>
              </w:rPr>
              <w:t>Comments</w:t>
            </w:r>
          </w:p>
        </w:tc>
      </w:tr>
      <w:tr w:rsidR="00ED4349" w:rsidRPr="00C955C2" w14:paraId="786CEE97" w14:textId="77777777">
        <w:tc>
          <w:tcPr>
            <w:tcW w:w="2122" w:type="dxa"/>
          </w:tcPr>
          <w:p w14:paraId="0020F7AF" w14:textId="77777777" w:rsidR="00ED4349" w:rsidRPr="00C955C2" w:rsidRDefault="008817F8">
            <w:pPr>
              <w:spacing w:before="60"/>
              <w:jc w:val="center"/>
              <w:rPr>
                <w:rFonts w:ascii="Times New Roman" w:hAnsi="Times New Roman" w:cs="Times New Roman"/>
                <w:color w:val="3B3838" w:themeColor="background2" w:themeShade="40"/>
                <w:sz w:val="20"/>
                <w:szCs w:val="20"/>
              </w:rPr>
            </w:pPr>
            <w:r w:rsidRPr="00C955C2">
              <w:rPr>
                <w:rFonts w:ascii="Times New Roman" w:hAnsi="Times New Roman" w:cs="Times New Roman"/>
                <w:color w:val="3B3838" w:themeColor="background2" w:themeShade="40"/>
                <w:sz w:val="20"/>
                <w:szCs w:val="20"/>
              </w:rPr>
              <w:t>Apple</w:t>
            </w:r>
          </w:p>
        </w:tc>
        <w:tc>
          <w:tcPr>
            <w:tcW w:w="7512" w:type="dxa"/>
          </w:tcPr>
          <w:p w14:paraId="0BCAA6C8" w14:textId="77777777" w:rsidR="00ED4349" w:rsidRPr="00C955C2" w:rsidRDefault="008817F8">
            <w:pPr>
              <w:spacing w:before="60"/>
              <w:rPr>
                <w:rFonts w:ascii="Times New Roman" w:eastAsia="DengXian" w:hAnsi="Times New Roman" w:cs="Times New Roman"/>
                <w:color w:val="3B3838" w:themeColor="background2" w:themeShade="40"/>
                <w:sz w:val="20"/>
                <w:szCs w:val="20"/>
              </w:rPr>
            </w:pPr>
            <w:r w:rsidRPr="00C955C2">
              <w:rPr>
                <w:rFonts w:ascii="Times New Roman" w:eastAsia="DengXian" w:hAnsi="Times New Roman" w:cs="Times New Roman"/>
                <w:color w:val="3B3838" w:themeColor="background2" w:themeShade="40"/>
                <w:sz w:val="20"/>
                <w:szCs w:val="20"/>
              </w:rPr>
              <w:t>We can accept this proposal for sake of progress. But again, to configure more than 1 PUCCH resources seem to be a better solution.</w:t>
            </w:r>
          </w:p>
        </w:tc>
      </w:tr>
      <w:tr w:rsidR="00ED4349" w:rsidRPr="00C955C2" w14:paraId="40E1B899" w14:textId="77777777">
        <w:tc>
          <w:tcPr>
            <w:tcW w:w="2122" w:type="dxa"/>
          </w:tcPr>
          <w:p w14:paraId="060A1E52" w14:textId="77777777" w:rsidR="00ED4349" w:rsidRPr="00C955C2" w:rsidRDefault="008817F8">
            <w:pPr>
              <w:spacing w:before="60"/>
              <w:jc w:val="center"/>
              <w:rPr>
                <w:rFonts w:ascii="Times New Roman" w:hAnsi="Times New Roman" w:cs="Times New Roman"/>
                <w:color w:val="3B3838" w:themeColor="background2" w:themeShade="40"/>
                <w:sz w:val="20"/>
                <w:szCs w:val="20"/>
              </w:rPr>
            </w:pPr>
            <w:r w:rsidRPr="00C955C2">
              <w:rPr>
                <w:rFonts w:ascii="Times New Roman" w:hAnsi="Times New Roman" w:cs="Times New Roman"/>
                <w:color w:val="3B3838" w:themeColor="background2" w:themeShade="40"/>
                <w:sz w:val="20"/>
                <w:szCs w:val="20"/>
                <w:lang w:eastAsia="ko-KR"/>
              </w:rPr>
              <w:t>LG</w:t>
            </w:r>
          </w:p>
        </w:tc>
        <w:tc>
          <w:tcPr>
            <w:tcW w:w="7512" w:type="dxa"/>
          </w:tcPr>
          <w:p w14:paraId="4D39E3B7" w14:textId="77777777" w:rsidR="00ED4349" w:rsidRPr="00C955C2" w:rsidRDefault="008817F8">
            <w:pPr>
              <w:spacing w:before="60"/>
              <w:rPr>
                <w:rFonts w:ascii="Times New Roman" w:hAnsi="Times New Roman" w:cs="Times New Roman"/>
                <w:color w:val="3B3838" w:themeColor="background2" w:themeShade="40"/>
                <w:sz w:val="20"/>
                <w:szCs w:val="20"/>
              </w:rPr>
            </w:pPr>
            <w:r w:rsidRPr="00C955C2">
              <w:rPr>
                <w:rFonts w:ascii="Times New Roman" w:hAnsi="Times New Roman" w:cs="Times New Roman"/>
                <w:color w:val="3B3838" w:themeColor="background2" w:themeShade="40"/>
                <w:sz w:val="20"/>
                <w:szCs w:val="20"/>
                <w:lang w:eastAsia="ko-KR"/>
              </w:rPr>
              <w:t>We prefer to remove FFS. We don’t see the need of supporting both alternatives.</w:t>
            </w:r>
          </w:p>
        </w:tc>
      </w:tr>
      <w:tr w:rsidR="00ED4349" w:rsidRPr="00C955C2" w14:paraId="094C416E" w14:textId="77777777">
        <w:tc>
          <w:tcPr>
            <w:tcW w:w="2122" w:type="dxa"/>
          </w:tcPr>
          <w:p w14:paraId="2E73AC9C" w14:textId="77777777" w:rsidR="00ED4349" w:rsidRPr="00C955C2" w:rsidRDefault="008817F8">
            <w:pPr>
              <w:spacing w:before="60"/>
              <w:jc w:val="center"/>
              <w:rPr>
                <w:rFonts w:ascii="Times New Roman" w:hAnsi="Times New Roman" w:cs="Times New Roman"/>
                <w:color w:val="3B3838" w:themeColor="background2" w:themeShade="40"/>
                <w:sz w:val="20"/>
                <w:szCs w:val="20"/>
              </w:rPr>
            </w:pPr>
            <w:r w:rsidRPr="00C955C2">
              <w:rPr>
                <w:rFonts w:ascii="Times New Roman" w:hAnsi="Times New Roman" w:cs="Times New Roman"/>
                <w:color w:val="3B3838" w:themeColor="background2" w:themeShade="40"/>
                <w:sz w:val="20"/>
                <w:szCs w:val="20"/>
              </w:rPr>
              <w:t>ZTE</w:t>
            </w:r>
          </w:p>
        </w:tc>
        <w:tc>
          <w:tcPr>
            <w:tcW w:w="7512" w:type="dxa"/>
          </w:tcPr>
          <w:p w14:paraId="26B1AD26" w14:textId="77777777" w:rsidR="00ED4349" w:rsidRPr="00C955C2" w:rsidRDefault="008817F8">
            <w:pPr>
              <w:spacing w:before="60"/>
              <w:rPr>
                <w:rFonts w:ascii="Times New Roman" w:eastAsia="DengXian" w:hAnsi="Times New Roman" w:cs="Times New Roman"/>
                <w:color w:val="3B3838" w:themeColor="background2" w:themeShade="40"/>
                <w:sz w:val="20"/>
                <w:szCs w:val="20"/>
              </w:rPr>
            </w:pPr>
            <w:r w:rsidRPr="00C955C2">
              <w:rPr>
                <w:rFonts w:ascii="Times New Roman" w:eastAsia="DengXian" w:hAnsi="Times New Roman" w:cs="Times New Roman"/>
                <w:color w:val="3B3838" w:themeColor="background2" w:themeShade="40"/>
                <w:sz w:val="20"/>
                <w:szCs w:val="20"/>
              </w:rPr>
              <w:t>Support FL proposal</w:t>
            </w:r>
          </w:p>
        </w:tc>
      </w:tr>
      <w:tr w:rsidR="00CD52BD" w:rsidRPr="00C955C2" w14:paraId="552FDB86" w14:textId="77777777">
        <w:tc>
          <w:tcPr>
            <w:tcW w:w="2122" w:type="dxa"/>
          </w:tcPr>
          <w:p w14:paraId="4D76DC65" w14:textId="77777777" w:rsidR="00CD52BD" w:rsidRPr="00C955C2" w:rsidRDefault="00CD52BD">
            <w:pPr>
              <w:spacing w:before="60"/>
              <w:jc w:val="center"/>
              <w:rPr>
                <w:rFonts w:ascii="Times New Roman" w:hAnsi="Times New Roman" w:cs="Times New Roman"/>
                <w:color w:val="3B3838" w:themeColor="background2" w:themeShade="40"/>
                <w:sz w:val="20"/>
                <w:szCs w:val="20"/>
                <w:lang w:eastAsia="ko-KR"/>
              </w:rPr>
            </w:pPr>
            <w:r w:rsidRPr="00C955C2">
              <w:rPr>
                <w:rFonts w:ascii="Times New Roman" w:hAnsi="Times New Roman" w:cs="Times New Roman"/>
                <w:color w:val="3B3838" w:themeColor="background2" w:themeShade="40"/>
                <w:sz w:val="20"/>
                <w:szCs w:val="20"/>
                <w:lang w:eastAsia="ko-KR"/>
              </w:rPr>
              <w:t>Samsung</w:t>
            </w:r>
          </w:p>
        </w:tc>
        <w:tc>
          <w:tcPr>
            <w:tcW w:w="7512" w:type="dxa"/>
          </w:tcPr>
          <w:p w14:paraId="63F1FAD0" w14:textId="77777777" w:rsidR="00CD52BD" w:rsidRPr="00C955C2" w:rsidRDefault="0042510E" w:rsidP="0042510E">
            <w:pPr>
              <w:spacing w:before="60"/>
              <w:rPr>
                <w:rFonts w:ascii="Times New Roman" w:hAnsi="Times New Roman" w:cs="Times New Roman"/>
                <w:color w:val="3B3838" w:themeColor="background2" w:themeShade="40"/>
                <w:sz w:val="20"/>
                <w:szCs w:val="20"/>
                <w:lang w:eastAsia="ko-KR"/>
              </w:rPr>
            </w:pPr>
            <w:r w:rsidRPr="00C955C2">
              <w:rPr>
                <w:rFonts w:ascii="Times New Roman" w:hAnsi="Times New Roman" w:cs="Times New Roman"/>
                <w:color w:val="3B3838" w:themeColor="background2" w:themeShade="40"/>
                <w:sz w:val="20"/>
                <w:szCs w:val="20"/>
                <w:lang w:eastAsia="ko-KR"/>
              </w:rPr>
              <w:t>For sake of progress, w</w:t>
            </w:r>
            <w:r w:rsidR="00CD52BD" w:rsidRPr="00C955C2">
              <w:rPr>
                <w:rFonts w:ascii="Times New Roman" w:hAnsi="Times New Roman" w:cs="Times New Roman"/>
                <w:color w:val="3B3838" w:themeColor="background2" w:themeShade="40"/>
                <w:sz w:val="20"/>
                <w:szCs w:val="20"/>
                <w:lang w:eastAsia="ko-KR"/>
              </w:rPr>
              <w:t>e can accept with this FL’s compromised proposal and agree with Apple.</w:t>
            </w:r>
          </w:p>
        </w:tc>
      </w:tr>
      <w:tr w:rsidR="009231C2" w:rsidRPr="00C955C2" w14:paraId="365BC796" w14:textId="77777777">
        <w:tc>
          <w:tcPr>
            <w:tcW w:w="2122" w:type="dxa"/>
          </w:tcPr>
          <w:p w14:paraId="16B0EBFA" w14:textId="172613B5" w:rsidR="009231C2" w:rsidRPr="00C955C2" w:rsidRDefault="009231C2">
            <w:pPr>
              <w:spacing w:before="60"/>
              <w:jc w:val="center"/>
              <w:rPr>
                <w:rFonts w:ascii="Times New Roman" w:eastAsia="DengXian" w:hAnsi="Times New Roman" w:cs="Times New Roman"/>
                <w:color w:val="3B3838" w:themeColor="background2" w:themeShade="40"/>
                <w:sz w:val="20"/>
                <w:szCs w:val="20"/>
              </w:rPr>
            </w:pPr>
            <w:r w:rsidRPr="00C955C2">
              <w:rPr>
                <w:rFonts w:ascii="Times New Roman" w:eastAsia="DengXian" w:hAnsi="Times New Roman" w:cs="Times New Roman"/>
                <w:color w:val="3B3838" w:themeColor="background2" w:themeShade="40"/>
                <w:sz w:val="20"/>
                <w:szCs w:val="20"/>
              </w:rPr>
              <w:t>NTT Docomo</w:t>
            </w:r>
          </w:p>
        </w:tc>
        <w:tc>
          <w:tcPr>
            <w:tcW w:w="7512" w:type="dxa"/>
          </w:tcPr>
          <w:p w14:paraId="1C59A6AC" w14:textId="1BCBDBA4" w:rsidR="009231C2" w:rsidRPr="00C955C2" w:rsidRDefault="009231C2" w:rsidP="0042510E">
            <w:pPr>
              <w:spacing w:before="60"/>
              <w:rPr>
                <w:rFonts w:ascii="Times New Roman" w:eastAsia="DengXian" w:hAnsi="Times New Roman" w:cs="Times New Roman"/>
                <w:color w:val="3B3838" w:themeColor="background2" w:themeShade="40"/>
                <w:sz w:val="20"/>
                <w:szCs w:val="20"/>
              </w:rPr>
            </w:pPr>
            <w:r w:rsidRPr="00C955C2">
              <w:rPr>
                <w:rFonts w:ascii="Times New Roman" w:eastAsia="DengXian" w:hAnsi="Times New Roman" w:cs="Times New Roman"/>
                <w:color w:val="3B3838" w:themeColor="background2" w:themeShade="40"/>
                <w:sz w:val="20"/>
                <w:szCs w:val="20"/>
              </w:rPr>
              <w:t>We support FL proposal</w:t>
            </w:r>
          </w:p>
        </w:tc>
      </w:tr>
      <w:tr w:rsidR="00B61BA3" w:rsidRPr="00C955C2" w14:paraId="1F1D13F0" w14:textId="77777777">
        <w:tc>
          <w:tcPr>
            <w:tcW w:w="2122" w:type="dxa"/>
          </w:tcPr>
          <w:p w14:paraId="00EB4F55" w14:textId="3992A5AB" w:rsidR="00B61BA3" w:rsidRPr="00C955C2" w:rsidRDefault="00B61BA3">
            <w:pPr>
              <w:spacing w:before="60"/>
              <w:jc w:val="center"/>
              <w:rPr>
                <w:rFonts w:ascii="Times New Roman" w:eastAsia="DengXian" w:hAnsi="Times New Roman" w:cs="Times New Roman"/>
                <w:color w:val="3B3838" w:themeColor="background2" w:themeShade="40"/>
                <w:sz w:val="20"/>
                <w:szCs w:val="20"/>
              </w:rPr>
            </w:pPr>
            <w:r w:rsidRPr="00C955C2">
              <w:rPr>
                <w:rFonts w:ascii="Times New Roman" w:eastAsia="DengXian" w:hAnsi="Times New Roman" w:cs="Times New Roman"/>
                <w:color w:val="3B3838" w:themeColor="background2" w:themeShade="40"/>
                <w:sz w:val="20"/>
                <w:szCs w:val="20"/>
              </w:rPr>
              <w:t>MediaTek</w:t>
            </w:r>
          </w:p>
        </w:tc>
        <w:tc>
          <w:tcPr>
            <w:tcW w:w="7512" w:type="dxa"/>
          </w:tcPr>
          <w:p w14:paraId="5E4F3124" w14:textId="42B9DE28" w:rsidR="00B61BA3" w:rsidRPr="00C955C2" w:rsidRDefault="00B61BA3" w:rsidP="0042510E">
            <w:pPr>
              <w:spacing w:before="60"/>
              <w:rPr>
                <w:rFonts w:ascii="Times New Roman" w:eastAsia="DengXian" w:hAnsi="Times New Roman" w:cs="Times New Roman"/>
                <w:color w:val="3B3838" w:themeColor="background2" w:themeShade="40"/>
                <w:sz w:val="20"/>
                <w:szCs w:val="20"/>
              </w:rPr>
            </w:pPr>
            <w:r w:rsidRPr="00C955C2">
              <w:rPr>
                <w:rFonts w:ascii="Times New Roman" w:eastAsia="DengXian" w:hAnsi="Times New Roman" w:cs="Times New Roman"/>
                <w:color w:val="3B3838" w:themeColor="background2" w:themeShade="40"/>
                <w:sz w:val="20"/>
                <w:szCs w:val="20"/>
              </w:rPr>
              <w:t xml:space="preserve">Suggest </w:t>
            </w:r>
            <w:proofErr w:type="gramStart"/>
            <w:r w:rsidRPr="00C955C2">
              <w:rPr>
                <w:rFonts w:ascii="Times New Roman" w:eastAsia="DengXian" w:hAnsi="Times New Roman" w:cs="Times New Roman"/>
                <w:color w:val="3B3838" w:themeColor="background2" w:themeShade="40"/>
                <w:sz w:val="20"/>
                <w:szCs w:val="20"/>
              </w:rPr>
              <w:t>to remove</w:t>
            </w:r>
            <w:proofErr w:type="gramEnd"/>
            <w:r w:rsidRPr="00C955C2">
              <w:rPr>
                <w:rFonts w:ascii="Times New Roman" w:eastAsia="DengXian" w:hAnsi="Times New Roman" w:cs="Times New Roman"/>
                <w:color w:val="3B3838" w:themeColor="background2" w:themeShade="40"/>
                <w:sz w:val="20"/>
                <w:szCs w:val="20"/>
              </w:rPr>
              <w:t xml:space="preserve"> FFS. Agree with LG.</w:t>
            </w:r>
          </w:p>
        </w:tc>
      </w:tr>
      <w:tr w:rsidR="00390B3C" w:rsidRPr="00C955C2" w14:paraId="003A6AD3" w14:textId="77777777">
        <w:tc>
          <w:tcPr>
            <w:tcW w:w="2122" w:type="dxa"/>
          </w:tcPr>
          <w:p w14:paraId="0F8DBB67" w14:textId="43394875" w:rsidR="00390B3C" w:rsidRPr="00C955C2" w:rsidRDefault="00390B3C" w:rsidP="00390B3C">
            <w:pPr>
              <w:spacing w:before="60"/>
              <w:jc w:val="center"/>
              <w:rPr>
                <w:rFonts w:ascii="Times New Roman" w:eastAsia="DengXian" w:hAnsi="Times New Roman" w:cs="Times New Roman"/>
                <w:color w:val="3B3838" w:themeColor="background2" w:themeShade="40"/>
                <w:sz w:val="20"/>
                <w:szCs w:val="20"/>
              </w:rPr>
            </w:pPr>
            <w:proofErr w:type="spellStart"/>
            <w:r w:rsidRPr="00C955C2">
              <w:rPr>
                <w:rFonts w:ascii="Times New Roman" w:eastAsia="DengXian" w:hAnsi="Times New Roman" w:cs="Times New Roman"/>
                <w:color w:val="3B3838" w:themeColor="background2" w:themeShade="40"/>
                <w:sz w:val="20"/>
                <w:szCs w:val="20"/>
              </w:rPr>
              <w:t>Futurewei</w:t>
            </w:r>
            <w:proofErr w:type="spellEnd"/>
          </w:p>
        </w:tc>
        <w:tc>
          <w:tcPr>
            <w:tcW w:w="7512" w:type="dxa"/>
          </w:tcPr>
          <w:p w14:paraId="079D82C7" w14:textId="77777777" w:rsidR="00390B3C" w:rsidRPr="00C955C2" w:rsidRDefault="00390B3C" w:rsidP="00390B3C">
            <w:pPr>
              <w:spacing w:before="60"/>
              <w:rPr>
                <w:rFonts w:ascii="Times New Roman" w:eastAsia="DengXian" w:hAnsi="Times New Roman" w:cs="Times New Roman"/>
                <w:color w:val="3B3838" w:themeColor="background2" w:themeShade="40"/>
                <w:sz w:val="20"/>
                <w:szCs w:val="20"/>
              </w:rPr>
            </w:pPr>
            <w:r w:rsidRPr="00C955C2">
              <w:rPr>
                <w:rFonts w:ascii="Times New Roman" w:eastAsia="DengXian" w:hAnsi="Times New Roman" w:cs="Times New Roman"/>
                <w:color w:val="3B3838" w:themeColor="background2" w:themeShade="40"/>
                <w:sz w:val="20"/>
                <w:szCs w:val="20"/>
              </w:rPr>
              <w:t>We are fine with the proposal, though we thought multiple PUCCH resources is a more natural solution.</w:t>
            </w:r>
          </w:p>
          <w:p w14:paraId="40AED0B4" w14:textId="77777777" w:rsidR="00390B3C" w:rsidRPr="00C955C2" w:rsidRDefault="00390B3C" w:rsidP="00390B3C">
            <w:pPr>
              <w:spacing w:before="60"/>
              <w:rPr>
                <w:rFonts w:ascii="Times New Roman" w:eastAsia="DengXian" w:hAnsi="Times New Roman" w:cs="Times New Roman"/>
                <w:color w:val="3B3838" w:themeColor="background2" w:themeShade="40"/>
                <w:sz w:val="20"/>
                <w:szCs w:val="20"/>
              </w:rPr>
            </w:pPr>
            <w:r w:rsidRPr="00C955C2">
              <w:rPr>
                <w:rFonts w:ascii="Times New Roman" w:eastAsia="DengXian" w:hAnsi="Times New Roman" w:cs="Times New Roman"/>
                <w:color w:val="3B3838" w:themeColor="background2" w:themeShade="40"/>
                <w:sz w:val="20"/>
                <w:szCs w:val="20"/>
              </w:rPr>
              <w:t>A technical question follows if the one PUCCH resource is to facilitate network-side soft combining:</w:t>
            </w:r>
          </w:p>
          <w:p w14:paraId="4B5B14D1" w14:textId="0D895D04" w:rsidR="00390B3C" w:rsidRPr="00C955C2" w:rsidRDefault="00390B3C" w:rsidP="00390B3C">
            <w:pPr>
              <w:spacing w:before="60"/>
              <w:rPr>
                <w:rFonts w:ascii="Times New Roman" w:eastAsia="DengXian" w:hAnsi="Times New Roman" w:cs="Times New Roman"/>
                <w:color w:val="3B3838" w:themeColor="background2" w:themeShade="40"/>
                <w:sz w:val="20"/>
                <w:szCs w:val="20"/>
              </w:rPr>
            </w:pPr>
            <w:r w:rsidRPr="00C955C2">
              <w:rPr>
                <w:rFonts w:ascii="Times New Roman" w:eastAsia="DengXian" w:hAnsi="Times New Roman" w:cs="Times New Roman"/>
                <w:color w:val="3B3838" w:themeColor="background2" w:themeShade="40"/>
                <w:sz w:val="20"/>
                <w:szCs w:val="20"/>
              </w:rPr>
              <w:t>-</w:t>
            </w:r>
            <w:r w:rsidRPr="00C955C2">
              <w:rPr>
                <w:rFonts w:ascii="Times New Roman" w:eastAsia="DengXian" w:hAnsi="Times New Roman" w:cs="Times New Roman"/>
                <w:color w:val="3B3838" w:themeColor="background2" w:themeShade="40"/>
                <w:sz w:val="20"/>
                <w:szCs w:val="20"/>
              </w:rPr>
              <w:tab/>
              <w:t>Is it possible to configure 2 PUCCH resources with the same number of REs, so that they encode the same UCI into same coded bits? If this is possible, then soft combining based on the 2 PUCCH resources is also possible. Essentially to enable soft combining, we need the 2 PUCCH transmissions to have the same coding-related parameters but other parameters can be same or different. Whether to call these 2 transmissions as one PUCCH resource or 2 PUCCH resources seems non-essential.</w:t>
            </w:r>
          </w:p>
        </w:tc>
      </w:tr>
      <w:tr w:rsidR="00ED686E" w:rsidRPr="00C955C2" w14:paraId="321CBD78" w14:textId="77777777">
        <w:tc>
          <w:tcPr>
            <w:tcW w:w="2122" w:type="dxa"/>
          </w:tcPr>
          <w:p w14:paraId="59A9179A" w14:textId="61CC9A4B" w:rsidR="00ED686E" w:rsidRPr="00C955C2" w:rsidRDefault="00ED686E" w:rsidP="00390B3C">
            <w:pPr>
              <w:spacing w:before="60"/>
              <w:jc w:val="center"/>
              <w:rPr>
                <w:rFonts w:ascii="Times New Roman" w:eastAsia="DengXian" w:hAnsi="Times New Roman" w:cs="Times New Roman"/>
                <w:color w:val="3B3838" w:themeColor="background2" w:themeShade="40"/>
                <w:sz w:val="20"/>
                <w:szCs w:val="20"/>
              </w:rPr>
            </w:pPr>
            <w:proofErr w:type="spellStart"/>
            <w:r w:rsidRPr="00C955C2">
              <w:rPr>
                <w:rFonts w:ascii="Times New Roman" w:eastAsia="DengXian" w:hAnsi="Times New Roman" w:cs="Times New Roman"/>
                <w:color w:val="3B3838" w:themeColor="background2" w:themeShade="40"/>
                <w:sz w:val="20"/>
                <w:szCs w:val="20"/>
              </w:rPr>
              <w:t>InterDigital</w:t>
            </w:r>
            <w:proofErr w:type="spellEnd"/>
          </w:p>
        </w:tc>
        <w:tc>
          <w:tcPr>
            <w:tcW w:w="7512" w:type="dxa"/>
          </w:tcPr>
          <w:p w14:paraId="46FB4F44" w14:textId="18CC0E13" w:rsidR="00ED686E" w:rsidRPr="00C955C2" w:rsidRDefault="00ED686E" w:rsidP="00390B3C">
            <w:pPr>
              <w:spacing w:before="60"/>
              <w:rPr>
                <w:rFonts w:ascii="Times New Roman" w:eastAsia="DengXian" w:hAnsi="Times New Roman" w:cs="Times New Roman"/>
                <w:color w:val="3B3838" w:themeColor="background2" w:themeShade="40"/>
                <w:sz w:val="20"/>
                <w:szCs w:val="20"/>
              </w:rPr>
            </w:pPr>
            <w:r w:rsidRPr="00C955C2">
              <w:rPr>
                <w:rFonts w:ascii="Times New Roman" w:eastAsia="DengXian" w:hAnsi="Times New Roman" w:cs="Times New Roman"/>
                <w:color w:val="3B3838" w:themeColor="background2" w:themeShade="40"/>
                <w:sz w:val="20"/>
                <w:szCs w:val="20"/>
              </w:rPr>
              <w:t>Support FL proposal. We share a same view as Apple and Ericsson that support of multiple PUCCH resources is a better decision.</w:t>
            </w:r>
          </w:p>
        </w:tc>
      </w:tr>
      <w:tr w:rsidR="00827EDB" w:rsidRPr="00C955C2" w14:paraId="4943EE6D" w14:textId="77777777">
        <w:tc>
          <w:tcPr>
            <w:tcW w:w="2122" w:type="dxa"/>
          </w:tcPr>
          <w:p w14:paraId="660F8948" w14:textId="0FA6219E" w:rsidR="00827EDB" w:rsidRPr="00C955C2" w:rsidRDefault="00827EDB" w:rsidP="00827EDB">
            <w:pPr>
              <w:spacing w:before="60"/>
              <w:jc w:val="center"/>
              <w:rPr>
                <w:rFonts w:ascii="Times New Roman" w:eastAsia="DengXian" w:hAnsi="Times New Roman" w:cs="Times New Roman"/>
                <w:color w:val="3B3838" w:themeColor="background2" w:themeShade="40"/>
                <w:sz w:val="20"/>
                <w:szCs w:val="20"/>
              </w:rPr>
            </w:pPr>
            <w:r w:rsidRPr="00C955C2">
              <w:rPr>
                <w:rFonts w:ascii="Times New Roman" w:hAnsi="Times New Roman" w:cs="Times New Roman"/>
                <w:sz w:val="20"/>
                <w:szCs w:val="20"/>
              </w:rPr>
              <w:lastRenderedPageBreak/>
              <w:t>QC</w:t>
            </w:r>
          </w:p>
        </w:tc>
        <w:tc>
          <w:tcPr>
            <w:tcW w:w="7512" w:type="dxa"/>
          </w:tcPr>
          <w:p w14:paraId="7D127CA0" w14:textId="7364752D" w:rsidR="00827EDB" w:rsidRPr="00C955C2" w:rsidRDefault="00827EDB" w:rsidP="00827EDB">
            <w:pPr>
              <w:spacing w:before="60"/>
              <w:rPr>
                <w:rFonts w:ascii="Times New Roman" w:eastAsia="DengXian" w:hAnsi="Times New Roman" w:cs="Times New Roman"/>
                <w:color w:val="3B3838" w:themeColor="background2" w:themeShade="40"/>
                <w:sz w:val="20"/>
                <w:szCs w:val="20"/>
              </w:rPr>
            </w:pPr>
            <w:r w:rsidRPr="00C955C2">
              <w:rPr>
                <w:rFonts w:ascii="Times New Roman" w:hAnsi="Times New Roman" w:cs="Times New Roman"/>
                <w:sz w:val="20"/>
                <w:szCs w:val="20"/>
              </w:rPr>
              <w:t xml:space="preserve">Suggest </w:t>
            </w:r>
            <w:proofErr w:type="gramStart"/>
            <w:r w:rsidRPr="00C955C2">
              <w:rPr>
                <w:rFonts w:ascii="Times New Roman" w:hAnsi="Times New Roman" w:cs="Times New Roman"/>
                <w:sz w:val="20"/>
                <w:szCs w:val="20"/>
              </w:rPr>
              <w:t>to remove</w:t>
            </w:r>
            <w:proofErr w:type="gramEnd"/>
            <w:r w:rsidRPr="00C955C2">
              <w:rPr>
                <w:rFonts w:ascii="Times New Roman" w:hAnsi="Times New Roman" w:cs="Times New Roman"/>
                <w:sz w:val="20"/>
                <w:szCs w:val="20"/>
              </w:rPr>
              <w:t xml:space="preserve"> FFS. If the two PUCCH resources have the same number of control REs, then motivation of two PUCCH resources become questionable. If they have different number of REs, they are not really </w:t>
            </w:r>
            <w:proofErr w:type="gramStart"/>
            <w:r w:rsidRPr="00C955C2">
              <w:rPr>
                <w:rFonts w:ascii="Times New Roman" w:hAnsi="Times New Roman" w:cs="Times New Roman"/>
                <w:sz w:val="20"/>
                <w:szCs w:val="20"/>
              </w:rPr>
              <w:t>repetitions</w:t>
            </w:r>
            <w:proofErr w:type="gramEnd"/>
            <w:r w:rsidRPr="00C955C2">
              <w:rPr>
                <w:rFonts w:ascii="Times New Roman" w:hAnsi="Times New Roman" w:cs="Times New Roman"/>
                <w:sz w:val="20"/>
                <w:szCs w:val="20"/>
              </w:rPr>
              <w:t xml:space="preserve"> and network cannot perform soft-combining. </w:t>
            </w:r>
          </w:p>
        </w:tc>
      </w:tr>
      <w:tr w:rsidR="008E1F9A" w:rsidRPr="00C955C2" w14:paraId="13C6D9EC" w14:textId="77777777">
        <w:tc>
          <w:tcPr>
            <w:tcW w:w="2122" w:type="dxa"/>
          </w:tcPr>
          <w:p w14:paraId="1A2A19DE" w14:textId="42704C0C" w:rsidR="008E1F9A" w:rsidRPr="00C955C2" w:rsidRDefault="008E1F9A" w:rsidP="00827EDB">
            <w:pPr>
              <w:spacing w:before="60"/>
              <w:jc w:val="center"/>
              <w:rPr>
                <w:rFonts w:ascii="Times New Roman" w:hAnsi="Times New Roman" w:cs="Times New Roman"/>
                <w:sz w:val="20"/>
                <w:szCs w:val="20"/>
              </w:rPr>
            </w:pPr>
            <w:r w:rsidRPr="00C955C2">
              <w:rPr>
                <w:rFonts w:ascii="Times New Roman" w:hAnsi="Times New Roman" w:cs="Times New Roman"/>
                <w:sz w:val="20"/>
                <w:szCs w:val="20"/>
              </w:rPr>
              <w:t>Intel</w:t>
            </w:r>
          </w:p>
        </w:tc>
        <w:tc>
          <w:tcPr>
            <w:tcW w:w="7512" w:type="dxa"/>
          </w:tcPr>
          <w:p w14:paraId="5C2F0B06" w14:textId="4630A927" w:rsidR="008E1F9A" w:rsidRPr="00C955C2" w:rsidRDefault="00E4555F" w:rsidP="00827EDB">
            <w:pPr>
              <w:spacing w:before="60"/>
              <w:rPr>
                <w:rFonts w:ascii="Times New Roman" w:hAnsi="Times New Roman" w:cs="Times New Roman"/>
                <w:sz w:val="20"/>
                <w:szCs w:val="20"/>
              </w:rPr>
            </w:pPr>
            <w:r w:rsidRPr="00C955C2">
              <w:rPr>
                <w:rFonts w:ascii="Times New Roman" w:hAnsi="Times New Roman" w:cs="Times New Roman"/>
                <w:sz w:val="20"/>
                <w:szCs w:val="20"/>
              </w:rPr>
              <w:t>We can live with it, but slightly</w:t>
            </w:r>
            <w:r w:rsidR="008E1F9A" w:rsidRPr="00C955C2">
              <w:rPr>
                <w:rFonts w:ascii="Times New Roman" w:hAnsi="Times New Roman" w:cs="Times New Roman"/>
                <w:sz w:val="20"/>
                <w:szCs w:val="20"/>
              </w:rPr>
              <w:t xml:space="preserve"> prefer to remove FFS, it reduces flexibility for the NW in terms of supporting different UCI payload sizes</w:t>
            </w:r>
          </w:p>
        </w:tc>
      </w:tr>
      <w:tr w:rsidR="005E4261" w:rsidRPr="00C955C2" w14:paraId="0526D0EA" w14:textId="77777777">
        <w:tc>
          <w:tcPr>
            <w:tcW w:w="2122" w:type="dxa"/>
          </w:tcPr>
          <w:p w14:paraId="5B91E3A5" w14:textId="3D295CBA" w:rsidR="005E4261" w:rsidRPr="00C955C2" w:rsidRDefault="005E4261" w:rsidP="005E4261">
            <w:pPr>
              <w:spacing w:before="60"/>
              <w:jc w:val="center"/>
              <w:rPr>
                <w:rFonts w:ascii="Times New Roman" w:eastAsia="DengXian" w:hAnsi="Times New Roman" w:cs="Times New Roman"/>
                <w:sz w:val="20"/>
                <w:szCs w:val="20"/>
              </w:rPr>
            </w:pPr>
            <w:r w:rsidRPr="00C955C2">
              <w:rPr>
                <w:rFonts w:ascii="Times New Roman" w:eastAsia="DengXian" w:hAnsi="Times New Roman" w:cs="Times New Roman"/>
                <w:sz w:val="20"/>
                <w:szCs w:val="20"/>
              </w:rPr>
              <w:t>NEC</w:t>
            </w:r>
          </w:p>
        </w:tc>
        <w:tc>
          <w:tcPr>
            <w:tcW w:w="7512" w:type="dxa"/>
          </w:tcPr>
          <w:p w14:paraId="06D71AAB" w14:textId="49963DB8" w:rsidR="005E4261" w:rsidRPr="00C955C2" w:rsidRDefault="005E4261" w:rsidP="00827EDB">
            <w:pPr>
              <w:spacing w:before="60"/>
              <w:rPr>
                <w:rFonts w:ascii="Times New Roman" w:eastAsia="DengXian" w:hAnsi="Times New Roman" w:cs="Times New Roman"/>
                <w:sz w:val="20"/>
                <w:szCs w:val="20"/>
              </w:rPr>
            </w:pPr>
            <w:r w:rsidRPr="00C955C2">
              <w:rPr>
                <w:rFonts w:ascii="Times New Roman" w:eastAsia="DengXian" w:hAnsi="Times New Roman" w:cs="Times New Roman"/>
                <w:sz w:val="20"/>
                <w:szCs w:val="20"/>
              </w:rPr>
              <w:t>Support the proposal.</w:t>
            </w:r>
          </w:p>
        </w:tc>
      </w:tr>
      <w:tr w:rsidR="00295DAA" w:rsidRPr="00C955C2" w14:paraId="27CF348A" w14:textId="77777777">
        <w:tc>
          <w:tcPr>
            <w:tcW w:w="2122" w:type="dxa"/>
          </w:tcPr>
          <w:p w14:paraId="59A3B59D" w14:textId="69546454" w:rsidR="00295DAA" w:rsidRPr="00C955C2" w:rsidRDefault="00295DAA" w:rsidP="005E4261">
            <w:pPr>
              <w:spacing w:before="60"/>
              <w:jc w:val="center"/>
              <w:rPr>
                <w:rFonts w:ascii="Times New Roman" w:eastAsia="DengXian" w:hAnsi="Times New Roman" w:cs="Times New Roman"/>
                <w:sz w:val="20"/>
                <w:szCs w:val="20"/>
              </w:rPr>
            </w:pPr>
            <w:r w:rsidRPr="00C955C2">
              <w:rPr>
                <w:rFonts w:ascii="Times New Roman" w:eastAsia="DengXian" w:hAnsi="Times New Roman" w:cs="Times New Roman"/>
                <w:sz w:val="20"/>
                <w:szCs w:val="20"/>
              </w:rPr>
              <w:t>CMCC</w:t>
            </w:r>
          </w:p>
        </w:tc>
        <w:tc>
          <w:tcPr>
            <w:tcW w:w="7512" w:type="dxa"/>
          </w:tcPr>
          <w:p w14:paraId="787B288A" w14:textId="42A21465" w:rsidR="00295DAA" w:rsidRPr="00C955C2" w:rsidRDefault="00295DAA" w:rsidP="00827EDB">
            <w:pPr>
              <w:spacing w:before="60"/>
              <w:rPr>
                <w:rFonts w:ascii="Times New Roman" w:eastAsia="DengXian" w:hAnsi="Times New Roman" w:cs="Times New Roman"/>
                <w:sz w:val="20"/>
                <w:szCs w:val="20"/>
              </w:rPr>
            </w:pPr>
            <w:r w:rsidRPr="00C955C2">
              <w:rPr>
                <w:rFonts w:ascii="Times New Roman" w:eastAsia="DengXian" w:hAnsi="Times New Roman" w:cs="Times New Roman"/>
                <w:sz w:val="20"/>
                <w:szCs w:val="20"/>
              </w:rPr>
              <w:t xml:space="preserve">Suggest </w:t>
            </w:r>
            <w:proofErr w:type="gramStart"/>
            <w:r w:rsidRPr="00C955C2">
              <w:rPr>
                <w:rFonts w:ascii="Times New Roman" w:eastAsia="DengXian" w:hAnsi="Times New Roman" w:cs="Times New Roman"/>
                <w:sz w:val="20"/>
                <w:szCs w:val="20"/>
              </w:rPr>
              <w:t>to remove</w:t>
            </w:r>
            <w:proofErr w:type="gramEnd"/>
            <w:r w:rsidRPr="00C955C2">
              <w:rPr>
                <w:rFonts w:ascii="Times New Roman" w:eastAsia="DengXian" w:hAnsi="Times New Roman" w:cs="Times New Roman"/>
                <w:sz w:val="20"/>
                <w:szCs w:val="20"/>
              </w:rPr>
              <w:t xml:space="preserve"> FFS.</w:t>
            </w:r>
          </w:p>
        </w:tc>
      </w:tr>
      <w:tr w:rsidR="00FD2F19" w:rsidRPr="00C955C2" w14:paraId="687D4147" w14:textId="77777777">
        <w:tc>
          <w:tcPr>
            <w:tcW w:w="2122" w:type="dxa"/>
          </w:tcPr>
          <w:p w14:paraId="7CE55E2D" w14:textId="2117A521" w:rsidR="00FD2F19" w:rsidRPr="00C955C2" w:rsidRDefault="00FD2F19" w:rsidP="005E4261">
            <w:pPr>
              <w:spacing w:before="60"/>
              <w:jc w:val="center"/>
              <w:rPr>
                <w:rFonts w:ascii="Times New Roman" w:eastAsia="DengXian" w:hAnsi="Times New Roman" w:cs="Times New Roman"/>
                <w:sz w:val="20"/>
                <w:szCs w:val="20"/>
              </w:rPr>
            </w:pPr>
            <w:r w:rsidRPr="00C955C2">
              <w:rPr>
                <w:rFonts w:ascii="Times New Roman" w:eastAsia="DengXian" w:hAnsi="Times New Roman" w:cs="Times New Roman"/>
                <w:sz w:val="20"/>
                <w:szCs w:val="20"/>
              </w:rPr>
              <w:t>Fujitsu</w:t>
            </w:r>
          </w:p>
        </w:tc>
        <w:tc>
          <w:tcPr>
            <w:tcW w:w="7512" w:type="dxa"/>
          </w:tcPr>
          <w:p w14:paraId="065AE7DA" w14:textId="731FD6D3" w:rsidR="00FD2F19" w:rsidRPr="00C955C2" w:rsidRDefault="00FD2F19" w:rsidP="00827EDB">
            <w:pPr>
              <w:spacing w:before="60"/>
              <w:rPr>
                <w:rFonts w:ascii="Times New Roman" w:eastAsia="DengXian" w:hAnsi="Times New Roman" w:cs="Times New Roman"/>
                <w:sz w:val="20"/>
                <w:szCs w:val="20"/>
              </w:rPr>
            </w:pPr>
            <w:r w:rsidRPr="00C955C2">
              <w:rPr>
                <w:rFonts w:ascii="Times New Roman" w:eastAsia="DengXian" w:hAnsi="Times New Roman" w:cs="Times New Roman"/>
                <w:sz w:val="20"/>
                <w:szCs w:val="20"/>
              </w:rPr>
              <w:t>Support FL’s proposal.</w:t>
            </w:r>
          </w:p>
        </w:tc>
      </w:tr>
      <w:tr w:rsidR="00DE3F7A" w:rsidRPr="00C955C2" w14:paraId="5338E695" w14:textId="77777777">
        <w:tc>
          <w:tcPr>
            <w:tcW w:w="2122" w:type="dxa"/>
          </w:tcPr>
          <w:p w14:paraId="573ABCEF" w14:textId="5C2DC23E" w:rsidR="00DE3F7A" w:rsidRPr="00C955C2" w:rsidRDefault="00DE3F7A" w:rsidP="00DE3F7A">
            <w:pPr>
              <w:spacing w:before="60"/>
              <w:jc w:val="center"/>
              <w:rPr>
                <w:rFonts w:ascii="Times New Roman" w:eastAsia="DengXian" w:hAnsi="Times New Roman" w:cs="Times New Roman"/>
                <w:sz w:val="20"/>
                <w:szCs w:val="20"/>
              </w:rPr>
            </w:pPr>
            <w:r w:rsidRPr="00C955C2">
              <w:rPr>
                <w:rFonts w:ascii="Times New Roman" w:eastAsia="DengXian" w:hAnsi="Times New Roman" w:cs="Times New Roman"/>
                <w:sz w:val="20"/>
                <w:szCs w:val="20"/>
              </w:rPr>
              <w:t>Ericsson</w:t>
            </w:r>
          </w:p>
        </w:tc>
        <w:tc>
          <w:tcPr>
            <w:tcW w:w="7512" w:type="dxa"/>
          </w:tcPr>
          <w:p w14:paraId="036EF851" w14:textId="6281BBA8" w:rsidR="00DE3F7A" w:rsidRPr="00C955C2" w:rsidRDefault="00DE3F7A" w:rsidP="00DE3F7A">
            <w:pPr>
              <w:spacing w:before="60"/>
              <w:rPr>
                <w:rFonts w:ascii="Times New Roman" w:eastAsia="DengXian" w:hAnsi="Times New Roman" w:cs="Times New Roman"/>
                <w:sz w:val="20"/>
                <w:szCs w:val="20"/>
              </w:rPr>
            </w:pPr>
            <w:r w:rsidRPr="00C955C2">
              <w:rPr>
                <w:rFonts w:ascii="Times New Roman" w:eastAsia="DengXian" w:hAnsi="Times New Roman" w:cs="Times New Roman"/>
                <w:sz w:val="20"/>
                <w:szCs w:val="20"/>
              </w:rPr>
              <w:t>Support the FL’s proposal</w:t>
            </w:r>
          </w:p>
        </w:tc>
      </w:tr>
      <w:tr w:rsidR="00976325" w:rsidRPr="00C955C2" w14:paraId="6B6523FB" w14:textId="77777777">
        <w:tc>
          <w:tcPr>
            <w:tcW w:w="2122" w:type="dxa"/>
          </w:tcPr>
          <w:p w14:paraId="07D25643" w14:textId="5C66E183" w:rsidR="00976325" w:rsidRPr="00C955C2" w:rsidRDefault="00976325" w:rsidP="00976325">
            <w:pPr>
              <w:spacing w:before="60"/>
              <w:jc w:val="center"/>
              <w:rPr>
                <w:rFonts w:ascii="Times New Roman" w:eastAsia="DengXian" w:hAnsi="Times New Roman" w:cs="Times New Roman"/>
                <w:sz w:val="20"/>
                <w:szCs w:val="20"/>
              </w:rPr>
            </w:pPr>
            <w:r w:rsidRPr="00C955C2">
              <w:rPr>
                <w:rFonts w:ascii="Times New Roman" w:eastAsia="DengXian" w:hAnsi="Times New Roman" w:cs="Times New Roman"/>
                <w:sz w:val="20"/>
                <w:szCs w:val="20"/>
              </w:rPr>
              <w:t>Xiaomi</w:t>
            </w:r>
          </w:p>
        </w:tc>
        <w:tc>
          <w:tcPr>
            <w:tcW w:w="7512" w:type="dxa"/>
          </w:tcPr>
          <w:p w14:paraId="2B440449" w14:textId="71E65799" w:rsidR="00976325" w:rsidRPr="00C955C2" w:rsidRDefault="00976325" w:rsidP="00976325">
            <w:pPr>
              <w:spacing w:before="60"/>
              <w:rPr>
                <w:rFonts w:ascii="Times New Roman" w:eastAsia="DengXian" w:hAnsi="Times New Roman" w:cs="Times New Roman"/>
                <w:sz w:val="20"/>
                <w:szCs w:val="20"/>
              </w:rPr>
            </w:pPr>
            <w:r w:rsidRPr="00C955C2">
              <w:rPr>
                <w:rFonts w:ascii="Times New Roman" w:eastAsia="DengXian" w:hAnsi="Times New Roman" w:cs="Times New Roman"/>
                <w:sz w:val="20"/>
                <w:szCs w:val="20"/>
              </w:rPr>
              <w:t>We share the same view with QC that using multiple PUCCH resources would also increase UE complexity, but the benefit is questionable…</w:t>
            </w:r>
          </w:p>
        </w:tc>
      </w:tr>
      <w:tr w:rsidR="00655E3E" w:rsidRPr="00C955C2" w14:paraId="0345E11D" w14:textId="77777777">
        <w:tc>
          <w:tcPr>
            <w:tcW w:w="2122" w:type="dxa"/>
          </w:tcPr>
          <w:p w14:paraId="20EC4E77" w14:textId="38EDE3C3" w:rsidR="00655E3E" w:rsidRPr="00C955C2" w:rsidRDefault="00655E3E" w:rsidP="00976325">
            <w:pPr>
              <w:spacing w:before="60"/>
              <w:jc w:val="center"/>
              <w:rPr>
                <w:rFonts w:ascii="Times New Roman" w:eastAsia="DengXian" w:hAnsi="Times New Roman" w:cs="Times New Roman"/>
                <w:sz w:val="20"/>
                <w:szCs w:val="20"/>
              </w:rPr>
            </w:pPr>
            <w:r w:rsidRPr="00C955C2">
              <w:rPr>
                <w:rFonts w:ascii="Times New Roman" w:eastAsia="DengXian" w:hAnsi="Times New Roman" w:cs="Times New Roman"/>
                <w:sz w:val="20"/>
                <w:szCs w:val="20"/>
              </w:rPr>
              <w:t>Spreadtrum</w:t>
            </w:r>
          </w:p>
        </w:tc>
        <w:tc>
          <w:tcPr>
            <w:tcW w:w="7512" w:type="dxa"/>
          </w:tcPr>
          <w:p w14:paraId="248AFE2E" w14:textId="3FC9460D" w:rsidR="00655E3E" w:rsidRPr="00C955C2" w:rsidRDefault="00655E3E" w:rsidP="00976325">
            <w:pPr>
              <w:spacing w:before="60"/>
              <w:rPr>
                <w:rFonts w:ascii="Times New Roman" w:eastAsia="DengXian" w:hAnsi="Times New Roman" w:cs="Times New Roman"/>
                <w:sz w:val="20"/>
                <w:szCs w:val="20"/>
              </w:rPr>
            </w:pPr>
            <w:r w:rsidRPr="00C955C2">
              <w:rPr>
                <w:rFonts w:ascii="Times New Roman" w:eastAsia="DengXian" w:hAnsi="Times New Roman" w:cs="Times New Roman"/>
                <w:sz w:val="20"/>
                <w:szCs w:val="20"/>
              </w:rPr>
              <w:t>Support FL’s proposal</w:t>
            </w:r>
          </w:p>
        </w:tc>
      </w:tr>
      <w:tr w:rsidR="006670CC" w:rsidRPr="00C955C2" w14:paraId="0BF96D8A" w14:textId="77777777">
        <w:tc>
          <w:tcPr>
            <w:tcW w:w="2122" w:type="dxa"/>
          </w:tcPr>
          <w:p w14:paraId="47DE36C5" w14:textId="596B02A6" w:rsidR="006670CC" w:rsidRPr="00C955C2" w:rsidRDefault="006670CC" w:rsidP="00976325">
            <w:pPr>
              <w:spacing w:before="60"/>
              <w:jc w:val="center"/>
              <w:rPr>
                <w:rFonts w:ascii="Times New Roman" w:eastAsia="PMingLiU" w:hAnsi="Times New Roman" w:cs="Times New Roman"/>
                <w:sz w:val="20"/>
                <w:szCs w:val="20"/>
              </w:rPr>
            </w:pPr>
            <w:r w:rsidRPr="00C955C2">
              <w:rPr>
                <w:rFonts w:ascii="Times New Roman" w:eastAsia="PMingLiU" w:hAnsi="Times New Roman" w:cs="Times New Roman"/>
                <w:sz w:val="20"/>
                <w:szCs w:val="20"/>
              </w:rPr>
              <w:t>APT</w:t>
            </w:r>
          </w:p>
        </w:tc>
        <w:tc>
          <w:tcPr>
            <w:tcW w:w="7512" w:type="dxa"/>
          </w:tcPr>
          <w:p w14:paraId="32E811A3" w14:textId="37332AC0" w:rsidR="006670CC" w:rsidRPr="00C955C2" w:rsidRDefault="006670CC" w:rsidP="00976325">
            <w:pPr>
              <w:spacing w:before="60"/>
              <w:rPr>
                <w:rFonts w:ascii="Times New Roman" w:eastAsia="PMingLiU" w:hAnsi="Times New Roman" w:cs="Times New Roman"/>
                <w:sz w:val="20"/>
                <w:szCs w:val="20"/>
              </w:rPr>
            </w:pPr>
            <w:r w:rsidRPr="00C955C2">
              <w:rPr>
                <w:rFonts w:ascii="Times New Roman" w:eastAsia="PMingLiU" w:hAnsi="Times New Roman" w:cs="Times New Roman"/>
                <w:sz w:val="20"/>
                <w:szCs w:val="20"/>
              </w:rPr>
              <w:t xml:space="preserve">Support FL’s proposal and prefer to keep the FFS of multiple PUCCH resources </w:t>
            </w:r>
          </w:p>
        </w:tc>
      </w:tr>
      <w:tr w:rsidR="00067E13" w:rsidRPr="00C955C2" w14:paraId="3FBF12A9" w14:textId="77777777">
        <w:tc>
          <w:tcPr>
            <w:tcW w:w="2122" w:type="dxa"/>
          </w:tcPr>
          <w:p w14:paraId="36DFB775" w14:textId="234A4B47" w:rsidR="00067E13" w:rsidRPr="00C955C2" w:rsidRDefault="00067E13" w:rsidP="00976325">
            <w:pPr>
              <w:spacing w:before="60"/>
              <w:jc w:val="center"/>
              <w:rPr>
                <w:rFonts w:ascii="Times New Roman" w:eastAsia="DengXian" w:hAnsi="Times New Roman" w:cs="Times New Roman"/>
                <w:sz w:val="20"/>
                <w:szCs w:val="20"/>
              </w:rPr>
            </w:pPr>
            <w:r w:rsidRPr="00C955C2">
              <w:rPr>
                <w:rFonts w:ascii="Times New Roman" w:eastAsia="DengXian" w:hAnsi="Times New Roman" w:cs="Times New Roman"/>
                <w:sz w:val="20"/>
                <w:szCs w:val="20"/>
              </w:rPr>
              <w:t>vivo</w:t>
            </w:r>
          </w:p>
        </w:tc>
        <w:tc>
          <w:tcPr>
            <w:tcW w:w="7512" w:type="dxa"/>
          </w:tcPr>
          <w:p w14:paraId="3F8DD8B3" w14:textId="219C8C59" w:rsidR="00067E13" w:rsidRPr="00C955C2" w:rsidRDefault="00067E13" w:rsidP="00976325">
            <w:pPr>
              <w:spacing w:before="60"/>
              <w:rPr>
                <w:rFonts w:ascii="Times New Roman" w:eastAsia="DengXian" w:hAnsi="Times New Roman" w:cs="Times New Roman"/>
                <w:sz w:val="20"/>
                <w:szCs w:val="20"/>
              </w:rPr>
            </w:pPr>
            <w:r w:rsidRPr="00C955C2">
              <w:rPr>
                <w:rFonts w:ascii="Times New Roman" w:eastAsia="DengXian" w:hAnsi="Times New Roman" w:cs="Times New Roman"/>
                <w:sz w:val="20"/>
                <w:szCs w:val="20"/>
              </w:rPr>
              <w:t>Support.</w:t>
            </w:r>
          </w:p>
        </w:tc>
      </w:tr>
      <w:tr w:rsidR="00ED6B6C" w:rsidRPr="00C955C2" w14:paraId="4A0CA788" w14:textId="77777777">
        <w:tc>
          <w:tcPr>
            <w:tcW w:w="2122" w:type="dxa"/>
          </w:tcPr>
          <w:p w14:paraId="46B47477" w14:textId="68336F47" w:rsidR="00ED6B6C" w:rsidRPr="00C955C2" w:rsidRDefault="00ED6B6C" w:rsidP="00ED6B6C">
            <w:pPr>
              <w:spacing w:before="60"/>
              <w:jc w:val="center"/>
              <w:rPr>
                <w:rFonts w:ascii="Times New Roman" w:eastAsia="DengXian" w:hAnsi="Times New Roman" w:cs="Times New Roman"/>
                <w:sz w:val="20"/>
                <w:szCs w:val="20"/>
              </w:rPr>
            </w:pPr>
            <w:r w:rsidRPr="00C955C2">
              <w:rPr>
                <w:rFonts w:ascii="Times New Roman" w:eastAsia="DengXian" w:hAnsi="Times New Roman" w:cs="Times New Roman"/>
                <w:sz w:val="20"/>
                <w:szCs w:val="20"/>
              </w:rPr>
              <w:t xml:space="preserve">Huawei, </w:t>
            </w:r>
            <w:proofErr w:type="spellStart"/>
            <w:r w:rsidRPr="00C955C2">
              <w:rPr>
                <w:rFonts w:ascii="Times New Roman" w:eastAsia="DengXian" w:hAnsi="Times New Roman" w:cs="Times New Roman"/>
                <w:sz w:val="20"/>
                <w:szCs w:val="20"/>
              </w:rPr>
              <w:t>HiSilicon</w:t>
            </w:r>
            <w:proofErr w:type="spellEnd"/>
          </w:p>
        </w:tc>
        <w:tc>
          <w:tcPr>
            <w:tcW w:w="7512" w:type="dxa"/>
          </w:tcPr>
          <w:p w14:paraId="13E4C2AA" w14:textId="1840E936" w:rsidR="00ED6B6C" w:rsidRPr="00C955C2" w:rsidRDefault="00ED6B6C" w:rsidP="00ED6B6C">
            <w:pPr>
              <w:spacing w:before="60"/>
              <w:rPr>
                <w:rFonts w:ascii="Times New Roman" w:eastAsia="DengXian" w:hAnsi="Times New Roman" w:cs="Times New Roman"/>
                <w:sz w:val="20"/>
                <w:szCs w:val="20"/>
              </w:rPr>
            </w:pPr>
            <w:r w:rsidRPr="00C955C2">
              <w:rPr>
                <w:rFonts w:ascii="Times New Roman" w:eastAsia="DengXian" w:hAnsi="Times New Roman" w:cs="Times New Roman"/>
                <w:sz w:val="20"/>
                <w:szCs w:val="20"/>
              </w:rPr>
              <w:t>Support FL proposal.</w:t>
            </w:r>
          </w:p>
        </w:tc>
      </w:tr>
      <w:tr w:rsidR="003658CD" w:rsidRPr="00C955C2" w14:paraId="7F26D4D9" w14:textId="77777777">
        <w:tc>
          <w:tcPr>
            <w:tcW w:w="2122" w:type="dxa"/>
          </w:tcPr>
          <w:p w14:paraId="6F95656A" w14:textId="2EAAC5C6" w:rsidR="003658CD" w:rsidRPr="00C955C2" w:rsidRDefault="003658CD" w:rsidP="00ED6B6C">
            <w:pPr>
              <w:spacing w:before="60"/>
              <w:jc w:val="center"/>
              <w:rPr>
                <w:rFonts w:ascii="Times New Roman" w:eastAsia="DengXian" w:hAnsi="Times New Roman" w:cs="Times New Roman"/>
                <w:sz w:val="20"/>
                <w:szCs w:val="20"/>
              </w:rPr>
            </w:pPr>
            <w:r w:rsidRPr="00C955C2">
              <w:rPr>
                <w:rFonts w:ascii="Times New Roman" w:eastAsia="DengXian" w:hAnsi="Times New Roman" w:cs="Times New Roman"/>
                <w:sz w:val="20"/>
                <w:szCs w:val="20"/>
              </w:rPr>
              <w:t>OPPO</w:t>
            </w:r>
          </w:p>
        </w:tc>
        <w:tc>
          <w:tcPr>
            <w:tcW w:w="7512" w:type="dxa"/>
          </w:tcPr>
          <w:p w14:paraId="516086F9" w14:textId="7ECE144B" w:rsidR="003658CD" w:rsidRPr="00C955C2" w:rsidRDefault="003658CD" w:rsidP="00ED6B6C">
            <w:pPr>
              <w:spacing w:before="60"/>
              <w:rPr>
                <w:rFonts w:ascii="Times New Roman" w:eastAsia="DengXian" w:hAnsi="Times New Roman" w:cs="Times New Roman"/>
                <w:sz w:val="20"/>
                <w:szCs w:val="20"/>
              </w:rPr>
            </w:pPr>
            <w:r w:rsidRPr="00C955C2">
              <w:rPr>
                <w:rFonts w:ascii="Times New Roman" w:eastAsia="DengXian" w:hAnsi="Times New Roman" w:cs="Times New Roman"/>
                <w:sz w:val="20"/>
                <w:szCs w:val="20"/>
              </w:rPr>
              <w:t>Support</w:t>
            </w:r>
            <w:r w:rsidR="00403790" w:rsidRPr="00C955C2">
              <w:rPr>
                <w:rFonts w:ascii="Times New Roman" w:eastAsia="DengXian" w:hAnsi="Times New Roman" w:cs="Times New Roman"/>
                <w:sz w:val="20"/>
                <w:szCs w:val="20"/>
              </w:rPr>
              <w:t>. Also</w:t>
            </w:r>
            <w:r w:rsidRPr="00C955C2">
              <w:rPr>
                <w:rFonts w:ascii="Times New Roman" w:eastAsia="DengXian" w:hAnsi="Times New Roman" w:cs="Times New Roman"/>
                <w:sz w:val="20"/>
                <w:szCs w:val="20"/>
              </w:rPr>
              <w:t xml:space="preserve"> agree to remove FFS.</w:t>
            </w:r>
          </w:p>
        </w:tc>
      </w:tr>
      <w:tr w:rsidR="00270F4D" w:rsidRPr="00C955C2" w14:paraId="3475DD4A" w14:textId="77777777">
        <w:tc>
          <w:tcPr>
            <w:tcW w:w="2122" w:type="dxa"/>
          </w:tcPr>
          <w:p w14:paraId="0F15D92D" w14:textId="7D7F7D46" w:rsidR="00270F4D" w:rsidRPr="00C955C2" w:rsidRDefault="00270F4D" w:rsidP="00ED6B6C">
            <w:pPr>
              <w:spacing w:before="60"/>
              <w:jc w:val="center"/>
              <w:rPr>
                <w:rFonts w:ascii="Times New Roman" w:eastAsia="DengXian" w:hAnsi="Times New Roman" w:cs="Times New Roman"/>
                <w:sz w:val="20"/>
                <w:szCs w:val="20"/>
              </w:rPr>
            </w:pPr>
            <w:r w:rsidRPr="00C955C2">
              <w:rPr>
                <w:rFonts w:ascii="Times New Roman" w:eastAsia="DengXian" w:hAnsi="Times New Roman" w:cs="Times New Roman"/>
                <w:sz w:val="20"/>
                <w:szCs w:val="20"/>
              </w:rPr>
              <w:t>Nokia, NSB</w:t>
            </w:r>
          </w:p>
        </w:tc>
        <w:tc>
          <w:tcPr>
            <w:tcW w:w="7512" w:type="dxa"/>
          </w:tcPr>
          <w:p w14:paraId="42D2EDED" w14:textId="77777777" w:rsidR="00270F4D" w:rsidRPr="00C955C2" w:rsidRDefault="00270F4D" w:rsidP="00270F4D">
            <w:pPr>
              <w:spacing w:before="60"/>
              <w:rPr>
                <w:rFonts w:ascii="Times New Roman" w:eastAsia="DengXian" w:hAnsi="Times New Roman" w:cs="Times New Roman"/>
                <w:sz w:val="20"/>
                <w:szCs w:val="20"/>
              </w:rPr>
            </w:pPr>
            <w:r w:rsidRPr="00C955C2">
              <w:rPr>
                <w:rFonts w:ascii="Times New Roman" w:eastAsia="DengXian" w:hAnsi="Times New Roman" w:cs="Times New Roman"/>
                <w:sz w:val="20"/>
                <w:szCs w:val="20"/>
              </w:rPr>
              <w:t>Support FL’s proposal.</w:t>
            </w:r>
          </w:p>
          <w:p w14:paraId="5439476C" w14:textId="516F5DA9" w:rsidR="00270F4D" w:rsidRPr="00C955C2" w:rsidRDefault="00270F4D" w:rsidP="00ED6B6C">
            <w:pPr>
              <w:spacing w:before="60"/>
              <w:rPr>
                <w:rFonts w:ascii="Times New Roman" w:eastAsia="DengXian" w:hAnsi="Times New Roman" w:cs="Times New Roman"/>
                <w:sz w:val="20"/>
                <w:szCs w:val="20"/>
              </w:rPr>
            </w:pPr>
            <w:r w:rsidRPr="00C955C2">
              <w:rPr>
                <w:rFonts w:ascii="Times New Roman" w:eastAsia="DengXian" w:hAnsi="Times New Roman" w:cs="Times New Roman"/>
                <w:sz w:val="20"/>
                <w:szCs w:val="20"/>
              </w:rPr>
              <w:t xml:space="preserve">In the cases of network cannot soft combine (if there are non-ideal BH conditions), there may be difference for using single PUCCH vs multiple PUCCH resources. Also, soft combining issues due to different rate matching would only be a problem when payloads are larger than 11 bits. Also, that case may be also handled by maintaining the same number rate matching output. There seems no clear reason not to investigate the performance of having multiple PUCCH resources. </w:t>
            </w:r>
          </w:p>
        </w:tc>
      </w:tr>
      <w:tr w:rsidR="00900E7A" w:rsidRPr="00C955C2" w14:paraId="5C0C40C0" w14:textId="77777777" w:rsidTr="00D04A41">
        <w:tc>
          <w:tcPr>
            <w:tcW w:w="2122" w:type="dxa"/>
          </w:tcPr>
          <w:p w14:paraId="1981D800" w14:textId="77777777" w:rsidR="00900E7A" w:rsidRPr="00C955C2" w:rsidRDefault="00900E7A" w:rsidP="00D04A41">
            <w:pPr>
              <w:spacing w:before="60"/>
              <w:jc w:val="center"/>
              <w:rPr>
                <w:rFonts w:ascii="Times New Roman" w:eastAsia="DengXian" w:hAnsi="Times New Roman" w:cs="Times New Roman"/>
                <w:sz w:val="20"/>
                <w:szCs w:val="20"/>
              </w:rPr>
            </w:pPr>
            <w:r w:rsidRPr="00C955C2">
              <w:rPr>
                <w:rFonts w:ascii="Times New Roman" w:eastAsia="DengXian" w:hAnsi="Times New Roman" w:cs="Times New Roman"/>
                <w:sz w:val="20"/>
                <w:szCs w:val="20"/>
              </w:rPr>
              <w:t>CATT</w:t>
            </w:r>
          </w:p>
        </w:tc>
        <w:tc>
          <w:tcPr>
            <w:tcW w:w="7512" w:type="dxa"/>
          </w:tcPr>
          <w:p w14:paraId="254826FB" w14:textId="77777777" w:rsidR="00900E7A" w:rsidRPr="00C955C2" w:rsidRDefault="00900E7A" w:rsidP="00D04A41">
            <w:pPr>
              <w:spacing w:before="60"/>
              <w:rPr>
                <w:rFonts w:ascii="Times New Roman" w:eastAsia="DengXian" w:hAnsi="Times New Roman" w:cs="Times New Roman"/>
                <w:sz w:val="20"/>
                <w:szCs w:val="20"/>
              </w:rPr>
            </w:pPr>
            <w:r w:rsidRPr="00C955C2">
              <w:rPr>
                <w:rFonts w:ascii="Times New Roman" w:eastAsia="DengXian" w:hAnsi="Times New Roman" w:cs="Times New Roman"/>
                <w:sz w:val="20"/>
                <w:szCs w:val="20"/>
              </w:rPr>
              <w:t>Support this proposal.</w:t>
            </w:r>
          </w:p>
        </w:tc>
      </w:tr>
      <w:tr w:rsidR="00D04A41" w:rsidRPr="00C955C2" w14:paraId="42595F33" w14:textId="77777777" w:rsidTr="00D04A41">
        <w:tc>
          <w:tcPr>
            <w:tcW w:w="2122" w:type="dxa"/>
          </w:tcPr>
          <w:p w14:paraId="79F05C19" w14:textId="6D678929" w:rsidR="00D04A41" w:rsidRPr="00C955C2" w:rsidRDefault="00D04A41" w:rsidP="00D04A41">
            <w:pPr>
              <w:spacing w:before="60"/>
              <w:jc w:val="center"/>
              <w:rPr>
                <w:rFonts w:ascii="Times New Roman" w:eastAsia="DengXian" w:hAnsi="Times New Roman" w:cs="Times New Roman"/>
                <w:sz w:val="20"/>
                <w:szCs w:val="20"/>
              </w:rPr>
            </w:pPr>
            <w:r w:rsidRPr="00C955C2">
              <w:rPr>
                <w:rFonts w:ascii="Times New Roman" w:eastAsia="DengXian" w:hAnsi="Times New Roman" w:cs="Times New Roman"/>
                <w:sz w:val="20"/>
                <w:szCs w:val="20"/>
              </w:rPr>
              <w:t>FL</w:t>
            </w:r>
          </w:p>
        </w:tc>
        <w:tc>
          <w:tcPr>
            <w:tcW w:w="7512" w:type="dxa"/>
          </w:tcPr>
          <w:p w14:paraId="1659A099" w14:textId="525EC309" w:rsidR="00D04A41" w:rsidRPr="00C955C2" w:rsidRDefault="00D04A41" w:rsidP="00D04A41">
            <w:pPr>
              <w:spacing w:before="60"/>
              <w:rPr>
                <w:rFonts w:ascii="Times New Roman" w:eastAsia="DengXian" w:hAnsi="Times New Roman" w:cs="Times New Roman"/>
                <w:sz w:val="20"/>
                <w:szCs w:val="20"/>
              </w:rPr>
            </w:pPr>
            <w:r w:rsidRPr="00C955C2">
              <w:rPr>
                <w:rFonts w:ascii="Times New Roman" w:eastAsia="DengXian" w:hAnsi="Times New Roman" w:cs="Times New Roman"/>
                <w:sz w:val="20"/>
                <w:szCs w:val="20"/>
              </w:rPr>
              <w:t xml:space="preserve">Based on the comments so far, LG, Mediatek, QC suggest </w:t>
            </w:r>
            <w:r w:rsidR="00CF5172" w:rsidRPr="00C955C2">
              <w:rPr>
                <w:rFonts w:ascii="Times New Roman" w:eastAsia="DengXian" w:hAnsi="Times New Roman" w:cs="Times New Roman"/>
                <w:sz w:val="20"/>
                <w:szCs w:val="20"/>
              </w:rPr>
              <w:t>removing</w:t>
            </w:r>
            <w:r w:rsidRPr="00C955C2">
              <w:rPr>
                <w:rFonts w:ascii="Times New Roman" w:eastAsia="DengXian" w:hAnsi="Times New Roman" w:cs="Times New Roman"/>
                <w:sz w:val="20"/>
                <w:szCs w:val="20"/>
              </w:rPr>
              <w:t xml:space="preserve"> the FFS item on multiple PUCCH resources. </w:t>
            </w:r>
          </w:p>
          <w:p w14:paraId="40339447" w14:textId="186D1B92" w:rsidR="00D04A41" w:rsidRPr="00C955C2" w:rsidRDefault="00D04A41" w:rsidP="00D04A41">
            <w:pPr>
              <w:spacing w:before="60"/>
              <w:rPr>
                <w:rFonts w:ascii="Times New Roman" w:eastAsia="DengXian" w:hAnsi="Times New Roman" w:cs="Times New Roman"/>
                <w:sz w:val="20"/>
                <w:szCs w:val="20"/>
              </w:rPr>
            </w:pPr>
            <w:r w:rsidRPr="00C955C2">
              <w:rPr>
                <w:rFonts w:ascii="Times New Roman" w:eastAsia="DengXian" w:hAnsi="Times New Roman" w:cs="Times New Roman"/>
                <w:sz w:val="20"/>
                <w:szCs w:val="20"/>
              </w:rPr>
              <w:t xml:space="preserve">Other companies see ok with the FL proposal. </w:t>
            </w:r>
          </w:p>
          <w:p w14:paraId="2CC767B6" w14:textId="4979B3E6" w:rsidR="00CF5172" w:rsidRPr="00C955C2" w:rsidRDefault="00CF5172" w:rsidP="00D04A41">
            <w:pPr>
              <w:spacing w:before="60"/>
              <w:rPr>
                <w:rFonts w:ascii="Times New Roman" w:eastAsia="DengXian" w:hAnsi="Times New Roman" w:cs="Times New Roman"/>
                <w:sz w:val="20"/>
                <w:szCs w:val="20"/>
              </w:rPr>
            </w:pPr>
            <w:r w:rsidRPr="00C955C2">
              <w:rPr>
                <w:rFonts w:ascii="Times New Roman" w:eastAsia="DengXian" w:hAnsi="Times New Roman" w:cs="Times New Roman"/>
                <w:sz w:val="20"/>
                <w:szCs w:val="20"/>
              </w:rPr>
              <w:t xml:space="preserve">Please note that the version without FFS was heavily discussed before, and there is no point of going back to that. </w:t>
            </w:r>
          </w:p>
          <w:p w14:paraId="6478DE4F" w14:textId="6E9C3725" w:rsidR="00C955C2" w:rsidRDefault="00D04A41" w:rsidP="00D04A41">
            <w:pPr>
              <w:spacing w:before="60"/>
              <w:rPr>
                <w:rFonts w:ascii="Times New Roman" w:eastAsia="DengXian" w:hAnsi="Times New Roman" w:cs="Times New Roman"/>
                <w:sz w:val="20"/>
                <w:szCs w:val="20"/>
              </w:rPr>
            </w:pPr>
            <w:r w:rsidRPr="00C955C2">
              <w:rPr>
                <w:rFonts w:ascii="Times New Roman" w:eastAsia="DengXian" w:hAnsi="Times New Roman" w:cs="Times New Roman"/>
                <w:b/>
                <w:bCs/>
                <w:sz w:val="20"/>
                <w:szCs w:val="20"/>
              </w:rPr>
              <w:t>@LG, QC, Mediatek &gt;&gt;</w:t>
            </w:r>
            <w:r w:rsidRPr="00C955C2">
              <w:rPr>
                <w:rFonts w:ascii="Times New Roman" w:eastAsia="DengXian" w:hAnsi="Times New Roman" w:cs="Times New Roman"/>
                <w:sz w:val="20"/>
                <w:szCs w:val="20"/>
              </w:rPr>
              <w:t xml:space="preserve"> given that </w:t>
            </w:r>
            <w:r w:rsidR="00CF5172" w:rsidRPr="00C955C2">
              <w:rPr>
                <w:rFonts w:ascii="Times New Roman" w:eastAsia="DengXian" w:hAnsi="Times New Roman" w:cs="Times New Roman"/>
                <w:sz w:val="20"/>
                <w:szCs w:val="20"/>
              </w:rPr>
              <w:t>proposal 2.3 is mainly on to agree on</w:t>
            </w:r>
            <w:r w:rsidRPr="00C955C2">
              <w:rPr>
                <w:rFonts w:ascii="Times New Roman" w:eastAsia="DengXian" w:hAnsi="Times New Roman" w:cs="Times New Roman"/>
                <w:sz w:val="20"/>
                <w:szCs w:val="20"/>
              </w:rPr>
              <w:t xml:space="preserve"> the use of single PUCCH resource, </w:t>
            </w:r>
            <w:r w:rsidR="00C955C2">
              <w:rPr>
                <w:rFonts w:ascii="Times New Roman" w:eastAsia="DengXian" w:hAnsi="Times New Roman" w:cs="Times New Roman"/>
                <w:sz w:val="20"/>
                <w:szCs w:val="20"/>
              </w:rPr>
              <w:t xml:space="preserve">FL thinks that the proposal is more in line with what LG, QC, </w:t>
            </w:r>
            <w:proofErr w:type="spellStart"/>
            <w:r w:rsidR="00C955C2">
              <w:rPr>
                <w:rFonts w:ascii="Times New Roman" w:eastAsia="DengXian" w:hAnsi="Times New Roman" w:cs="Times New Roman"/>
                <w:sz w:val="20"/>
                <w:szCs w:val="20"/>
              </w:rPr>
              <w:t>MTek</w:t>
            </w:r>
            <w:proofErr w:type="spellEnd"/>
            <w:r w:rsidR="00C955C2">
              <w:rPr>
                <w:rFonts w:ascii="Times New Roman" w:eastAsia="DengXian" w:hAnsi="Times New Roman" w:cs="Times New Roman"/>
                <w:sz w:val="20"/>
                <w:szCs w:val="20"/>
              </w:rPr>
              <w:t xml:space="preserve"> supporting. We should not debate on </w:t>
            </w:r>
            <w:proofErr w:type="gramStart"/>
            <w:r w:rsidR="00C955C2">
              <w:rPr>
                <w:rFonts w:ascii="Times New Roman" w:eastAsia="DengXian" w:hAnsi="Times New Roman" w:cs="Times New Roman"/>
                <w:sz w:val="20"/>
                <w:szCs w:val="20"/>
              </w:rPr>
              <w:t>a</w:t>
            </w:r>
            <w:proofErr w:type="gramEnd"/>
            <w:r w:rsidR="00C955C2">
              <w:rPr>
                <w:rFonts w:ascii="Times New Roman" w:eastAsia="DengXian" w:hAnsi="Times New Roman" w:cs="Times New Roman"/>
                <w:sz w:val="20"/>
                <w:szCs w:val="20"/>
              </w:rPr>
              <w:t xml:space="preserve"> FFS item that might block the progress on getting there.  </w:t>
            </w:r>
          </w:p>
          <w:p w14:paraId="45ECEFD6" w14:textId="63DE9F90" w:rsidR="001D3514" w:rsidRPr="00C955C2" w:rsidRDefault="00CF5172" w:rsidP="00D04A41">
            <w:pPr>
              <w:spacing w:before="60"/>
              <w:rPr>
                <w:rFonts w:ascii="Times New Roman" w:eastAsia="DengXian" w:hAnsi="Times New Roman" w:cs="Times New Roman"/>
                <w:color w:val="3B3838" w:themeColor="background2" w:themeShade="40"/>
                <w:sz w:val="20"/>
                <w:szCs w:val="20"/>
              </w:rPr>
            </w:pPr>
            <w:r w:rsidRPr="00C955C2">
              <w:rPr>
                <w:rFonts w:ascii="Times New Roman" w:eastAsia="DengXian" w:hAnsi="Times New Roman" w:cs="Times New Roman"/>
                <w:sz w:val="20"/>
                <w:szCs w:val="20"/>
              </w:rPr>
              <w:t xml:space="preserve">FL assume we can move ahead on this with the understanding that a compromised approach is captured in the proposal. </w:t>
            </w:r>
            <w:r w:rsidR="001D3514" w:rsidRPr="00C955C2">
              <w:rPr>
                <w:rFonts w:ascii="Times New Roman" w:eastAsia="DengXian" w:hAnsi="Times New Roman" w:cs="Times New Roman"/>
                <w:sz w:val="20"/>
                <w:szCs w:val="20"/>
              </w:rPr>
              <w:t>No changes to FL proposal.</w:t>
            </w:r>
          </w:p>
          <w:p w14:paraId="516B5B0E" w14:textId="77777777" w:rsidR="00CF5172" w:rsidRPr="00C955C2" w:rsidRDefault="00CF5172" w:rsidP="00C955C2">
            <w:pPr>
              <w:spacing w:after="0"/>
              <w:jc w:val="both"/>
              <w:rPr>
                <w:rFonts w:ascii="Times New Roman" w:hAnsi="Times New Roman" w:cs="Times New Roman"/>
                <w:bCs/>
                <w:sz w:val="20"/>
                <w:szCs w:val="20"/>
                <w:highlight w:val="yellow"/>
              </w:rPr>
            </w:pPr>
            <w:r w:rsidRPr="00C955C2">
              <w:rPr>
                <w:rFonts w:ascii="Times New Roman" w:hAnsi="Times New Roman" w:cs="Times New Roman"/>
                <w:b/>
                <w:bCs/>
                <w:sz w:val="20"/>
                <w:szCs w:val="20"/>
                <w:highlight w:val="yellow"/>
              </w:rPr>
              <w:t>Updated Proposal 2.3:</w:t>
            </w:r>
            <w:r w:rsidRPr="00C955C2">
              <w:rPr>
                <w:rFonts w:ascii="Times New Roman" w:hAnsi="Times New Roman" w:cs="Times New Roman"/>
                <w:sz w:val="20"/>
                <w:szCs w:val="20"/>
                <w:highlight w:val="yellow"/>
              </w:rPr>
              <w:t xml:space="preserve"> </w:t>
            </w:r>
            <w:r w:rsidRPr="00C955C2">
              <w:rPr>
                <w:rFonts w:ascii="Times New Roman" w:hAnsi="Times New Roman" w:cs="Times New Roman"/>
                <w:bCs/>
                <w:sz w:val="20"/>
                <w:szCs w:val="20"/>
                <w:highlight w:val="yellow"/>
              </w:rPr>
              <w:t xml:space="preserve">For multi-TRP PUCCH transmission schemes, </w:t>
            </w:r>
          </w:p>
          <w:p w14:paraId="1E9116AF" w14:textId="77777777" w:rsidR="00CF5172" w:rsidRPr="00C955C2" w:rsidRDefault="00CF5172" w:rsidP="00C955C2">
            <w:pPr>
              <w:numPr>
                <w:ilvl w:val="0"/>
                <w:numId w:val="18"/>
              </w:numPr>
              <w:spacing w:after="0"/>
              <w:contextualSpacing/>
              <w:jc w:val="both"/>
              <w:rPr>
                <w:rFonts w:ascii="Times New Roman" w:hAnsi="Times New Roman" w:cs="Times New Roman"/>
                <w:bCs/>
                <w:sz w:val="20"/>
                <w:szCs w:val="20"/>
                <w:highlight w:val="yellow"/>
              </w:rPr>
            </w:pPr>
            <w:r w:rsidRPr="00C955C2">
              <w:rPr>
                <w:rFonts w:ascii="Times New Roman" w:hAnsi="Times New Roman" w:cs="Times New Roman"/>
                <w:bCs/>
                <w:sz w:val="20"/>
                <w:szCs w:val="20"/>
                <w:highlight w:val="yellow"/>
              </w:rPr>
              <w:t xml:space="preserve">Support the use of a single PUCCH resource </w:t>
            </w:r>
          </w:p>
          <w:p w14:paraId="3F1FEEF2" w14:textId="77777777" w:rsidR="00CF5172" w:rsidRPr="00C955C2" w:rsidRDefault="00CF5172" w:rsidP="00C955C2">
            <w:pPr>
              <w:numPr>
                <w:ilvl w:val="0"/>
                <w:numId w:val="18"/>
              </w:numPr>
              <w:spacing w:after="0"/>
              <w:contextualSpacing/>
              <w:jc w:val="both"/>
              <w:rPr>
                <w:rFonts w:ascii="Times New Roman" w:hAnsi="Times New Roman" w:cs="Times New Roman"/>
                <w:bCs/>
                <w:sz w:val="20"/>
                <w:szCs w:val="20"/>
                <w:highlight w:val="yellow"/>
              </w:rPr>
            </w:pPr>
            <w:r w:rsidRPr="00C955C2">
              <w:rPr>
                <w:rFonts w:ascii="Times New Roman" w:hAnsi="Times New Roman" w:cs="Times New Roman"/>
                <w:bCs/>
                <w:sz w:val="20"/>
                <w:szCs w:val="20"/>
                <w:highlight w:val="yellow"/>
              </w:rPr>
              <w:t>Up to two spatial relation info’s can be activated per PUCCH resource via MAC CE</w:t>
            </w:r>
          </w:p>
          <w:p w14:paraId="471E9CAB" w14:textId="77777777" w:rsidR="00CF5172" w:rsidRPr="00C955C2" w:rsidRDefault="00CF5172" w:rsidP="00C955C2">
            <w:pPr>
              <w:pStyle w:val="ListParagraph"/>
              <w:numPr>
                <w:ilvl w:val="0"/>
                <w:numId w:val="18"/>
              </w:numPr>
              <w:overflowPunct w:val="0"/>
              <w:spacing w:after="0"/>
              <w:jc w:val="both"/>
              <w:rPr>
                <w:rFonts w:ascii="Times New Roman" w:hAnsi="Times New Roman" w:cs="Times New Roman"/>
                <w:sz w:val="20"/>
                <w:szCs w:val="20"/>
                <w:highlight w:val="yellow"/>
              </w:rPr>
            </w:pPr>
            <w:r w:rsidRPr="00C955C2">
              <w:rPr>
                <w:rFonts w:ascii="Times New Roman" w:hAnsi="Times New Roman" w:cs="Times New Roman"/>
                <w:bCs/>
                <w:sz w:val="20"/>
                <w:szCs w:val="20"/>
                <w:highlight w:val="yellow"/>
              </w:rPr>
              <w:t>FFS: Required enhancements for FR1</w:t>
            </w:r>
          </w:p>
          <w:p w14:paraId="150A2C7C" w14:textId="296127E0" w:rsidR="00CF5172" w:rsidRPr="00C955C2" w:rsidRDefault="00CF5172" w:rsidP="00C955C2">
            <w:pPr>
              <w:pStyle w:val="ListParagraph"/>
              <w:numPr>
                <w:ilvl w:val="0"/>
                <w:numId w:val="18"/>
              </w:numPr>
              <w:overflowPunct w:val="0"/>
              <w:spacing w:after="0"/>
              <w:jc w:val="both"/>
              <w:rPr>
                <w:rFonts w:ascii="Times New Roman" w:hAnsi="Times New Roman" w:cs="Times New Roman"/>
                <w:color w:val="FF0000"/>
                <w:sz w:val="20"/>
                <w:szCs w:val="20"/>
              </w:rPr>
            </w:pPr>
            <w:r w:rsidRPr="00C955C2">
              <w:rPr>
                <w:rFonts w:ascii="Times New Roman" w:hAnsi="Times New Roman" w:cs="Times New Roman"/>
                <w:bCs/>
                <w:color w:val="FF0000"/>
                <w:sz w:val="20"/>
                <w:szCs w:val="20"/>
                <w:highlight w:val="yellow"/>
              </w:rPr>
              <w:t>FFS: Use of multiple PUCCH resources.</w:t>
            </w:r>
            <w:r w:rsidRPr="00C955C2">
              <w:rPr>
                <w:rFonts w:ascii="Times New Roman" w:hAnsi="Times New Roman" w:cs="Times New Roman"/>
                <w:bCs/>
                <w:color w:val="FF0000"/>
                <w:sz w:val="20"/>
                <w:szCs w:val="20"/>
              </w:rPr>
              <w:t xml:space="preserve">  </w:t>
            </w:r>
          </w:p>
        </w:tc>
      </w:tr>
    </w:tbl>
    <w:p w14:paraId="460FD0F5" w14:textId="77777777" w:rsidR="00D04A41" w:rsidRDefault="00D04A41">
      <w:pPr>
        <w:rPr>
          <w:lang w:eastAsia="ja-JP"/>
        </w:rPr>
      </w:pPr>
    </w:p>
    <w:p w14:paraId="746577BB" w14:textId="77777777" w:rsidR="00ED4349" w:rsidRDefault="00ED4349">
      <w:pPr>
        <w:rPr>
          <w:b/>
          <w:bCs/>
        </w:rPr>
      </w:pPr>
    </w:p>
    <w:p w14:paraId="20FBE029" w14:textId="4CB6E2CD" w:rsidR="00ED4349" w:rsidRPr="00CF5172" w:rsidRDefault="008817F8">
      <w:pPr>
        <w:rPr>
          <w:rFonts w:ascii="Times New Roman" w:hAnsi="Times New Roman" w:cs="Times New Roman"/>
          <w:sz w:val="20"/>
          <w:szCs w:val="20"/>
        </w:rPr>
      </w:pPr>
      <w:r w:rsidRPr="00CF5172">
        <w:rPr>
          <w:rFonts w:ascii="Times New Roman" w:hAnsi="Times New Roman" w:cs="Times New Roman"/>
          <w:sz w:val="20"/>
          <w:szCs w:val="20"/>
        </w:rPr>
        <w:lastRenderedPageBreak/>
        <w:t xml:space="preserve">Proposal 2.4 was </w:t>
      </w:r>
      <w:r w:rsidR="00C955C2" w:rsidRPr="00CF5172">
        <w:rPr>
          <w:rFonts w:ascii="Times New Roman" w:hAnsi="Times New Roman" w:cs="Times New Roman"/>
          <w:sz w:val="20"/>
          <w:szCs w:val="20"/>
        </w:rPr>
        <w:t>controversial,</w:t>
      </w:r>
      <w:r w:rsidRPr="00CF5172">
        <w:rPr>
          <w:rFonts w:ascii="Times New Roman" w:hAnsi="Times New Roman" w:cs="Times New Roman"/>
          <w:sz w:val="20"/>
          <w:szCs w:val="20"/>
        </w:rPr>
        <w:t xml:space="preserve"> and companies wanted to relate that to proposal 3.4. Let us continue to discuss those. FL proposal for 2.4 is as follows, </w:t>
      </w:r>
    </w:p>
    <w:p w14:paraId="79D34328" w14:textId="77777777" w:rsidR="00ED4349" w:rsidRPr="00CF5172" w:rsidRDefault="00ED4349">
      <w:pPr>
        <w:rPr>
          <w:rFonts w:ascii="Times New Roman" w:hAnsi="Times New Roman" w:cs="Times New Roman"/>
          <w:b/>
          <w:bCs/>
          <w:sz w:val="20"/>
          <w:szCs w:val="20"/>
          <w:highlight w:val="yellow"/>
        </w:rPr>
      </w:pPr>
    </w:p>
    <w:p w14:paraId="38C45390" w14:textId="77777777" w:rsidR="00ED4349" w:rsidRPr="00C60F1C" w:rsidRDefault="008817F8">
      <w:pPr>
        <w:rPr>
          <w:rFonts w:ascii="Times New Roman" w:hAnsi="Times New Roman" w:cs="Times New Roman"/>
          <w:sz w:val="20"/>
          <w:szCs w:val="20"/>
        </w:rPr>
      </w:pPr>
      <w:r w:rsidRPr="00C60F1C">
        <w:rPr>
          <w:rFonts w:ascii="Times New Roman" w:hAnsi="Times New Roman" w:cs="Times New Roman"/>
          <w:b/>
          <w:bCs/>
          <w:sz w:val="20"/>
          <w:szCs w:val="20"/>
        </w:rPr>
        <w:t>Updated proposal 2.4</w:t>
      </w:r>
      <w:r w:rsidRPr="00C60F1C">
        <w:rPr>
          <w:rFonts w:ascii="Times New Roman" w:hAnsi="Times New Roman" w:cs="Times New Roman"/>
          <w:sz w:val="20"/>
          <w:szCs w:val="20"/>
        </w:rPr>
        <w:t xml:space="preserve">: For PUCCH multi-TRP enhancements in Scheme 1, allow the possibility to configure either cyclic mapping or sequential mapping of spatial relation info’s over PUCCH repetitions. </w:t>
      </w:r>
    </w:p>
    <w:p w14:paraId="5EC682DE" w14:textId="77777777" w:rsidR="00ED4349" w:rsidRPr="00C60F1C" w:rsidRDefault="008817F8">
      <w:pPr>
        <w:numPr>
          <w:ilvl w:val="0"/>
          <w:numId w:val="19"/>
        </w:numPr>
        <w:spacing w:line="252" w:lineRule="auto"/>
        <w:contextualSpacing/>
        <w:rPr>
          <w:rFonts w:ascii="Times New Roman" w:eastAsia="Times New Roman" w:hAnsi="Times New Roman" w:cs="Times New Roman"/>
          <w:sz w:val="20"/>
          <w:szCs w:val="20"/>
        </w:rPr>
      </w:pPr>
      <w:r w:rsidRPr="00C60F1C">
        <w:rPr>
          <w:rFonts w:ascii="Times New Roman" w:eastAsia="Times New Roman" w:hAnsi="Times New Roman" w:cs="Times New Roman"/>
          <w:sz w:val="20"/>
          <w:szCs w:val="20"/>
        </w:rPr>
        <w:t>FFS: Applicability of mapping patterns for different beam switching gaps</w:t>
      </w:r>
    </w:p>
    <w:p w14:paraId="00976A66" w14:textId="77777777" w:rsidR="00ED4349" w:rsidRPr="00C60F1C" w:rsidRDefault="008817F8">
      <w:pPr>
        <w:numPr>
          <w:ilvl w:val="0"/>
          <w:numId w:val="19"/>
        </w:numPr>
        <w:spacing w:line="252" w:lineRule="auto"/>
        <w:contextualSpacing/>
        <w:rPr>
          <w:rFonts w:ascii="Times New Roman" w:eastAsia="Times New Roman" w:hAnsi="Times New Roman" w:cs="Times New Roman"/>
          <w:sz w:val="20"/>
          <w:szCs w:val="20"/>
        </w:rPr>
      </w:pPr>
      <w:r w:rsidRPr="00C60F1C">
        <w:rPr>
          <w:rFonts w:ascii="Times New Roman" w:eastAsia="Times New Roman" w:hAnsi="Times New Roman" w:cs="Times New Roman"/>
          <w:sz w:val="20"/>
          <w:szCs w:val="20"/>
        </w:rPr>
        <w:t xml:space="preserve">FFS: whether the support of cyclic mapping is optional </w:t>
      </w:r>
      <w:r w:rsidRPr="00C60F1C">
        <w:rPr>
          <w:rFonts w:ascii="Times New Roman" w:eastAsia="Times New Roman" w:hAnsi="Times New Roman" w:cs="Times New Roman"/>
          <w:color w:val="FF0000"/>
          <w:sz w:val="20"/>
          <w:szCs w:val="20"/>
        </w:rPr>
        <w:t xml:space="preserve">for the cases when the number of repetitions is larger than 2. </w:t>
      </w:r>
    </w:p>
    <w:p w14:paraId="4BD9862C" w14:textId="77777777" w:rsidR="00ED4349" w:rsidRPr="00CF5172" w:rsidRDefault="00ED4349">
      <w:pPr>
        <w:pStyle w:val="ListParagraph"/>
        <w:overflowPunct w:val="0"/>
        <w:rPr>
          <w:rFonts w:ascii="Times New Roman" w:hAnsi="Times New Roman" w:cs="Times New Roman"/>
          <w:sz w:val="20"/>
          <w:szCs w:val="20"/>
        </w:rPr>
      </w:pPr>
    </w:p>
    <w:p w14:paraId="72FD2BE3" w14:textId="77777777" w:rsidR="00ED4349" w:rsidRPr="00CF5172" w:rsidRDefault="008817F8">
      <w:pPr>
        <w:spacing w:before="60"/>
        <w:rPr>
          <w:rFonts w:ascii="Times New Roman" w:hAnsi="Times New Roman" w:cs="Times New Roman"/>
          <w:color w:val="3B3838" w:themeColor="background2" w:themeShade="40"/>
          <w:sz w:val="20"/>
          <w:szCs w:val="20"/>
        </w:rPr>
      </w:pPr>
      <w:r w:rsidRPr="00CF5172">
        <w:rPr>
          <w:rFonts w:ascii="Times New Roman" w:hAnsi="Times New Roman" w:cs="Times New Roman"/>
          <w:color w:val="3B3838" w:themeColor="background2" w:themeShade="40"/>
          <w:sz w:val="20"/>
          <w:szCs w:val="20"/>
        </w:rPr>
        <w:t xml:space="preserve">Please comment preferred changes below. Please do not edit the draft proposal above and suggest your modification (if any) in the comments.  </w:t>
      </w:r>
    </w:p>
    <w:tbl>
      <w:tblPr>
        <w:tblStyle w:val="TableGrid"/>
        <w:tblW w:w="9634" w:type="dxa"/>
        <w:tblLayout w:type="fixed"/>
        <w:tblLook w:val="04A0" w:firstRow="1" w:lastRow="0" w:firstColumn="1" w:lastColumn="0" w:noHBand="0" w:noVBand="1"/>
      </w:tblPr>
      <w:tblGrid>
        <w:gridCol w:w="2122"/>
        <w:gridCol w:w="7512"/>
      </w:tblGrid>
      <w:tr w:rsidR="00ED4349" w:rsidRPr="00CF5172" w14:paraId="6FF86CB6" w14:textId="77777777">
        <w:tc>
          <w:tcPr>
            <w:tcW w:w="2122" w:type="dxa"/>
          </w:tcPr>
          <w:p w14:paraId="758989F7" w14:textId="77777777" w:rsidR="00ED4349" w:rsidRPr="00CF5172" w:rsidRDefault="008817F8">
            <w:pPr>
              <w:spacing w:before="60"/>
              <w:jc w:val="center"/>
              <w:rPr>
                <w:rFonts w:ascii="Times New Roman" w:hAnsi="Times New Roman" w:cs="Times New Roman"/>
                <w:b/>
                <w:bCs/>
                <w:color w:val="3B3838" w:themeColor="background2" w:themeShade="40"/>
                <w:sz w:val="20"/>
                <w:szCs w:val="20"/>
              </w:rPr>
            </w:pPr>
            <w:r w:rsidRPr="00CF5172">
              <w:rPr>
                <w:rFonts w:ascii="Times New Roman" w:hAnsi="Times New Roman" w:cs="Times New Roman"/>
                <w:b/>
                <w:bCs/>
                <w:color w:val="3B3838" w:themeColor="background2" w:themeShade="40"/>
                <w:sz w:val="20"/>
                <w:szCs w:val="20"/>
              </w:rPr>
              <w:t>Company</w:t>
            </w:r>
          </w:p>
        </w:tc>
        <w:tc>
          <w:tcPr>
            <w:tcW w:w="7512" w:type="dxa"/>
          </w:tcPr>
          <w:p w14:paraId="387EB527" w14:textId="77777777" w:rsidR="00ED4349" w:rsidRPr="00CF5172" w:rsidRDefault="008817F8">
            <w:pPr>
              <w:spacing w:before="60"/>
              <w:jc w:val="center"/>
              <w:rPr>
                <w:rFonts w:ascii="Times New Roman" w:hAnsi="Times New Roman" w:cs="Times New Roman"/>
                <w:b/>
                <w:bCs/>
                <w:color w:val="3B3838" w:themeColor="background2" w:themeShade="40"/>
                <w:sz w:val="20"/>
                <w:szCs w:val="20"/>
              </w:rPr>
            </w:pPr>
            <w:r w:rsidRPr="00CF5172">
              <w:rPr>
                <w:rFonts w:ascii="Times New Roman" w:hAnsi="Times New Roman" w:cs="Times New Roman"/>
                <w:b/>
                <w:bCs/>
                <w:color w:val="3B3838" w:themeColor="background2" w:themeShade="40"/>
                <w:sz w:val="20"/>
                <w:szCs w:val="20"/>
              </w:rPr>
              <w:t>Comments</w:t>
            </w:r>
          </w:p>
        </w:tc>
      </w:tr>
      <w:tr w:rsidR="00ED4349" w:rsidRPr="00CF5172" w14:paraId="6D827959" w14:textId="77777777">
        <w:tc>
          <w:tcPr>
            <w:tcW w:w="2122" w:type="dxa"/>
          </w:tcPr>
          <w:p w14:paraId="286F7043" w14:textId="77777777" w:rsidR="00ED4349" w:rsidRPr="00CF5172" w:rsidRDefault="008817F8">
            <w:pPr>
              <w:spacing w:before="60"/>
              <w:jc w:val="center"/>
              <w:rPr>
                <w:rFonts w:ascii="Times New Roman" w:eastAsia="DengXian" w:hAnsi="Times New Roman" w:cs="Times New Roman"/>
                <w:color w:val="3B3838" w:themeColor="background2" w:themeShade="40"/>
                <w:sz w:val="20"/>
                <w:szCs w:val="20"/>
              </w:rPr>
            </w:pPr>
            <w:r w:rsidRPr="00CF5172">
              <w:rPr>
                <w:rFonts w:ascii="Times New Roman" w:eastAsia="DengXian" w:hAnsi="Times New Roman" w:cs="Times New Roman"/>
                <w:color w:val="3B3838" w:themeColor="background2" w:themeShade="40"/>
                <w:sz w:val="20"/>
                <w:szCs w:val="20"/>
              </w:rPr>
              <w:t>Apple</w:t>
            </w:r>
          </w:p>
        </w:tc>
        <w:tc>
          <w:tcPr>
            <w:tcW w:w="7512" w:type="dxa"/>
          </w:tcPr>
          <w:p w14:paraId="563294C7" w14:textId="77777777" w:rsidR="00ED4349" w:rsidRPr="00CF5172" w:rsidRDefault="008817F8">
            <w:pPr>
              <w:spacing w:before="60"/>
              <w:rPr>
                <w:rFonts w:ascii="Times New Roman" w:eastAsia="DengXian" w:hAnsi="Times New Roman" w:cs="Times New Roman"/>
                <w:color w:val="3B3838" w:themeColor="background2" w:themeShade="40"/>
                <w:sz w:val="20"/>
                <w:szCs w:val="20"/>
              </w:rPr>
            </w:pPr>
            <w:r w:rsidRPr="00CF5172">
              <w:rPr>
                <w:rFonts w:ascii="Times New Roman" w:eastAsia="DengXian" w:hAnsi="Times New Roman" w:cs="Times New Roman"/>
                <w:color w:val="3B3838" w:themeColor="background2" w:themeShade="40"/>
                <w:sz w:val="20"/>
                <w:szCs w:val="20"/>
              </w:rPr>
              <w:t>We can accept this proposal by removing “FFS: whether” in the last sub-bullet for sake of progress. We do not think cyclic mapping is a good option for UL side.</w:t>
            </w:r>
          </w:p>
        </w:tc>
      </w:tr>
      <w:tr w:rsidR="00ED4349" w:rsidRPr="00CF5172" w14:paraId="7B076512" w14:textId="77777777">
        <w:tc>
          <w:tcPr>
            <w:tcW w:w="2122" w:type="dxa"/>
          </w:tcPr>
          <w:p w14:paraId="41762A1E" w14:textId="77777777" w:rsidR="00ED4349" w:rsidRPr="00CF5172" w:rsidRDefault="008817F8">
            <w:pPr>
              <w:spacing w:before="60"/>
              <w:jc w:val="center"/>
              <w:rPr>
                <w:rFonts w:ascii="Times New Roman" w:hAnsi="Times New Roman" w:cs="Times New Roman"/>
                <w:color w:val="3B3838" w:themeColor="background2" w:themeShade="40"/>
                <w:sz w:val="20"/>
                <w:szCs w:val="20"/>
              </w:rPr>
            </w:pPr>
            <w:r w:rsidRPr="00CF5172">
              <w:rPr>
                <w:rFonts w:ascii="Times New Roman" w:hAnsi="Times New Roman" w:cs="Times New Roman"/>
                <w:color w:val="3B3838" w:themeColor="background2" w:themeShade="40"/>
                <w:sz w:val="20"/>
                <w:szCs w:val="20"/>
                <w:lang w:eastAsia="ko-KR"/>
              </w:rPr>
              <w:t>LG</w:t>
            </w:r>
          </w:p>
        </w:tc>
        <w:tc>
          <w:tcPr>
            <w:tcW w:w="7512" w:type="dxa"/>
          </w:tcPr>
          <w:p w14:paraId="6D3A9231" w14:textId="77777777" w:rsidR="00ED4349" w:rsidRPr="00CF5172" w:rsidRDefault="008817F8">
            <w:pPr>
              <w:spacing w:before="60"/>
              <w:rPr>
                <w:rFonts w:ascii="Times New Roman" w:hAnsi="Times New Roman" w:cs="Times New Roman"/>
                <w:color w:val="3B3838" w:themeColor="background2" w:themeShade="40"/>
                <w:sz w:val="20"/>
                <w:szCs w:val="20"/>
              </w:rPr>
            </w:pPr>
            <w:r w:rsidRPr="00CF5172">
              <w:rPr>
                <w:rFonts w:ascii="Times New Roman" w:hAnsi="Times New Roman" w:cs="Times New Roman"/>
                <w:color w:val="3B3838" w:themeColor="background2" w:themeShade="40"/>
                <w:sz w:val="20"/>
                <w:szCs w:val="20"/>
                <w:lang w:eastAsia="ko-KR"/>
              </w:rPr>
              <w:t>Support. Cyclic mapping can achieve diversity gain as early as possible so that gNB is likely to successfully decode earlier. From UE perspective, cyclic mapping causes frequent power change compared to sequential mapping. However, even in STRP case, UE needs to change transmission power slot by slot or symbol by symbol if gNB configures different PLRS for SRS, PUSCH, and each of PUCCH resources.</w:t>
            </w:r>
          </w:p>
        </w:tc>
      </w:tr>
      <w:tr w:rsidR="00ED4349" w:rsidRPr="00CF5172" w14:paraId="5BF1A5CD" w14:textId="77777777">
        <w:tc>
          <w:tcPr>
            <w:tcW w:w="2122" w:type="dxa"/>
          </w:tcPr>
          <w:p w14:paraId="65BD6CBB" w14:textId="77777777" w:rsidR="00ED4349" w:rsidRPr="00CF5172" w:rsidRDefault="008817F8">
            <w:pPr>
              <w:spacing w:before="60"/>
              <w:jc w:val="center"/>
              <w:rPr>
                <w:rFonts w:ascii="Times New Roman" w:eastAsia="DengXian" w:hAnsi="Times New Roman" w:cs="Times New Roman"/>
                <w:color w:val="3B3838" w:themeColor="background2" w:themeShade="40"/>
                <w:sz w:val="20"/>
                <w:szCs w:val="20"/>
              </w:rPr>
            </w:pPr>
            <w:r w:rsidRPr="00CF5172">
              <w:rPr>
                <w:rFonts w:ascii="Times New Roman" w:eastAsia="DengXian" w:hAnsi="Times New Roman" w:cs="Times New Roman"/>
                <w:color w:val="3B3838" w:themeColor="background2" w:themeShade="40"/>
                <w:sz w:val="20"/>
                <w:szCs w:val="20"/>
              </w:rPr>
              <w:t>ZTE</w:t>
            </w:r>
          </w:p>
        </w:tc>
        <w:tc>
          <w:tcPr>
            <w:tcW w:w="7512" w:type="dxa"/>
          </w:tcPr>
          <w:p w14:paraId="2F013241" w14:textId="77777777" w:rsidR="00ED4349" w:rsidRPr="00CF5172" w:rsidRDefault="008817F8">
            <w:pPr>
              <w:spacing w:before="60"/>
              <w:rPr>
                <w:rFonts w:ascii="Times New Roman" w:eastAsia="DengXian" w:hAnsi="Times New Roman" w:cs="Times New Roman"/>
                <w:color w:val="3B3838" w:themeColor="background2" w:themeShade="40"/>
                <w:sz w:val="20"/>
                <w:szCs w:val="20"/>
              </w:rPr>
            </w:pPr>
            <w:r w:rsidRPr="00CF5172">
              <w:rPr>
                <w:rFonts w:ascii="Times New Roman" w:eastAsia="DengXian" w:hAnsi="Times New Roman" w:cs="Times New Roman"/>
                <w:color w:val="3B3838" w:themeColor="background2" w:themeShade="40"/>
                <w:sz w:val="20"/>
                <w:szCs w:val="20"/>
              </w:rPr>
              <w:t>Support FL proposal</w:t>
            </w:r>
          </w:p>
        </w:tc>
      </w:tr>
      <w:tr w:rsidR="00C4270D" w:rsidRPr="00CF5172" w14:paraId="22A5080C" w14:textId="77777777">
        <w:tc>
          <w:tcPr>
            <w:tcW w:w="2122" w:type="dxa"/>
          </w:tcPr>
          <w:p w14:paraId="6072A088" w14:textId="77777777" w:rsidR="00C4270D" w:rsidRPr="00CF5172" w:rsidRDefault="00C4270D">
            <w:pPr>
              <w:spacing w:before="60"/>
              <w:jc w:val="center"/>
              <w:rPr>
                <w:rFonts w:ascii="Times New Roman" w:hAnsi="Times New Roman" w:cs="Times New Roman"/>
                <w:color w:val="3B3838" w:themeColor="background2" w:themeShade="40"/>
                <w:sz w:val="20"/>
                <w:szCs w:val="20"/>
                <w:lang w:eastAsia="ko-KR"/>
              </w:rPr>
            </w:pPr>
            <w:r w:rsidRPr="00CF5172">
              <w:rPr>
                <w:rFonts w:ascii="Times New Roman" w:hAnsi="Times New Roman" w:cs="Times New Roman"/>
                <w:color w:val="3B3838" w:themeColor="background2" w:themeShade="40"/>
                <w:sz w:val="20"/>
                <w:szCs w:val="20"/>
                <w:lang w:eastAsia="ko-KR"/>
              </w:rPr>
              <w:t>Samsung</w:t>
            </w:r>
          </w:p>
        </w:tc>
        <w:tc>
          <w:tcPr>
            <w:tcW w:w="7512" w:type="dxa"/>
          </w:tcPr>
          <w:p w14:paraId="2885734D" w14:textId="77777777" w:rsidR="00C4270D" w:rsidRPr="00CF5172" w:rsidRDefault="00AD23F0">
            <w:pPr>
              <w:spacing w:before="60"/>
              <w:rPr>
                <w:rFonts w:ascii="Times New Roman" w:hAnsi="Times New Roman" w:cs="Times New Roman"/>
                <w:color w:val="3B3838" w:themeColor="background2" w:themeShade="40"/>
                <w:sz w:val="20"/>
                <w:szCs w:val="20"/>
                <w:lang w:eastAsia="ko-KR"/>
              </w:rPr>
            </w:pPr>
            <w:r w:rsidRPr="00CF5172">
              <w:rPr>
                <w:rFonts w:ascii="Times New Roman" w:hAnsi="Times New Roman" w:cs="Times New Roman"/>
                <w:color w:val="3B3838" w:themeColor="background2" w:themeShade="40"/>
                <w:sz w:val="20"/>
                <w:szCs w:val="20"/>
                <w:lang w:eastAsia="ko-KR"/>
              </w:rPr>
              <w:t>Support FL proposal.</w:t>
            </w:r>
          </w:p>
        </w:tc>
      </w:tr>
      <w:tr w:rsidR="009231C2" w:rsidRPr="00CF5172" w14:paraId="34FAF115" w14:textId="77777777">
        <w:tc>
          <w:tcPr>
            <w:tcW w:w="2122" w:type="dxa"/>
          </w:tcPr>
          <w:p w14:paraId="66CC7197" w14:textId="0ABB21A7" w:rsidR="009231C2" w:rsidRPr="00CF5172" w:rsidRDefault="009231C2">
            <w:pPr>
              <w:spacing w:before="60"/>
              <w:jc w:val="center"/>
              <w:rPr>
                <w:rFonts w:ascii="Times New Roman" w:eastAsia="DengXian" w:hAnsi="Times New Roman" w:cs="Times New Roman"/>
                <w:color w:val="3B3838" w:themeColor="background2" w:themeShade="40"/>
                <w:sz w:val="20"/>
                <w:szCs w:val="20"/>
              </w:rPr>
            </w:pPr>
            <w:r w:rsidRPr="00CF5172">
              <w:rPr>
                <w:rFonts w:ascii="Times New Roman" w:eastAsia="DengXian" w:hAnsi="Times New Roman" w:cs="Times New Roman"/>
                <w:color w:val="3B3838" w:themeColor="background2" w:themeShade="40"/>
                <w:sz w:val="20"/>
                <w:szCs w:val="20"/>
              </w:rPr>
              <w:t>NTT Docomo</w:t>
            </w:r>
          </w:p>
        </w:tc>
        <w:tc>
          <w:tcPr>
            <w:tcW w:w="7512" w:type="dxa"/>
          </w:tcPr>
          <w:p w14:paraId="4C2EA84A" w14:textId="2E80599D" w:rsidR="009231C2" w:rsidRPr="00CF5172" w:rsidRDefault="009231C2">
            <w:pPr>
              <w:spacing w:before="60"/>
              <w:rPr>
                <w:rFonts w:ascii="Times New Roman" w:eastAsia="DengXian" w:hAnsi="Times New Roman" w:cs="Times New Roman"/>
                <w:color w:val="3B3838" w:themeColor="background2" w:themeShade="40"/>
                <w:sz w:val="20"/>
                <w:szCs w:val="20"/>
              </w:rPr>
            </w:pPr>
            <w:r w:rsidRPr="00CF5172">
              <w:rPr>
                <w:rFonts w:ascii="Times New Roman" w:eastAsia="DengXian" w:hAnsi="Times New Roman" w:cs="Times New Roman"/>
                <w:color w:val="3B3838" w:themeColor="background2" w:themeShade="40"/>
                <w:sz w:val="20"/>
                <w:szCs w:val="20"/>
              </w:rPr>
              <w:t>We support FL proposal</w:t>
            </w:r>
          </w:p>
        </w:tc>
      </w:tr>
      <w:tr w:rsidR="009976D5" w:rsidRPr="00CF5172" w14:paraId="46CB9D27" w14:textId="77777777">
        <w:tc>
          <w:tcPr>
            <w:tcW w:w="2122" w:type="dxa"/>
          </w:tcPr>
          <w:p w14:paraId="559A7CB9" w14:textId="5208FB9A" w:rsidR="009976D5" w:rsidRPr="00CF5172" w:rsidRDefault="009976D5" w:rsidP="009976D5">
            <w:pPr>
              <w:spacing w:before="60"/>
              <w:jc w:val="center"/>
              <w:rPr>
                <w:rFonts w:ascii="Times New Roman" w:eastAsia="DengXian" w:hAnsi="Times New Roman" w:cs="Times New Roman"/>
                <w:color w:val="3B3838" w:themeColor="background2" w:themeShade="40"/>
                <w:sz w:val="20"/>
                <w:szCs w:val="20"/>
              </w:rPr>
            </w:pPr>
            <w:r w:rsidRPr="00CF5172">
              <w:rPr>
                <w:rFonts w:ascii="Times New Roman" w:eastAsia="DengXian" w:hAnsi="Times New Roman" w:cs="Times New Roman"/>
                <w:color w:val="3B3838" w:themeColor="background2" w:themeShade="40"/>
                <w:sz w:val="20"/>
                <w:szCs w:val="20"/>
              </w:rPr>
              <w:t>MediaTek</w:t>
            </w:r>
          </w:p>
        </w:tc>
        <w:tc>
          <w:tcPr>
            <w:tcW w:w="7512" w:type="dxa"/>
          </w:tcPr>
          <w:p w14:paraId="22AFA14C" w14:textId="65C858F1" w:rsidR="009976D5" w:rsidRPr="00CF5172" w:rsidRDefault="009976D5" w:rsidP="009976D5">
            <w:pPr>
              <w:spacing w:before="60"/>
              <w:rPr>
                <w:rFonts w:ascii="Times New Roman" w:eastAsia="DengXian" w:hAnsi="Times New Roman" w:cs="Times New Roman"/>
                <w:color w:val="3B3838" w:themeColor="background2" w:themeShade="40"/>
                <w:sz w:val="20"/>
                <w:szCs w:val="20"/>
              </w:rPr>
            </w:pPr>
            <w:r w:rsidRPr="00CF5172">
              <w:rPr>
                <w:rFonts w:ascii="Times New Roman" w:hAnsi="Times New Roman" w:cs="Times New Roman"/>
                <w:color w:val="3B3838" w:themeColor="background2" w:themeShade="40"/>
                <w:sz w:val="20"/>
                <w:szCs w:val="20"/>
                <w:lang w:eastAsia="ko-KR"/>
              </w:rPr>
              <w:t>Support FL proposal.</w:t>
            </w:r>
          </w:p>
        </w:tc>
      </w:tr>
      <w:tr w:rsidR="00390B3C" w:rsidRPr="00CF5172" w14:paraId="48CA5C30" w14:textId="77777777" w:rsidTr="00390B3C">
        <w:tc>
          <w:tcPr>
            <w:tcW w:w="2122" w:type="dxa"/>
          </w:tcPr>
          <w:p w14:paraId="5B253B3D" w14:textId="77777777" w:rsidR="00390B3C" w:rsidRPr="00CF5172" w:rsidRDefault="00390B3C" w:rsidP="00390B3C">
            <w:pPr>
              <w:spacing w:before="60"/>
              <w:jc w:val="center"/>
              <w:rPr>
                <w:rFonts w:ascii="Times New Roman" w:eastAsia="DengXian" w:hAnsi="Times New Roman" w:cs="Times New Roman"/>
                <w:color w:val="3B3838" w:themeColor="background2" w:themeShade="40"/>
                <w:sz w:val="20"/>
                <w:szCs w:val="20"/>
              </w:rPr>
            </w:pPr>
            <w:proofErr w:type="spellStart"/>
            <w:r w:rsidRPr="00CF5172">
              <w:rPr>
                <w:rFonts w:ascii="Times New Roman" w:eastAsia="DengXian" w:hAnsi="Times New Roman" w:cs="Times New Roman"/>
                <w:color w:val="3B3838" w:themeColor="background2" w:themeShade="40"/>
                <w:sz w:val="20"/>
                <w:szCs w:val="20"/>
              </w:rPr>
              <w:t>Futurewei</w:t>
            </w:r>
            <w:proofErr w:type="spellEnd"/>
          </w:p>
        </w:tc>
        <w:tc>
          <w:tcPr>
            <w:tcW w:w="7512" w:type="dxa"/>
          </w:tcPr>
          <w:p w14:paraId="3E5E7564" w14:textId="77777777" w:rsidR="00390B3C" w:rsidRPr="00CF5172" w:rsidRDefault="00390B3C" w:rsidP="00390B3C">
            <w:pPr>
              <w:spacing w:before="60"/>
              <w:rPr>
                <w:rFonts w:ascii="Times New Roman" w:eastAsia="DengXian" w:hAnsi="Times New Roman" w:cs="Times New Roman"/>
                <w:color w:val="3B3838" w:themeColor="background2" w:themeShade="40"/>
                <w:sz w:val="20"/>
                <w:szCs w:val="20"/>
              </w:rPr>
            </w:pPr>
            <w:r w:rsidRPr="00CF5172">
              <w:rPr>
                <w:rFonts w:ascii="Times New Roman" w:eastAsia="DengXian" w:hAnsi="Times New Roman" w:cs="Times New Roman"/>
                <w:color w:val="3B3838" w:themeColor="background2" w:themeShade="40"/>
                <w:sz w:val="20"/>
                <w:szCs w:val="20"/>
              </w:rPr>
              <w:t>Support</w:t>
            </w:r>
          </w:p>
        </w:tc>
      </w:tr>
      <w:tr w:rsidR="00ED686E" w:rsidRPr="00CF5172" w14:paraId="7A0548E9" w14:textId="77777777" w:rsidTr="00ED686E">
        <w:tc>
          <w:tcPr>
            <w:tcW w:w="2122" w:type="dxa"/>
          </w:tcPr>
          <w:p w14:paraId="4A9E5990" w14:textId="77777777" w:rsidR="00ED686E" w:rsidRPr="00CF5172" w:rsidRDefault="00ED686E" w:rsidP="00827EDB">
            <w:pPr>
              <w:spacing w:before="60"/>
              <w:jc w:val="center"/>
              <w:rPr>
                <w:rFonts w:ascii="Times New Roman" w:eastAsia="DengXian" w:hAnsi="Times New Roman" w:cs="Times New Roman"/>
                <w:color w:val="3B3838" w:themeColor="background2" w:themeShade="40"/>
                <w:sz w:val="20"/>
                <w:szCs w:val="20"/>
              </w:rPr>
            </w:pPr>
            <w:proofErr w:type="spellStart"/>
            <w:r w:rsidRPr="00CF5172">
              <w:rPr>
                <w:rFonts w:ascii="Times New Roman" w:eastAsia="DengXian" w:hAnsi="Times New Roman" w:cs="Times New Roman"/>
                <w:color w:val="3B3838" w:themeColor="background2" w:themeShade="40"/>
                <w:sz w:val="20"/>
                <w:szCs w:val="20"/>
              </w:rPr>
              <w:t>InterDigital</w:t>
            </w:r>
            <w:proofErr w:type="spellEnd"/>
          </w:p>
        </w:tc>
        <w:tc>
          <w:tcPr>
            <w:tcW w:w="7512" w:type="dxa"/>
          </w:tcPr>
          <w:p w14:paraId="37DED104" w14:textId="77777777" w:rsidR="00ED686E" w:rsidRPr="00CF5172" w:rsidRDefault="00ED686E" w:rsidP="00827EDB">
            <w:pPr>
              <w:spacing w:before="60"/>
              <w:rPr>
                <w:rFonts w:ascii="Times New Roman" w:eastAsia="DengXian" w:hAnsi="Times New Roman" w:cs="Times New Roman"/>
                <w:color w:val="3B3838" w:themeColor="background2" w:themeShade="40"/>
                <w:sz w:val="20"/>
                <w:szCs w:val="20"/>
              </w:rPr>
            </w:pPr>
            <w:r w:rsidRPr="00CF5172">
              <w:rPr>
                <w:rFonts w:ascii="Times New Roman" w:eastAsia="DengXian" w:hAnsi="Times New Roman" w:cs="Times New Roman"/>
                <w:color w:val="3B3838" w:themeColor="background2" w:themeShade="40"/>
                <w:sz w:val="20"/>
                <w:szCs w:val="20"/>
              </w:rPr>
              <w:t>Support FL proposal</w:t>
            </w:r>
          </w:p>
        </w:tc>
      </w:tr>
      <w:tr w:rsidR="00827EDB" w:rsidRPr="00CF5172" w14:paraId="2133D3C4" w14:textId="77777777" w:rsidTr="00ED686E">
        <w:tc>
          <w:tcPr>
            <w:tcW w:w="2122" w:type="dxa"/>
          </w:tcPr>
          <w:p w14:paraId="19362E4B" w14:textId="06C9CC76" w:rsidR="00827EDB" w:rsidRPr="00CF5172" w:rsidRDefault="00827EDB" w:rsidP="00827EDB">
            <w:pPr>
              <w:spacing w:before="60"/>
              <w:jc w:val="center"/>
              <w:rPr>
                <w:rFonts w:ascii="Times New Roman" w:eastAsia="DengXian" w:hAnsi="Times New Roman" w:cs="Times New Roman"/>
                <w:color w:val="3B3838" w:themeColor="background2" w:themeShade="40"/>
                <w:sz w:val="20"/>
                <w:szCs w:val="20"/>
              </w:rPr>
            </w:pPr>
            <w:r w:rsidRPr="00CF5172">
              <w:rPr>
                <w:rFonts w:ascii="Times New Roman" w:hAnsi="Times New Roman" w:cs="Times New Roman"/>
                <w:sz w:val="20"/>
                <w:szCs w:val="20"/>
              </w:rPr>
              <w:t>QC</w:t>
            </w:r>
          </w:p>
        </w:tc>
        <w:tc>
          <w:tcPr>
            <w:tcW w:w="7512" w:type="dxa"/>
          </w:tcPr>
          <w:p w14:paraId="4E9ABC3A" w14:textId="06B5822B" w:rsidR="00827EDB" w:rsidRPr="00CF5172" w:rsidRDefault="00827EDB" w:rsidP="00827EDB">
            <w:pPr>
              <w:spacing w:before="60"/>
              <w:rPr>
                <w:rFonts w:ascii="Times New Roman" w:eastAsia="DengXian" w:hAnsi="Times New Roman" w:cs="Times New Roman"/>
                <w:color w:val="3B3838" w:themeColor="background2" w:themeShade="40"/>
                <w:sz w:val="20"/>
                <w:szCs w:val="20"/>
              </w:rPr>
            </w:pPr>
            <w:r w:rsidRPr="00CF5172">
              <w:rPr>
                <w:rFonts w:ascii="Times New Roman" w:hAnsi="Times New Roman" w:cs="Times New Roman"/>
                <w:sz w:val="20"/>
                <w:szCs w:val="20"/>
              </w:rPr>
              <w:t>Support the FL proposal. Also fine with Apple’s suggestion.</w:t>
            </w:r>
          </w:p>
        </w:tc>
      </w:tr>
      <w:tr w:rsidR="005B00E3" w:rsidRPr="00CF5172" w14:paraId="3044710B" w14:textId="77777777" w:rsidTr="00ED686E">
        <w:tc>
          <w:tcPr>
            <w:tcW w:w="2122" w:type="dxa"/>
          </w:tcPr>
          <w:p w14:paraId="72689611" w14:textId="5C30350F" w:rsidR="005B00E3" w:rsidRPr="00CF5172" w:rsidRDefault="005B00E3" w:rsidP="00827EDB">
            <w:pPr>
              <w:spacing w:before="60"/>
              <w:jc w:val="center"/>
              <w:rPr>
                <w:rFonts w:ascii="Times New Roman" w:hAnsi="Times New Roman" w:cs="Times New Roman"/>
                <w:sz w:val="20"/>
                <w:szCs w:val="20"/>
              </w:rPr>
            </w:pPr>
            <w:r w:rsidRPr="00CF5172">
              <w:rPr>
                <w:rFonts w:ascii="Times New Roman" w:hAnsi="Times New Roman" w:cs="Times New Roman"/>
                <w:sz w:val="20"/>
                <w:szCs w:val="20"/>
              </w:rPr>
              <w:t>Intel</w:t>
            </w:r>
          </w:p>
        </w:tc>
        <w:tc>
          <w:tcPr>
            <w:tcW w:w="7512" w:type="dxa"/>
          </w:tcPr>
          <w:p w14:paraId="3151F583" w14:textId="3A95E8D0" w:rsidR="005B00E3" w:rsidRPr="00CF5172" w:rsidRDefault="005B00E3" w:rsidP="00827EDB">
            <w:pPr>
              <w:spacing w:before="60"/>
              <w:rPr>
                <w:rFonts w:ascii="Times New Roman" w:hAnsi="Times New Roman" w:cs="Times New Roman"/>
                <w:sz w:val="20"/>
                <w:szCs w:val="20"/>
              </w:rPr>
            </w:pPr>
            <w:r w:rsidRPr="00CF5172">
              <w:rPr>
                <w:rFonts w:ascii="Times New Roman" w:hAnsi="Times New Roman" w:cs="Times New Roman"/>
                <w:sz w:val="20"/>
                <w:szCs w:val="20"/>
              </w:rPr>
              <w:t>Support FL proposal, same view as LG, RAN4 has currently defined time masks to address power transitions for slot transmissions, short sub-slot (1-2 symbols) and long sub-slot (&gt; 2symbols) for FR2</w:t>
            </w:r>
          </w:p>
        </w:tc>
      </w:tr>
      <w:tr w:rsidR="005E4261" w:rsidRPr="00CF5172" w14:paraId="21A00B4A" w14:textId="77777777" w:rsidTr="00ED686E">
        <w:tc>
          <w:tcPr>
            <w:tcW w:w="2122" w:type="dxa"/>
          </w:tcPr>
          <w:p w14:paraId="14FCEC70" w14:textId="56155615" w:rsidR="005E4261" w:rsidRPr="00CF5172" w:rsidRDefault="005E4261" w:rsidP="005E4261">
            <w:pPr>
              <w:spacing w:before="60"/>
              <w:jc w:val="center"/>
              <w:rPr>
                <w:rFonts w:ascii="Times New Roman" w:hAnsi="Times New Roman" w:cs="Times New Roman"/>
                <w:sz w:val="20"/>
                <w:szCs w:val="20"/>
              </w:rPr>
            </w:pPr>
            <w:r w:rsidRPr="00CF5172">
              <w:rPr>
                <w:rFonts w:ascii="Times New Roman" w:eastAsia="DengXian" w:hAnsi="Times New Roman" w:cs="Times New Roman"/>
                <w:sz w:val="20"/>
                <w:szCs w:val="20"/>
              </w:rPr>
              <w:t>NEC</w:t>
            </w:r>
          </w:p>
        </w:tc>
        <w:tc>
          <w:tcPr>
            <w:tcW w:w="7512" w:type="dxa"/>
          </w:tcPr>
          <w:p w14:paraId="4607504A" w14:textId="0B944018" w:rsidR="005E4261" w:rsidRPr="00CF5172" w:rsidRDefault="005E4261" w:rsidP="005E4261">
            <w:pPr>
              <w:spacing w:before="60"/>
              <w:rPr>
                <w:rFonts w:ascii="Times New Roman" w:hAnsi="Times New Roman" w:cs="Times New Roman"/>
                <w:sz w:val="20"/>
                <w:szCs w:val="20"/>
              </w:rPr>
            </w:pPr>
            <w:r w:rsidRPr="00CF5172">
              <w:rPr>
                <w:rFonts w:ascii="Times New Roman" w:eastAsia="DengXian" w:hAnsi="Times New Roman" w:cs="Times New Roman"/>
                <w:sz w:val="20"/>
                <w:szCs w:val="20"/>
              </w:rPr>
              <w:t>Support the proposal.</w:t>
            </w:r>
          </w:p>
        </w:tc>
      </w:tr>
      <w:tr w:rsidR="00FD2F19" w:rsidRPr="00CF5172" w14:paraId="1F516F57" w14:textId="77777777" w:rsidTr="00ED686E">
        <w:tc>
          <w:tcPr>
            <w:tcW w:w="2122" w:type="dxa"/>
          </w:tcPr>
          <w:p w14:paraId="11B93548" w14:textId="5BDDA697" w:rsidR="00FD2F19" w:rsidRPr="00CF5172" w:rsidRDefault="00FD2F19" w:rsidP="005E4261">
            <w:pPr>
              <w:spacing w:before="60"/>
              <w:jc w:val="center"/>
              <w:rPr>
                <w:rFonts w:ascii="Times New Roman" w:eastAsia="DengXian" w:hAnsi="Times New Roman" w:cs="Times New Roman"/>
                <w:sz w:val="20"/>
                <w:szCs w:val="20"/>
              </w:rPr>
            </w:pPr>
            <w:r w:rsidRPr="00CF5172">
              <w:rPr>
                <w:rFonts w:ascii="Times New Roman" w:eastAsia="DengXian" w:hAnsi="Times New Roman" w:cs="Times New Roman"/>
                <w:sz w:val="20"/>
                <w:szCs w:val="20"/>
              </w:rPr>
              <w:t>Fujitsu</w:t>
            </w:r>
          </w:p>
        </w:tc>
        <w:tc>
          <w:tcPr>
            <w:tcW w:w="7512" w:type="dxa"/>
          </w:tcPr>
          <w:p w14:paraId="093DB4E5" w14:textId="2B70E3F9" w:rsidR="00FD2F19" w:rsidRPr="00CF5172" w:rsidRDefault="00FD2F19" w:rsidP="005E4261">
            <w:pPr>
              <w:spacing w:before="60"/>
              <w:rPr>
                <w:rFonts w:ascii="Times New Roman" w:eastAsia="DengXian" w:hAnsi="Times New Roman" w:cs="Times New Roman"/>
                <w:sz w:val="20"/>
                <w:szCs w:val="20"/>
              </w:rPr>
            </w:pPr>
            <w:r w:rsidRPr="00CF5172">
              <w:rPr>
                <w:rFonts w:ascii="Times New Roman" w:eastAsia="DengXian" w:hAnsi="Times New Roman" w:cs="Times New Roman"/>
                <w:sz w:val="20"/>
                <w:szCs w:val="20"/>
              </w:rPr>
              <w:t>Support FL’s proposal.</w:t>
            </w:r>
          </w:p>
        </w:tc>
      </w:tr>
      <w:tr w:rsidR="00DE3F7A" w:rsidRPr="00CF5172" w14:paraId="140E0DAC" w14:textId="77777777" w:rsidTr="00ED686E">
        <w:tc>
          <w:tcPr>
            <w:tcW w:w="2122" w:type="dxa"/>
          </w:tcPr>
          <w:p w14:paraId="72A37AB2" w14:textId="2DD76716" w:rsidR="00DE3F7A" w:rsidRPr="00CF5172" w:rsidRDefault="00DE3F7A" w:rsidP="00DE3F7A">
            <w:pPr>
              <w:spacing w:before="60"/>
              <w:jc w:val="center"/>
              <w:rPr>
                <w:rFonts w:ascii="Times New Roman" w:eastAsia="DengXian" w:hAnsi="Times New Roman" w:cs="Times New Roman"/>
                <w:sz w:val="20"/>
                <w:szCs w:val="20"/>
              </w:rPr>
            </w:pPr>
            <w:r w:rsidRPr="00CF5172">
              <w:rPr>
                <w:rFonts w:ascii="Times New Roman" w:eastAsia="DengXian" w:hAnsi="Times New Roman" w:cs="Times New Roman"/>
                <w:sz w:val="20"/>
                <w:szCs w:val="20"/>
              </w:rPr>
              <w:t>Ericsson</w:t>
            </w:r>
          </w:p>
        </w:tc>
        <w:tc>
          <w:tcPr>
            <w:tcW w:w="7512" w:type="dxa"/>
          </w:tcPr>
          <w:p w14:paraId="04A6F4E8" w14:textId="3B9A915B" w:rsidR="00DE3F7A" w:rsidRPr="00CF5172" w:rsidRDefault="00DE3F7A" w:rsidP="00DE3F7A">
            <w:pPr>
              <w:spacing w:before="60"/>
              <w:rPr>
                <w:rFonts w:ascii="Times New Roman" w:eastAsia="DengXian" w:hAnsi="Times New Roman" w:cs="Times New Roman"/>
                <w:sz w:val="20"/>
                <w:szCs w:val="20"/>
              </w:rPr>
            </w:pPr>
            <w:r w:rsidRPr="00CF5172">
              <w:rPr>
                <w:rFonts w:ascii="Times New Roman" w:eastAsia="DengXian" w:hAnsi="Times New Roman" w:cs="Times New Roman"/>
                <w:sz w:val="20"/>
                <w:szCs w:val="20"/>
              </w:rPr>
              <w:t>Support the FL’s proposal</w:t>
            </w:r>
          </w:p>
        </w:tc>
      </w:tr>
      <w:tr w:rsidR="00976325" w:rsidRPr="00CF5172" w14:paraId="1F7BF994" w14:textId="77777777" w:rsidTr="00ED686E">
        <w:tc>
          <w:tcPr>
            <w:tcW w:w="2122" w:type="dxa"/>
          </w:tcPr>
          <w:p w14:paraId="0ACB9005" w14:textId="0797F319" w:rsidR="00976325" w:rsidRPr="00CF5172" w:rsidRDefault="00976325" w:rsidP="00976325">
            <w:pPr>
              <w:spacing w:before="60"/>
              <w:jc w:val="center"/>
              <w:rPr>
                <w:rFonts w:ascii="Times New Roman" w:eastAsia="DengXian" w:hAnsi="Times New Roman" w:cs="Times New Roman"/>
                <w:sz w:val="20"/>
                <w:szCs w:val="20"/>
              </w:rPr>
            </w:pPr>
            <w:r w:rsidRPr="00CF5172">
              <w:rPr>
                <w:rFonts w:ascii="Times New Roman" w:eastAsia="DengXian" w:hAnsi="Times New Roman" w:cs="Times New Roman"/>
                <w:sz w:val="20"/>
                <w:szCs w:val="20"/>
              </w:rPr>
              <w:t>Xiaomi</w:t>
            </w:r>
          </w:p>
        </w:tc>
        <w:tc>
          <w:tcPr>
            <w:tcW w:w="7512" w:type="dxa"/>
          </w:tcPr>
          <w:p w14:paraId="3E60B7E7" w14:textId="6B55AB52" w:rsidR="00976325" w:rsidRPr="00CF5172" w:rsidRDefault="00976325" w:rsidP="00976325">
            <w:pPr>
              <w:spacing w:before="60"/>
              <w:rPr>
                <w:rFonts w:ascii="Times New Roman" w:eastAsia="DengXian" w:hAnsi="Times New Roman" w:cs="Times New Roman"/>
                <w:sz w:val="20"/>
                <w:szCs w:val="20"/>
              </w:rPr>
            </w:pPr>
            <w:r w:rsidRPr="00CF5172">
              <w:rPr>
                <w:rFonts w:ascii="Times New Roman" w:eastAsia="DengXian" w:hAnsi="Times New Roman" w:cs="Times New Roman"/>
                <w:sz w:val="20"/>
                <w:szCs w:val="20"/>
              </w:rPr>
              <w:t>Support the proposal</w:t>
            </w:r>
          </w:p>
        </w:tc>
      </w:tr>
      <w:tr w:rsidR="00655E3E" w:rsidRPr="00CF5172" w14:paraId="0C12EDE1" w14:textId="77777777" w:rsidTr="00ED686E">
        <w:tc>
          <w:tcPr>
            <w:tcW w:w="2122" w:type="dxa"/>
          </w:tcPr>
          <w:p w14:paraId="6B2E776D" w14:textId="4F87EC8D" w:rsidR="00655E3E" w:rsidRPr="00CF5172" w:rsidRDefault="00655E3E" w:rsidP="00976325">
            <w:pPr>
              <w:spacing w:before="60"/>
              <w:jc w:val="center"/>
              <w:rPr>
                <w:rFonts w:ascii="Times New Roman" w:eastAsia="DengXian" w:hAnsi="Times New Roman" w:cs="Times New Roman"/>
                <w:sz w:val="20"/>
                <w:szCs w:val="20"/>
              </w:rPr>
            </w:pPr>
            <w:r w:rsidRPr="00CF5172">
              <w:rPr>
                <w:rFonts w:ascii="Times New Roman" w:eastAsia="DengXian" w:hAnsi="Times New Roman" w:cs="Times New Roman"/>
                <w:sz w:val="20"/>
                <w:szCs w:val="20"/>
              </w:rPr>
              <w:t>Spreadtrum</w:t>
            </w:r>
          </w:p>
        </w:tc>
        <w:tc>
          <w:tcPr>
            <w:tcW w:w="7512" w:type="dxa"/>
          </w:tcPr>
          <w:p w14:paraId="70A88569" w14:textId="1900621B" w:rsidR="00655E3E" w:rsidRPr="00CF5172" w:rsidRDefault="00655E3E" w:rsidP="00976325">
            <w:pPr>
              <w:spacing w:before="60"/>
              <w:rPr>
                <w:rFonts w:ascii="Times New Roman" w:eastAsia="DengXian" w:hAnsi="Times New Roman" w:cs="Times New Roman"/>
                <w:sz w:val="20"/>
                <w:szCs w:val="20"/>
              </w:rPr>
            </w:pPr>
            <w:r w:rsidRPr="00CF5172">
              <w:rPr>
                <w:rFonts w:ascii="Times New Roman" w:eastAsia="DengXian" w:hAnsi="Times New Roman" w:cs="Times New Roman"/>
                <w:sz w:val="20"/>
                <w:szCs w:val="20"/>
              </w:rPr>
              <w:t>Support FL proposal</w:t>
            </w:r>
          </w:p>
        </w:tc>
      </w:tr>
      <w:tr w:rsidR="006E4260" w:rsidRPr="00CF5172" w14:paraId="15482EA6" w14:textId="77777777" w:rsidTr="00ED686E">
        <w:tc>
          <w:tcPr>
            <w:tcW w:w="2122" w:type="dxa"/>
          </w:tcPr>
          <w:p w14:paraId="6782EC4D" w14:textId="7C807373" w:rsidR="006E4260" w:rsidRPr="00CF5172" w:rsidRDefault="006E4260" w:rsidP="00976325">
            <w:pPr>
              <w:spacing w:before="60"/>
              <w:jc w:val="center"/>
              <w:rPr>
                <w:rFonts w:ascii="Times New Roman" w:eastAsia="DengXian" w:hAnsi="Times New Roman" w:cs="Times New Roman"/>
                <w:sz w:val="20"/>
                <w:szCs w:val="20"/>
              </w:rPr>
            </w:pPr>
            <w:r w:rsidRPr="00CF5172">
              <w:rPr>
                <w:rFonts w:ascii="Times New Roman" w:eastAsia="DengXian" w:hAnsi="Times New Roman" w:cs="Times New Roman"/>
                <w:sz w:val="20"/>
                <w:szCs w:val="20"/>
              </w:rPr>
              <w:t>APT</w:t>
            </w:r>
          </w:p>
        </w:tc>
        <w:tc>
          <w:tcPr>
            <w:tcW w:w="7512" w:type="dxa"/>
          </w:tcPr>
          <w:p w14:paraId="24B02A01" w14:textId="66DA0334" w:rsidR="006E4260" w:rsidRPr="00CF5172" w:rsidRDefault="006E4260" w:rsidP="00976325">
            <w:pPr>
              <w:spacing w:before="60"/>
              <w:rPr>
                <w:rFonts w:ascii="Times New Roman" w:eastAsia="DengXian" w:hAnsi="Times New Roman" w:cs="Times New Roman"/>
                <w:sz w:val="20"/>
                <w:szCs w:val="20"/>
              </w:rPr>
            </w:pPr>
            <w:r w:rsidRPr="00CF5172">
              <w:rPr>
                <w:rFonts w:ascii="Times New Roman" w:hAnsi="Times New Roman" w:cs="Times New Roman"/>
                <w:sz w:val="20"/>
                <w:szCs w:val="20"/>
              </w:rPr>
              <w:t>We are in general supportive of the FL proposal, but would like to clarify the scope of the first FFS. When talking about beam switching gap, do we assume the impact from intra-panel/inter-panel beam switch is the same? From our perspective, they may result in different requirement on such gap.</w:t>
            </w:r>
          </w:p>
        </w:tc>
      </w:tr>
      <w:tr w:rsidR="00067E13" w:rsidRPr="00CF5172" w14:paraId="2D200A4F" w14:textId="77777777" w:rsidTr="00ED686E">
        <w:tc>
          <w:tcPr>
            <w:tcW w:w="2122" w:type="dxa"/>
          </w:tcPr>
          <w:p w14:paraId="5A8860C6" w14:textId="2DC9A9E2" w:rsidR="00067E13" w:rsidRPr="00CF5172" w:rsidRDefault="00067E13" w:rsidP="00976325">
            <w:pPr>
              <w:spacing w:before="60"/>
              <w:jc w:val="center"/>
              <w:rPr>
                <w:rFonts w:ascii="Times New Roman" w:eastAsia="DengXian" w:hAnsi="Times New Roman" w:cs="Times New Roman"/>
                <w:sz w:val="20"/>
                <w:szCs w:val="20"/>
              </w:rPr>
            </w:pPr>
            <w:r w:rsidRPr="00CF5172">
              <w:rPr>
                <w:rFonts w:ascii="Times New Roman" w:eastAsia="DengXian" w:hAnsi="Times New Roman" w:cs="Times New Roman"/>
                <w:sz w:val="20"/>
                <w:szCs w:val="20"/>
              </w:rPr>
              <w:t>vivo</w:t>
            </w:r>
          </w:p>
        </w:tc>
        <w:tc>
          <w:tcPr>
            <w:tcW w:w="7512" w:type="dxa"/>
          </w:tcPr>
          <w:p w14:paraId="78D83642" w14:textId="77777777" w:rsidR="00067E13" w:rsidRPr="00CF5172" w:rsidRDefault="00067E13" w:rsidP="00067E13">
            <w:pPr>
              <w:spacing w:before="60"/>
              <w:rPr>
                <w:rFonts w:ascii="Times New Roman" w:eastAsia="DengXian" w:hAnsi="Times New Roman" w:cs="Times New Roman"/>
                <w:sz w:val="20"/>
                <w:szCs w:val="20"/>
              </w:rPr>
            </w:pPr>
            <w:r w:rsidRPr="00CF5172">
              <w:rPr>
                <w:rFonts w:ascii="Times New Roman" w:eastAsia="DengXian" w:hAnsi="Times New Roman" w:cs="Times New Roman"/>
                <w:sz w:val="20"/>
                <w:szCs w:val="20"/>
              </w:rPr>
              <w:t>Support the FL’s proposal in principle. We think the gap is not only for beam switching, but also for power transition. Hence, the FFS in the first sub-bullet can be updated as:</w:t>
            </w:r>
          </w:p>
          <w:p w14:paraId="19A6778B" w14:textId="77777777" w:rsidR="00067E13" w:rsidRPr="00CF5172" w:rsidRDefault="00067E13" w:rsidP="00067E13">
            <w:pPr>
              <w:spacing w:line="252" w:lineRule="auto"/>
              <w:ind w:left="720"/>
              <w:contextualSpacing/>
              <w:rPr>
                <w:rFonts w:ascii="Times New Roman" w:eastAsia="Times New Roman" w:hAnsi="Times New Roman" w:cs="Times New Roman"/>
                <w:sz w:val="20"/>
                <w:szCs w:val="20"/>
              </w:rPr>
            </w:pPr>
          </w:p>
          <w:p w14:paraId="3CF56492" w14:textId="2244C2D3" w:rsidR="00067E13" w:rsidRPr="00CF5172" w:rsidRDefault="00067E13" w:rsidP="00067E13">
            <w:pPr>
              <w:spacing w:before="60"/>
              <w:rPr>
                <w:rFonts w:ascii="Times New Roman" w:hAnsi="Times New Roman" w:cs="Times New Roman"/>
                <w:sz w:val="20"/>
                <w:szCs w:val="20"/>
              </w:rPr>
            </w:pPr>
            <w:r w:rsidRPr="00CF5172">
              <w:rPr>
                <w:rFonts w:ascii="Times New Roman" w:eastAsia="Times New Roman" w:hAnsi="Times New Roman" w:cs="Times New Roman"/>
                <w:sz w:val="20"/>
                <w:szCs w:val="20"/>
              </w:rPr>
              <w:t>FFS: Applicability of mapping patterns for different beam switching gaps</w:t>
            </w:r>
            <w:r w:rsidRPr="00CF5172">
              <w:rPr>
                <w:rFonts w:ascii="Times New Roman" w:eastAsia="Times New Roman" w:hAnsi="Times New Roman" w:cs="Times New Roman"/>
                <w:color w:val="FF0000"/>
                <w:sz w:val="20"/>
                <w:szCs w:val="20"/>
              </w:rPr>
              <w:t xml:space="preserve"> and power </w:t>
            </w:r>
            <w:r w:rsidRPr="00CF5172">
              <w:rPr>
                <w:rFonts w:ascii="Times New Roman" w:eastAsia="Times New Roman" w:hAnsi="Times New Roman" w:cs="Times New Roman"/>
                <w:color w:val="FF0000"/>
                <w:sz w:val="20"/>
                <w:szCs w:val="20"/>
              </w:rPr>
              <w:lastRenderedPageBreak/>
              <w:t>transition gaps</w:t>
            </w:r>
            <w:r w:rsidRPr="00CF5172">
              <w:rPr>
                <w:rFonts w:ascii="Times New Roman" w:eastAsia="Times New Roman" w:hAnsi="Times New Roman" w:cs="Times New Roman"/>
                <w:sz w:val="20"/>
                <w:szCs w:val="20"/>
              </w:rPr>
              <w:t>.</w:t>
            </w:r>
          </w:p>
        </w:tc>
      </w:tr>
      <w:tr w:rsidR="00851B74" w:rsidRPr="00CF5172" w14:paraId="2F9B8015" w14:textId="77777777" w:rsidTr="00ED686E">
        <w:tc>
          <w:tcPr>
            <w:tcW w:w="2122" w:type="dxa"/>
          </w:tcPr>
          <w:p w14:paraId="5C66CF99" w14:textId="33D0C484" w:rsidR="00851B74" w:rsidRPr="00CF5172" w:rsidRDefault="00851B74" w:rsidP="00851B74">
            <w:pPr>
              <w:spacing w:before="60"/>
              <w:jc w:val="center"/>
              <w:rPr>
                <w:rFonts w:ascii="Times New Roman" w:eastAsia="DengXian" w:hAnsi="Times New Roman" w:cs="Times New Roman"/>
                <w:sz w:val="20"/>
                <w:szCs w:val="20"/>
              </w:rPr>
            </w:pPr>
            <w:r w:rsidRPr="00CF5172">
              <w:rPr>
                <w:rFonts w:ascii="Times New Roman" w:eastAsia="DengXian" w:hAnsi="Times New Roman" w:cs="Times New Roman"/>
                <w:sz w:val="20"/>
                <w:szCs w:val="20"/>
              </w:rPr>
              <w:lastRenderedPageBreak/>
              <w:t xml:space="preserve">Huawei, </w:t>
            </w:r>
            <w:proofErr w:type="spellStart"/>
            <w:r w:rsidRPr="00CF5172">
              <w:rPr>
                <w:rFonts w:ascii="Times New Roman" w:eastAsia="DengXian" w:hAnsi="Times New Roman" w:cs="Times New Roman"/>
                <w:sz w:val="20"/>
                <w:szCs w:val="20"/>
              </w:rPr>
              <w:t>HiSilicon</w:t>
            </w:r>
            <w:proofErr w:type="spellEnd"/>
          </w:p>
        </w:tc>
        <w:tc>
          <w:tcPr>
            <w:tcW w:w="7512" w:type="dxa"/>
          </w:tcPr>
          <w:p w14:paraId="6F3717DE" w14:textId="6B0FD065" w:rsidR="00851B74" w:rsidRPr="00CF5172" w:rsidRDefault="00851B74" w:rsidP="00851B74">
            <w:pPr>
              <w:spacing w:before="60"/>
              <w:rPr>
                <w:rFonts w:ascii="Times New Roman" w:eastAsia="DengXian" w:hAnsi="Times New Roman" w:cs="Times New Roman"/>
                <w:sz w:val="20"/>
                <w:szCs w:val="20"/>
              </w:rPr>
            </w:pPr>
            <w:r w:rsidRPr="00CF5172">
              <w:rPr>
                <w:rFonts w:ascii="Times New Roman" w:eastAsia="DengXian" w:hAnsi="Times New Roman" w:cs="Times New Roman"/>
                <w:color w:val="3B3838" w:themeColor="background2" w:themeShade="40"/>
                <w:sz w:val="20"/>
                <w:szCs w:val="20"/>
              </w:rPr>
              <w:t xml:space="preserve">Support FL proposal. We think that both of the configurations have its use case. </w:t>
            </w:r>
          </w:p>
        </w:tc>
      </w:tr>
      <w:tr w:rsidR="003D25B7" w:rsidRPr="00CF5172" w14:paraId="605C4B82" w14:textId="77777777" w:rsidTr="00ED686E">
        <w:tc>
          <w:tcPr>
            <w:tcW w:w="2122" w:type="dxa"/>
          </w:tcPr>
          <w:p w14:paraId="5704C1FE" w14:textId="46AAC10A" w:rsidR="003D25B7" w:rsidRPr="00CF5172" w:rsidRDefault="003D25B7" w:rsidP="00851B74">
            <w:pPr>
              <w:spacing w:before="60"/>
              <w:jc w:val="center"/>
              <w:rPr>
                <w:rFonts w:ascii="Times New Roman" w:eastAsia="DengXian" w:hAnsi="Times New Roman" w:cs="Times New Roman"/>
                <w:sz w:val="20"/>
                <w:szCs w:val="20"/>
              </w:rPr>
            </w:pPr>
            <w:r w:rsidRPr="00CF5172">
              <w:rPr>
                <w:rFonts w:ascii="Times New Roman" w:eastAsia="DengXian" w:hAnsi="Times New Roman" w:cs="Times New Roman"/>
                <w:sz w:val="20"/>
                <w:szCs w:val="20"/>
              </w:rPr>
              <w:t>OPPO</w:t>
            </w:r>
          </w:p>
        </w:tc>
        <w:tc>
          <w:tcPr>
            <w:tcW w:w="7512" w:type="dxa"/>
          </w:tcPr>
          <w:p w14:paraId="30A676E3" w14:textId="72CBC37A" w:rsidR="003D25B7" w:rsidRPr="00CF5172" w:rsidRDefault="003D25B7" w:rsidP="00851B74">
            <w:pPr>
              <w:spacing w:before="60"/>
              <w:rPr>
                <w:rFonts w:ascii="Times New Roman" w:eastAsia="Times New Roman" w:hAnsi="Times New Roman" w:cs="Times New Roman"/>
                <w:sz w:val="20"/>
                <w:szCs w:val="20"/>
              </w:rPr>
            </w:pPr>
            <w:r w:rsidRPr="00CF5172">
              <w:rPr>
                <w:rFonts w:ascii="Times New Roman" w:eastAsia="DengXian" w:hAnsi="Times New Roman" w:cs="Times New Roman"/>
                <w:color w:val="3B3838" w:themeColor="background2" w:themeShade="40"/>
                <w:sz w:val="20"/>
                <w:szCs w:val="20"/>
              </w:rPr>
              <w:t xml:space="preserve">During the discussion, the issue regarding </w:t>
            </w:r>
            <w:r w:rsidRPr="00CF5172">
              <w:rPr>
                <w:rFonts w:ascii="Times New Roman" w:eastAsia="Times New Roman" w:hAnsi="Times New Roman" w:cs="Times New Roman"/>
                <w:sz w:val="20"/>
                <w:szCs w:val="20"/>
              </w:rPr>
              <w:t xml:space="preserve">beam switching gaps was raised. It is important for UE implementation and the efficiency of system. Thus, we can support Apple’s proposal.  For sake of progress, we can also support the proposal with the following </w:t>
            </w:r>
            <w:r w:rsidRPr="00CF5172">
              <w:rPr>
                <w:rFonts w:ascii="Times New Roman" w:eastAsia="Times New Roman" w:hAnsi="Times New Roman" w:cs="Times New Roman"/>
                <w:sz w:val="20"/>
                <w:szCs w:val="20"/>
                <w:highlight w:val="cyan"/>
              </w:rPr>
              <w:t>changes</w:t>
            </w:r>
            <w:r w:rsidRPr="00CF5172">
              <w:rPr>
                <w:rFonts w:ascii="Times New Roman" w:eastAsia="Times New Roman" w:hAnsi="Times New Roman" w:cs="Times New Roman"/>
                <w:sz w:val="20"/>
                <w:szCs w:val="20"/>
              </w:rPr>
              <w:t xml:space="preserve"> </w:t>
            </w:r>
          </w:p>
          <w:p w14:paraId="102C01CC" w14:textId="77777777" w:rsidR="003D25B7" w:rsidRPr="00CF5172" w:rsidRDefault="003D25B7" w:rsidP="00851B74">
            <w:pPr>
              <w:spacing w:before="60"/>
              <w:rPr>
                <w:rFonts w:ascii="Times New Roman" w:eastAsia="DengXian" w:hAnsi="Times New Roman" w:cs="Times New Roman"/>
                <w:color w:val="3B3838" w:themeColor="background2" w:themeShade="40"/>
                <w:sz w:val="20"/>
                <w:szCs w:val="20"/>
              </w:rPr>
            </w:pPr>
          </w:p>
          <w:p w14:paraId="034DB2EC" w14:textId="77777777" w:rsidR="003D25B7" w:rsidRPr="00CF5172" w:rsidRDefault="003D25B7" w:rsidP="003D25B7">
            <w:pPr>
              <w:rPr>
                <w:rFonts w:ascii="Times New Roman" w:hAnsi="Times New Roman" w:cs="Times New Roman"/>
                <w:sz w:val="20"/>
                <w:szCs w:val="20"/>
              </w:rPr>
            </w:pPr>
            <w:r w:rsidRPr="00CF5172">
              <w:rPr>
                <w:rFonts w:ascii="Times New Roman" w:hAnsi="Times New Roman" w:cs="Times New Roman"/>
                <w:b/>
                <w:bCs/>
                <w:sz w:val="20"/>
                <w:szCs w:val="20"/>
                <w:highlight w:val="yellow"/>
              </w:rPr>
              <w:t>Updated proposal 2.4</w:t>
            </w:r>
            <w:r w:rsidRPr="00CF5172">
              <w:rPr>
                <w:rFonts w:ascii="Times New Roman" w:hAnsi="Times New Roman" w:cs="Times New Roman"/>
                <w:sz w:val="20"/>
                <w:szCs w:val="20"/>
              </w:rPr>
              <w:t xml:space="preserve">: For PUCCH multi-TRP enhancements in Scheme 1, allow the possibility to configure either cyclic mapping or sequential mapping of spatial relation info’s over PUCCH repetitions. </w:t>
            </w:r>
          </w:p>
          <w:p w14:paraId="56D5C9F8" w14:textId="77777777" w:rsidR="003D25B7" w:rsidRPr="00CF5172" w:rsidRDefault="003D25B7" w:rsidP="003D25B7">
            <w:pPr>
              <w:numPr>
                <w:ilvl w:val="0"/>
                <w:numId w:val="19"/>
              </w:numPr>
              <w:spacing w:line="252" w:lineRule="auto"/>
              <w:contextualSpacing/>
              <w:rPr>
                <w:rFonts w:ascii="Times New Roman" w:eastAsia="Times New Roman" w:hAnsi="Times New Roman" w:cs="Times New Roman"/>
                <w:sz w:val="20"/>
                <w:szCs w:val="20"/>
              </w:rPr>
            </w:pPr>
            <w:r w:rsidRPr="00CF5172">
              <w:rPr>
                <w:rFonts w:ascii="Times New Roman" w:eastAsia="Times New Roman" w:hAnsi="Times New Roman" w:cs="Times New Roman"/>
                <w:sz w:val="20"/>
                <w:szCs w:val="20"/>
              </w:rPr>
              <w:t>FFS: Applicability of mapping patterns for different beam switching gaps</w:t>
            </w:r>
          </w:p>
          <w:p w14:paraId="62B21ED0" w14:textId="26D16A8B" w:rsidR="003D25B7" w:rsidRPr="00CF5172" w:rsidRDefault="003D25B7" w:rsidP="003D25B7">
            <w:pPr>
              <w:numPr>
                <w:ilvl w:val="0"/>
                <w:numId w:val="19"/>
              </w:numPr>
              <w:spacing w:line="252" w:lineRule="auto"/>
              <w:contextualSpacing/>
              <w:rPr>
                <w:rFonts w:ascii="Times New Roman" w:eastAsia="Times New Roman" w:hAnsi="Times New Roman" w:cs="Times New Roman"/>
                <w:strike/>
                <w:sz w:val="20"/>
                <w:szCs w:val="20"/>
                <w:highlight w:val="cyan"/>
              </w:rPr>
            </w:pPr>
            <w:r w:rsidRPr="00CF5172">
              <w:rPr>
                <w:rFonts w:ascii="Times New Roman" w:eastAsia="Times New Roman" w:hAnsi="Times New Roman" w:cs="Times New Roman"/>
                <w:strike/>
                <w:sz w:val="20"/>
                <w:szCs w:val="20"/>
                <w:highlight w:val="cyan"/>
              </w:rPr>
              <w:t xml:space="preserve">FFS: whether the support of cyclic mapping is optional </w:t>
            </w:r>
            <w:r w:rsidRPr="00CF5172">
              <w:rPr>
                <w:rFonts w:ascii="Times New Roman" w:eastAsia="Times New Roman" w:hAnsi="Times New Roman" w:cs="Times New Roman"/>
                <w:strike/>
                <w:color w:val="FF0000"/>
                <w:sz w:val="20"/>
                <w:szCs w:val="20"/>
                <w:highlight w:val="cyan"/>
              </w:rPr>
              <w:t xml:space="preserve">for the cases when the number of repetitions is larger than 2. </w:t>
            </w:r>
          </w:p>
          <w:p w14:paraId="4AF11D4E" w14:textId="45AFBEB2" w:rsidR="003D25B7" w:rsidRPr="00CF5172" w:rsidRDefault="003D25B7" w:rsidP="003D25B7">
            <w:pPr>
              <w:numPr>
                <w:ilvl w:val="0"/>
                <w:numId w:val="19"/>
              </w:numPr>
              <w:spacing w:line="252" w:lineRule="auto"/>
              <w:contextualSpacing/>
              <w:rPr>
                <w:rFonts w:ascii="Times New Roman" w:eastAsia="Times New Roman" w:hAnsi="Times New Roman" w:cs="Times New Roman"/>
                <w:sz w:val="20"/>
                <w:szCs w:val="20"/>
              </w:rPr>
            </w:pPr>
            <w:r w:rsidRPr="00CF5172">
              <w:rPr>
                <w:rFonts w:ascii="Times New Roman" w:eastAsia="Times New Roman" w:hAnsi="Times New Roman" w:cs="Times New Roman"/>
                <w:sz w:val="20"/>
                <w:szCs w:val="20"/>
                <w:highlight w:val="cyan"/>
              </w:rPr>
              <w:t>Support of cyclic mapping and support of sequential mapping are separate UE features</w:t>
            </w:r>
          </w:p>
          <w:p w14:paraId="6C930CBB" w14:textId="7D2BB0D6" w:rsidR="003D25B7" w:rsidRPr="00CF5172" w:rsidRDefault="003D25B7" w:rsidP="00851B74">
            <w:pPr>
              <w:spacing w:before="60"/>
              <w:rPr>
                <w:rFonts w:ascii="Times New Roman" w:eastAsia="DengXian" w:hAnsi="Times New Roman" w:cs="Times New Roman"/>
                <w:color w:val="3B3838" w:themeColor="background2" w:themeShade="40"/>
                <w:sz w:val="20"/>
                <w:szCs w:val="20"/>
              </w:rPr>
            </w:pPr>
          </w:p>
        </w:tc>
      </w:tr>
      <w:tr w:rsidR="00270F4D" w:rsidRPr="00CF5172" w14:paraId="0E1C75F1" w14:textId="77777777" w:rsidTr="00ED686E">
        <w:tc>
          <w:tcPr>
            <w:tcW w:w="2122" w:type="dxa"/>
          </w:tcPr>
          <w:p w14:paraId="535A1904" w14:textId="0946D405" w:rsidR="00270F4D" w:rsidRPr="00CF5172" w:rsidRDefault="00270F4D" w:rsidP="00851B74">
            <w:pPr>
              <w:spacing w:before="60"/>
              <w:jc w:val="center"/>
              <w:rPr>
                <w:rFonts w:ascii="Times New Roman" w:eastAsia="DengXian" w:hAnsi="Times New Roman" w:cs="Times New Roman"/>
                <w:sz w:val="20"/>
                <w:szCs w:val="20"/>
              </w:rPr>
            </w:pPr>
            <w:r w:rsidRPr="00CF5172">
              <w:rPr>
                <w:rFonts w:ascii="Times New Roman" w:eastAsia="DengXian" w:hAnsi="Times New Roman" w:cs="Times New Roman"/>
                <w:sz w:val="20"/>
                <w:szCs w:val="20"/>
              </w:rPr>
              <w:t>Nokia, NSB</w:t>
            </w:r>
          </w:p>
        </w:tc>
        <w:tc>
          <w:tcPr>
            <w:tcW w:w="7512" w:type="dxa"/>
          </w:tcPr>
          <w:p w14:paraId="427E9B66" w14:textId="22D8B7EE" w:rsidR="00270F4D" w:rsidRPr="00CF5172" w:rsidRDefault="00270F4D" w:rsidP="00851B74">
            <w:pPr>
              <w:spacing w:before="60"/>
              <w:rPr>
                <w:rFonts w:ascii="Times New Roman" w:eastAsia="DengXian" w:hAnsi="Times New Roman" w:cs="Times New Roman"/>
                <w:color w:val="3B3838" w:themeColor="background2" w:themeShade="40"/>
                <w:sz w:val="20"/>
                <w:szCs w:val="20"/>
              </w:rPr>
            </w:pPr>
            <w:r w:rsidRPr="00CF5172">
              <w:rPr>
                <w:rFonts w:ascii="Times New Roman" w:eastAsia="DengXian" w:hAnsi="Times New Roman" w:cs="Times New Roman"/>
                <w:color w:val="3B3838" w:themeColor="background2" w:themeShade="40"/>
                <w:sz w:val="20"/>
                <w:szCs w:val="20"/>
              </w:rPr>
              <w:t>Support FL’s proposal</w:t>
            </w:r>
          </w:p>
        </w:tc>
      </w:tr>
      <w:tr w:rsidR="00900E7A" w:rsidRPr="00CF5172" w14:paraId="5D9330EE" w14:textId="77777777" w:rsidTr="00D04A41">
        <w:tc>
          <w:tcPr>
            <w:tcW w:w="2122" w:type="dxa"/>
          </w:tcPr>
          <w:p w14:paraId="023561CA" w14:textId="77777777" w:rsidR="00900E7A" w:rsidRPr="00CF5172" w:rsidRDefault="00900E7A" w:rsidP="00D04A41">
            <w:pPr>
              <w:spacing w:before="60"/>
              <w:jc w:val="center"/>
              <w:rPr>
                <w:rFonts w:ascii="Times New Roman" w:eastAsia="DengXian" w:hAnsi="Times New Roman" w:cs="Times New Roman"/>
                <w:sz w:val="20"/>
                <w:szCs w:val="20"/>
              </w:rPr>
            </w:pPr>
            <w:r w:rsidRPr="00CF5172">
              <w:rPr>
                <w:rFonts w:ascii="Times New Roman" w:eastAsia="DengXian" w:hAnsi="Times New Roman" w:cs="Times New Roman"/>
                <w:sz w:val="20"/>
                <w:szCs w:val="20"/>
              </w:rPr>
              <w:t>CATT</w:t>
            </w:r>
          </w:p>
        </w:tc>
        <w:tc>
          <w:tcPr>
            <w:tcW w:w="7512" w:type="dxa"/>
          </w:tcPr>
          <w:p w14:paraId="54F53230" w14:textId="77777777" w:rsidR="00900E7A" w:rsidRPr="00CF5172" w:rsidRDefault="00900E7A" w:rsidP="00D04A41">
            <w:pPr>
              <w:spacing w:before="60"/>
              <w:rPr>
                <w:rFonts w:ascii="Times New Roman" w:eastAsia="DengXian" w:hAnsi="Times New Roman" w:cs="Times New Roman"/>
                <w:color w:val="3B3838" w:themeColor="background2" w:themeShade="40"/>
                <w:sz w:val="20"/>
                <w:szCs w:val="20"/>
              </w:rPr>
            </w:pPr>
            <w:r w:rsidRPr="00CF5172">
              <w:rPr>
                <w:rFonts w:ascii="Times New Roman" w:eastAsia="DengXian" w:hAnsi="Times New Roman" w:cs="Times New Roman"/>
                <w:color w:val="3B3838" w:themeColor="background2" w:themeShade="40"/>
                <w:sz w:val="20"/>
                <w:szCs w:val="20"/>
              </w:rPr>
              <w:t>Support this proposal.</w:t>
            </w:r>
          </w:p>
        </w:tc>
      </w:tr>
      <w:tr w:rsidR="00900E7A" w14:paraId="66AC7C9C" w14:textId="77777777" w:rsidTr="00ED686E">
        <w:tc>
          <w:tcPr>
            <w:tcW w:w="2122" w:type="dxa"/>
          </w:tcPr>
          <w:p w14:paraId="5D99DD1A" w14:textId="6A03776E" w:rsidR="00900E7A" w:rsidRPr="00B92DE6" w:rsidRDefault="00CF5172" w:rsidP="00851B74">
            <w:pPr>
              <w:spacing w:before="60"/>
              <w:jc w:val="center"/>
              <w:rPr>
                <w:rFonts w:ascii="Times New Roman" w:eastAsia="DengXian" w:hAnsi="Times New Roman" w:cs="Times New Roman"/>
                <w:sz w:val="20"/>
                <w:szCs w:val="20"/>
              </w:rPr>
            </w:pPr>
            <w:r w:rsidRPr="00B92DE6">
              <w:rPr>
                <w:rFonts w:ascii="Times New Roman" w:eastAsia="DengXian" w:hAnsi="Times New Roman" w:cs="Times New Roman"/>
                <w:sz w:val="20"/>
                <w:szCs w:val="20"/>
              </w:rPr>
              <w:t xml:space="preserve">FL </w:t>
            </w:r>
          </w:p>
        </w:tc>
        <w:tc>
          <w:tcPr>
            <w:tcW w:w="7512" w:type="dxa"/>
          </w:tcPr>
          <w:p w14:paraId="70AFB894" w14:textId="3DCF6C0B" w:rsidR="00900E7A" w:rsidRPr="00B92DE6" w:rsidRDefault="00CF5172" w:rsidP="00851B74">
            <w:pPr>
              <w:spacing w:before="60"/>
              <w:rPr>
                <w:rFonts w:ascii="Times New Roman" w:eastAsia="DengXian" w:hAnsi="Times New Roman" w:cs="Times New Roman"/>
                <w:color w:val="3B3838" w:themeColor="background2" w:themeShade="40"/>
                <w:sz w:val="20"/>
                <w:szCs w:val="20"/>
              </w:rPr>
            </w:pPr>
            <w:r w:rsidRPr="00B92DE6">
              <w:rPr>
                <w:rFonts w:ascii="Times New Roman" w:eastAsia="DengXian" w:hAnsi="Times New Roman" w:cs="Times New Roman"/>
                <w:color w:val="3B3838" w:themeColor="background2" w:themeShade="40"/>
                <w:sz w:val="20"/>
                <w:szCs w:val="20"/>
              </w:rPr>
              <w:t>Based on FL observation, there is good support</w:t>
            </w:r>
            <w:r w:rsidR="007E6DED">
              <w:rPr>
                <w:rFonts w:ascii="Times New Roman" w:eastAsia="DengXian" w:hAnsi="Times New Roman" w:cs="Times New Roman"/>
                <w:color w:val="3B3838" w:themeColor="background2" w:themeShade="40"/>
                <w:sz w:val="20"/>
                <w:szCs w:val="20"/>
              </w:rPr>
              <w:t xml:space="preserve"> for</w:t>
            </w:r>
            <w:r w:rsidRPr="00B92DE6">
              <w:rPr>
                <w:rFonts w:ascii="Times New Roman" w:eastAsia="DengXian" w:hAnsi="Times New Roman" w:cs="Times New Roman"/>
                <w:color w:val="3B3838" w:themeColor="background2" w:themeShade="40"/>
                <w:sz w:val="20"/>
                <w:szCs w:val="20"/>
              </w:rPr>
              <w:t xml:space="preserve"> the </w:t>
            </w:r>
            <w:r w:rsidR="00B92DE6" w:rsidRPr="00B92DE6">
              <w:rPr>
                <w:rFonts w:ascii="Times New Roman" w:eastAsia="DengXian" w:hAnsi="Times New Roman" w:cs="Times New Roman"/>
                <w:color w:val="3B3838" w:themeColor="background2" w:themeShade="40"/>
                <w:sz w:val="20"/>
                <w:szCs w:val="20"/>
              </w:rPr>
              <w:t>existing</w:t>
            </w:r>
            <w:r w:rsidRPr="00B92DE6">
              <w:rPr>
                <w:rFonts w:ascii="Times New Roman" w:eastAsia="DengXian" w:hAnsi="Times New Roman" w:cs="Times New Roman"/>
                <w:color w:val="3B3838" w:themeColor="background2" w:themeShade="40"/>
                <w:sz w:val="20"/>
                <w:szCs w:val="20"/>
              </w:rPr>
              <w:t xml:space="preserve"> formulation of the proposal 2.4. </w:t>
            </w:r>
          </w:p>
          <w:p w14:paraId="4A3528A8" w14:textId="6831BB06" w:rsidR="00CF5172" w:rsidRDefault="00B92DE6" w:rsidP="00851B74">
            <w:pPr>
              <w:spacing w:before="60"/>
              <w:rPr>
                <w:rFonts w:ascii="Times New Roman" w:eastAsia="DengXian" w:hAnsi="Times New Roman" w:cs="Times New Roman"/>
                <w:color w:val="3B3838" w:themeColor="background2" w:themeShade="40"/>
                <w:sz w:val="20"/>
                <w:szCs w:val="20"/>
              </w:rPr>
            </w:pPr>
            <w:r w:rsidRPr="00B67CB8">
              <w:rPr>
                <w:rFonts w:ascii="Times New Roman" w:eastAsia="DengXian" w:hAnsi="Times New Roman" w:cs="Times New Roman"/>
                <w:b/>
                <w:bCs/>
                <w:color w:val="3B3838" w:themeColor="background2" w:themeShade="40"/>
                <w:sz w:val="20"/>
                <w:szCs w:val="20"/>
              </w:rPr>
              <w:t xml:space="preserve">@Apple, QC, </w:t>
            </w:r>
            <w:proofErr w:type="spellStart"/>
            <w:r w:rsidRPr="00B67CB8">
              <w:rPr>
                <w:rFonts w:ascii="Times New Roman" w:eastAsia="DengXian" w:hAnsi="Times New Roman" w:cs="Times New Roman"/>
                <w:b/>
                <w:bCs/>
                <w:color w:val="3B3838" w:themeColor="background2" w:themeShade="40"/>
                <w:sz w:val="20"/>
                <w:szCs w:val="20"/>
              </w:rPr>
              <w:t>Oppo</w:t>
            </w:r>
            <w:proofErr w:type="spellEnd"/>
            <w:r w:rsidRPr="00B92DE6">
              <w:rPr>
                <w:rFonts w:ascii="Times New Roman" w:eastAsia="DengXian" w:hAnsi="Times New Roman" w:cs="Times New Roman"/>
                <w:color w:val="3B3838" w:themeColor="background2" w:themeShade="40"/>
                <w:sz w:val="20"/>
                <w:szCs w:val="20"/>
              </w:rPr>
              <w:t xml:space="preserve"> &gt;&gt; it seems that your concerns are still on cyclical pattern and UE capability issues on supporting it. From FL perspective, that is understandable and can be easily handled also in the UE capability discussions later on. </w:t>
            </w:r>
          </w:p>
          <w:p w14:paraId="56E0CE1D" w14:textId="10E50A79" w:rsidR="007E6DED" w:rsidRPr="00B92DE6" w:rsidRDefault="007E6DED" w:rsidP="00851B74">
            <w:pPr>
              <w:spacing w:before="60"/>
              <w:rPr>
                <w:rFonts w:ascii="Times New Roman" w:eastAsia="DengXian" w:hAnsi="Times New Roman" w:cs="Times New Roman"/>
                <w:color w:val="3B3838" w:themeColor="background2" w:themeShade="40"/>
                <w:sz w:val="20"/>
                <w:szCs w:val="20"/>
              </w:rPr>
            </w:pPr>
            <w:r>
              <w:rPr>
                <w:rFonts w:ascii="Times New Roman" w:eastAsia="DengXian" w:hAnsi="Times New Roman" w:cs="Times New Roman"/>
                <w:color w:val="3B3838" w:themeColor="background2" w:themeShade="40"/>
                <w:sz w:val="20"/>
                <w:szCs w:val="20"/>
              </w:rPr>
              <w:t xml:space="preserve">@VIVO &gt;&gt; no changes are done (based on your suggestions) as this proposal was coming from last week. It is only discussing the objections raised by Apple. Feel free to bring additional discussion for the next meeting. </w:t>
            </w:r>
          </w:p>
          <w:p w14:paraId="613FF51E" w14:textId="77777777" w:rsidR="00B92DE6" w:rsidRPr="001C3C5D" w:rsidRDefault="00B92DE6" w:rsidP="00B92DE6">
            <w:pPr>
              <w:rPr>
                <w:rFonts w:ascii="Times New Roman" w:hAnsi="Times New Roman" w:cs="Times New Roman"/>
                <w:sz w:val="20"/>
                <w:szCs w:val="20"/>
              </w:rPr>
            </w:pPr>
            <w:r w:rsidRPr="001C3C5D">
              <w:rPr>
                <w:rFonts w:ascii="Times New Roman" w:hAnsi="Times New Roman" w:cs="Times New Roman"/>
                <w:b/>
                <w:bCs/>
                <w:sz w:val="20"/>
                <w:szCs w:val="20"/>
              </w:rPr>
              <w:t>Updated proposal 2.4</w:t>
            </w:r>
            <w:r w:rsidRPr="001C3C5D">
              <w:rPr>
                <w:rFonts w:ascii="Times New Roman" w:hAnsi="Times New Roman" w:cs="Times New Roman"/>
                <w:sz w:val="20"/>
                <w:szCs w:val="20"/>
              </w:rPr>
              <w:t xml:space="preserve">: For PUCCH multi-TRP enhancements in Scheme 1, allow the possibility to configure either cyclic mapping or sequential mapping of spatial relation info’s over PUCCH repetitions. </w:t>
            </w:r>
          </w:p>
          <w:p w14:paraId="6DAB7B9A" w14:textId="77777777" w:rsidR="00B92DE6" w:rsidRPr="001C3C5D" w:rsidRDefault="00B92DE6" w:rsidP="00B92DE6">
            <w:pPr>
              <w:numPr>
                <w:ilvl w:val="0"/>
                <w:numId w:val="19"/>
              </w:numPr>
              <w:spacing w:line="252" w:lineRule="auto"/>
              <w:contextualSpacing/>
              <w:rPr>
                <w:rFonts w:ascii="Times New Roman" w:eastAsia="Times New Roman" w:hAnsi="Times New Roman" w:cs="Times New Roman"/>
                <w:sz w:val="20"/>
                <w:szCs w:val="20"/>
              </w:rPr>
            </w:pPr>
            <w:r w:rsidRPr="001C3C5D">
              <w:rPr>
                <w:rFonts w:ascii="Times New Roman" w:eastAsia="Times New Roman" w:hAnsi="Times New Roman" w:cs="Times New Roman"/>
                <w:sz w:val="20"/>
                <w:szCs w:val="20"/>
              </w:rPr>
              <w:t>FFS: Applicability of mapping patterns for different beam switching gaps</w:t>
            </w:r>
          </w:p>
          <w:p w14:paraId="63BC5571" w14:textId="6B201FB4" w:rsidR="00B67CB8" w:rsidRPr="001C3C5D" w:rsidRDefault="00B92DE6" w:rsidP="00B67CB8">
            <w:pPr>
              <w:numPr>
                <w:ilvl w:val="0"/>
                <w:numId w:val="19"/>
              </w:numPr>
              <w:spacing w:line="252" w:lineRule="auto"/>
              <w:contextualSpacing/>
              <w:rPr>
                <w:rFonts w:ascii="Times New Roman" w:eastAsia="Times New Roman" w:hAnsi="Times New Roman" w:cs="Times New Roman"/>
                <w:sz w:val="20"/>
                <w:szCs w:val="20"/>
              </w:rPr>
            </w:pPr>
            <w:r w:rsidRPr="001C3C5D">
              <w:rPr>
                <w:rFonts w:ascii="Times New Roman" w:eastAsia="Times New Roman" w:hAnsi="Times New Roman" w:cs="Times New Roman"/>
                <w:strike/>
                <w:color w:val="7030A0"/>
                <w:sz w:val="20"/>
                <w:szCs w:val="20"/>
              </w:rPr>
              <w:t>FFS: whether</w:t>
            </w:r>
            <w:r w:rsidRPr="001C3C5D">
              <w:rPr>
                <w:rFonts w:ascii="Times New Roman" w:eastAsia="Times New Roman" w:hAnsi="Times New Roman" w:cs="Times New Roman"/>
                <w:color w:val="7030A0"/>
                <w:sz w:val="20"/>
                <w:szCs w:val="20"/>
              </w:rPr>
              <w:t xml:space="preserve"> </w:t>
            </w:r>
            <w:proofErr w:type="gramStart"/>
            <w:r w:rsidR="00B67CB8" w:rsidRPr="001C3C5D">
              <w:rPr>
                <w:rFonts w:ascii="Times New Roman" w:eastAsia="Times New Roman" w:hAnsi="Times New Roman" w:cs="Times New Roman"/>
                <w:color w:val="7030A0"/>
                <w:sz w:val="20"/>
                <w:szCs w:val="20"/>
              </w:rPr>
              <w:t>T</w:t>
            </w:r>
            <w:r w:rsidRPr="001C3C5D">
              <w:rPr>
                <w:rFonts w:ascii="Times New Roman" w:eastAsia="Times New Roman" w:hAnsi="Times New Roman" w:cs="Times New Roman"/>
                <w:sz w:val="20"/>
                <w:szCs w:val="20"/>
              </w:rPr>
              <w:t>he</w:t>
            </w:r>
            <w:proofErr w:type="gramEnd"/>
            <w:r w:rsidRPr="001C3C5D">
              <w:rPr>
                <w:rFonts w:ascii="Times New Roman" w:eastAsia="Times New Roman" w:hAnsi="Times New Roman" w:cs="Times New Roman"/>
                <w:sz w:val="20"/>
                <w:szCs w:val="20"/>
              </w:rPr>
              <w:t xml:space="preserve"> support of cyclic mapping </w:t>
            </w:r>
            <w:r w:rsidRPr="001C3C5D">
              <w:rPr>
                <w:rFonts w:ascii="Times New Roman" w:eastAsia="Times New Roman" w:hAnsi="Times New Roman" w:cs="Times New Roman"/>
                <w:strike/>
                <w:color w:val="7030A0"/>
                <w:sz w:val="20"/>
                <w:szCs w:val="20"/>
              </w:rPr>
              <w:t>is</w:t>
            </w:r>
            <w:r w:rsidRPr="001C3C5D">
              <w:rPr>
                <w:rFonts w:ascii="Times New Roman" w:eastAsia="Times New Roman" w:hAnsi="Times New Roman" w:cs="Times New Roman"/>
                <w:color w:val="7030A0"/>
                <w:sz w:val="20"/>
                <w:szCs w:val="20"/>
              </w:rPr>
              <w:t xml:space="preserve"> </w:t>
            </w:r>
            <w:r w:rsidR="00B67CB8" w:rsidRPr="001C3C5D">
              <w:rPr>
                <w:rFonts w:ascii="Times New Roman" w:eastAsia="Times New Roman" w:hAnsi="Times New Roman" w:cs="Times New Roman"/>
                <w:color w:val="7030A0"/>
                <w:sz w:val="20"/>
                <w:szCs w:val="20"/>
              </w:rPr>
              <w:t xml:space="preserve">can be </w:t>
            </w:r>
            <w:r w:rsidRPr="001C3C5D">
              <w:rPr>
                <w:rFonts w:ascii="Times New Roman" w:eastAsia="Times New Roman" w:hAnsi="Times New Roman" w:cs="Times New Roman"/>
                <w:sz w:val="20"/>
                <w:szCs w:val="20"/>
              </w:rPr>
              <w:t xml:space="preserve">optional </w:t>
            </w:r>
            <w:r w:rsidR="00B67CB8" w:rsidRPr="001C3C5D">
              <w:rPr>
                <w:rFonts w:ascii="Times New Roman" w:eastAsia="Times New Roman" w:hAnsi="Times New Roman" w:cs="Times New Roman"/>
                <w:color w:val="7030A0"/>
                <w:sz w:val="20"/>
                <w:szCs w:val="20"/>
              </w:rPr>
              <w:t xml:space="preserve">UE feature </w:t>
            </w:r>
            <w:r w:rsidRPr="001C3C5D">
              <w:rPr>
                <w:rFonts w:ascii="Times New Roman" w:eastAsia="Times New Roman" w:hAnsi="Times New Roman" w:cs="Times New Roman"/>
                <w:color w:val="FF0000"/>
                <w:sz w:val="20"/>
                <w:szCs w:val="20"/>
              </w:rPr>
              <w:t xml:space="preserve">for the cases when the number of repetitions is larger than 2. </w:t>
            </w:r>
          </w:p>
          <w:p w14:paraId="72C41026" w14:textId="74658B6C" w:rsidR="00B92DE6" w:rsidRPr="00B92DE6" w:rsidRDefault="00B92DE6" w:rsidP="00851B74">
            <w:pPr>
              <w:spacing w:before="60"/>
              <w:rPr>
                <w:rFonts w:ascii="Times New Roman" w:eastAsia="DengXian" w:hAnsi="Times New Roman" w:cs="Times New Roman"/>
                <w:color w:val="3B3838" w:themeColor="background2" w:themeShade="40"/>
                <w:sz w:val="20"/>
                <w:szCs w:val="20"/>
              </w:rPr>
            </w:pPr>
          </w:p>
        </w:tc>
      </w:tr>
      <w:tr w:rsidR="001C3C5D" w14:paraId="5E48515A" w14:textId="77777777" w:rsidTr="00ED686E">
        <w:tc>
          <w:tcPr>
            <w:tcW w:w="2122" w:type="dxa"/>
          </w:tcPr>
          <w:p w14:paraId="0A1F380C" w14:textId="7BD596AD" w:rsidR="001C3C5D" w:rsidRPr="00B92DE6" w:rsidRDefault="001C3C5D" w:rsidP="00851B74">
            <w:pPr>
              <w:spacing w:before="60"/>
              <w:jc w:val="center"/>
              <w:rPr>
                <w:rFonts w:ascii="Times New Roman" w:eastAsia="DengXian" w:hAnsi="Times New Roman" w:cs="Times New Roman"/>
                <w:sz w:val="20"/>
                <w:szCs w:val="20"/>
              </w:rPr>
            </w:pPr>
            <w:r>
              <w:rPr>
                <w:rFonts w:ascii="Times New Roman" w:eastAsia="DengXian" w:hAnsi="Times New Roman" w:cs="Times New Roman"/>
                <w:sz w:val="20"/>
                <w:szCs w:val="20"/>
              </w:rPr>
              <w:t>FL2</w:t>
            </w:r>
          </w:p>
        </w:tc>
        <w:tc>
          <w:tcPr>
            <w:tcW w:w="7512" w:type="dxa"/>
          </w:tcPr>
          <w:p w14:paraId="2421E832" w14:textId="47B8E536" w:rsidR="001C3C5D" w:rsidRDefault="001C3C5D" w:rsidP="00851B74">
            <w:pPr>
              <w:spacing w:before="60"/>
              <w:rPr>
                <w:rFonts w:ascii="Times New Roman" w:eastAsia="DengXian" w:hAnsi="Times New Roman" w:cs="Times New Roman"/>
                <w:color w:val="3B3838" w:themeColor="background2" w:themeShade="40"/>
                <w:sz w:val="20"/>
                <w:szCs w:val="20"/>
              </w:rPr>
            </w:pPr>
            <w:r>
              <w:rPr>
                <w:rFonts w:ascii="Times New Roman" w:eastAsia="DengXian" w:hAnsi="Times New Roman" w:cs="Times New Roman"/>
                <w:color w:val="3B3838" w:themeColor="background2" w:themeShade="40"/>
                <w:sz w:val="20"/>
                <w:szCs w:val="20"/>
              </w:rPr>
              <w:t xml:space="preserve">Based on the email discussion, updated proposal is the following, </w:t>
            </w:r>
          </w:p>
          <w:p w14:paraId="281E4C96" w14:textId="77777777" w:rsidR="001C3C5D" w:rsidRDefault="001C3C5D" w:rsidP="001C3C5D">
            <w:pPr>
              <w:rPr>
                <w:rFonts w:ascii="Times New Roman" w:hAnsi="Times New Roman" w:cs="Times New Roman"/>
                <w:b/>
                <w:bCs/>
                <w:sz w:val="20"/>
                <w:szCs w:val="20"/>
              </w:rPr>
            </w:pPr>
          </w:p>
          <w:p w14:paraId="3086E4DD" w14:textId="17D02B6A" w:rsidR="001C3C5D" w:rsidRPr="001C3C5D" w:rsidRDefault="001C3C5D" w:rsidP="001C3C5D">
            <w:pPr>
              <w:rPr>
                <w:rFonts w:ascii="Times New Roman" w:eastAsia="Gulim" w:hAnsi="Times New Roman" w:cs="Times New Roman"/>
                <w:sz w:val="20"/>
                <w:szCs w:val="20"/>
                <w:highlight w:val="yellow"/>
                <w:lang w:val="en-US"/>
              </w:rPr>
            </w:pPr>
            <w:r w:rsidRPr="001C3C5D">
              <w:rPr>
                <w:rFonts w:ascii="Times New Roman" w:hAnsi="Times New Roman" w:cs="Times New Roman"/>
                <w:b/>
                <w:bCs/>
                <w:sz w:val="20"/>
                <w:szCs w:val="20"/>
                <w:highlight w:val="yellow"/>
              </w:rPr>
              <w:t>Updated proposal 2.4</w:t>
            </w:r>
            <w:r w:rsidRPr="001C3C5D">
              <w:rPr>
                <w:rFonts w:ascii="Times New Roman" w:hAnsi="Times New Roman" w:cs="Times New Roman"/>
                <w:sz w:val="20"/>
                <w:szCs w:val="20"/>
                <w:highlight w:val="yellow"/>
              </w:rPr>
              <w:t xml:space="preserve">: For PUCCH multi-TRP enhancements in Scheme 1, allow the possibility to configure either cyclic mapping or sequential mapping of spatial relation info’s over PUCCH repetitions. </w:t>
            </w:r>
          </w:p>
          <w:p w14:paraId="4206C3F5" w14:textId="77777777" w:rsidR="001C3C5D" w:rsidRPr="001C3C5D" w:rsidRDefault="001C3C5D" w:rsidP="001C3C5D">
            <w:pPr>
              <w:numPr>
                <w:ilvl w:val="0"/>
                <w:numId w:val="30"/>
              </w:numPr>
              <w:spacing w:after="160" w:line="252" w:lineRule="auto"/>
              <w:rPr>
                <w:rFonts w:ascii="Times New Roman" w:hAnsi="Times New Roman" w:cs="Times New Roman"/>
                <w:sz w:val="20"/>
                <w:szCs w:val="20"/>
                <w:highlight w:val="yellow"/>
              </w:rPr>
            </w:pPr>
            <w:r w:rsidRPr="001C3C5D">
              <w:rPr>
                <w:rFonts w:ascii="Times New Roman" w:hAnsi="Times New Roman" w:cs="Times New Roman"/>
                <w:sz w:val="20"/>
                <w:szCs w:val="20"/>
                <w:highlight w:val="yellow"/>
              </w:rPr>
              <w:t>FFS: Applicability of mapping patterns for different beam switching gaps</w:t>
            </w:r>
          </w:p>
          <w:p w14:paraId="18986765" w14:textId="77777777" w:rsidR="001C3C5D" w:rsidRPr="001C3C5D" w:rsidRDefault="001C3C5D" w:rsidP="001C3C5D">
            <w:pPr>
              <w:numPr>
                <w:ilvl w:val="0"/>
                <w:numId w:val="30"/>
              </w:numPr>
              <w:spacing w:after="160" w:line="252" w:lineRule="auto"/>
              <w:rPr>
                <w:rFonts w:ascii="Times New Roman" w:hAnsi="Times New Roman" w:cs="Times New Roman"/>
                <w:sz w:val="20"/>
                <w:szCs w:val="20"/>
                <w:highlight w:val="yellow"/>
              </w:rPr>
            </w:pPr>
            <w:r w:rsidRPr="001C3C5D">
              <w:rPr>
                <w:rFonts w:ascii="Times New Roman" w:hAnsi="Times New Roman" w:cs="Times New Roman"/>
                <w:strike/>
                <w:color w:val="7030A0"/>
                <w:sz w:val="20"/>
                <w:szCs w:val="20"/>
                <w:highlight w:val="yellow"/>
              </w:rPr>
              <w:t>FFS: whether</w:t>
            </w:r>
            <w:r w:rsidRPr="001C3C5D">
              <w:rPr>
                <w:rFonts w:ascii="Times New Roman" w:hAnsi="Times New Roman" w:cs="Times New Roman"/>
                <w:color w:val="7030A0"/>
                <w:sz w:val="20"/>
                <w:szCs w:val="20"/>
                <w:highlight w:val="yellow"/>
              </w:rPr>
              <w:t xml:space="preserve"> </w:t>
            </w:r>
            <w:proofErr w:type="gramStart"/>
            <w:r w:rsidRPr="001C3C5D">
              <w:rPr>
                <w:rFonts w:ascii="Times New Roman" w:hAnsi="Times New Roman" w:cs="Times New Roman"/>
                <w:color w:val="7030A0"/>
                <w:sz w:val="20"/>
                <w:szCs w:val="20"/>
                <w:highlight w:val="yellow"/>
              </w:rPr>
              <w:t>T</w:t>
            </w:r>
            <w:r w:rsidRPr="001C3C5D">
              <w:rPr>
                <w:rFonts w:ascii="Times New Roman" w:hAnsi="Times New Roman" w:cs="Times New Roman"/>
                <w:sz w:val="20"/>
                <w:szCs w:val="20"/>
                <w:highlight w:val="yellow"/>
              </w:rPr>
              <w:t>he</w:t>
            </w:r>
            <w:proofErr w:type="gramEnd"/>
            <w:r w:rsidRPr="001C3C5D">
              <w:rPr>
                <w:rFonts w:ascii="Times New Roman" w:hAnsi="Times New Roman" w:cs="Times New Roman"/>
                <w:sz w:val="20"/>
                <w:szCs w:val="20"/>
                <w:highlight w:val="yellow"/>
              </w:rPr>
              <w:t xml:space="preserve"> support of cyclic mapping </w:t>
            </w:r>
            <w:r w:rsidRPr="001C3C5D">
              <w:rPr>
                <w:rFonts w:ascii="Times New Roman" w:hAnsi="Times New Roman" w:cs="Times New Roman"/>
                <w:strike/>
                <w:color w:val="7030A0"/>
                <w:sz w:val="20"/>
                <w:szCs w:val="20"/>
                <w:highlight w:val="yellow"/>
              </w:rPr>
              <w:t>is</w:t>
            </w:r>
            <w:r w:rsidRPr="001C3C5D">
              <w:rPr>
                <w:rFonts w:ascii="Times New Roman" w:hAnsi="Times New Roman" w:cs="Times New Roman"/>
                <w:color w:val="7030A0"/>
                <w:sz w:val="20"/>
                <w:szCs w:val="20"/>
                <w:highlight w:val="yellow"/>
              </w:rPr>
              <w:t xml:space="preserve"> can be </w:t>
            </w:r>
            <w:r w:rsidRPr="001C3C5D">
              <w:rPr>
                <w:rFonts w:ascii="Times New Roman" w:hAnsi="Times New Roman" w:cs="Times New Roman"/>
                <w:sz w:val="20"/>
                <w:szCs w:val="20"/>
                <w:highlight w:val="yellow"/>
              </w:rPr>
              <w:t xml:space="preserve">optional </w:t>
            </w:r>
            <w:r w:rsidRPr="001C3C5D">
              <w:rPr>
                <w:rFonts w:ascii="Times New Roman" w:hAnsi="Times New Roman" w:cs="Times New Roman"/>
                <w:color w:val="7030A0"/>
                <w:sz w:val="20"/>
                <w:szCs w:val="20"/>
                <w:highlight w:val="yellow"/>
              </w:rPr>
              <w:t xml:space="preserve">UE feature </w:t>
            </w:r>
            <w:r w:rsidRPr="001C3C5D">
              <w:rPr>
                <w:rFonts w:ascii="Times New Roman" w:hAnsi="Times New Roman" w:cs="Times New Roman"/>
                <w:color w:val="FF0000"/>
                <w:sz w:val="20"/>
                <w:szCs w:val="20"/>
                <w:highlight w:val="yellow"/>
              </w:rPr>
              <w:t xml:space="preserve">for the cases when the number of repetitions is larger than 2. </w:t>
            </w:r>
          </w:p>
          <w:p w14:paraId="29C35BEB" w14:textId="77777777" w:rsidR="001C3C5D" w:rsidRPr="00CB4064" w:rsidRDefault="001C3C5D" w:rsidP="001C3C5D">
            <w:pPr>
              <w:numPr>
                <w:ilvl w:val="0"/>
                <w:numId w:val="30"/>
              </w:numPr>
              <w:spacing w:after="160" w:line="252" w:lineRule="auto"/>
              <w:rPr>
                <w:rFonts w:ascii="Times New Roman" w:hAnsi="Times New Roman" w:cs="Times New Roman"/>
                <w:color w:val="7030A0"/>
                <w:sz w:val="20"/>
                <w:szCs w:val="20"/>
                <w:highlight w:val="cyan"/>
              </w:rPr>
            </w:pPr>
            <w:r w:rsidRPr="00CB4064">
              <w:rPr>
                <w:rFonts w:ascii="Times New Roman" w:hAnsi="Times New Roman" w:cs="Times New Roman"/>
                <w:color w:val="7030A0"/>
                <w:sz w:val="20"/>
                <w:szCs w:val="20"/>
                <w:highlight w:val="cyan"/>
              </w:rPr>
              <w:t xml:space="preserve">Note: For Scheme 1, cyclical mapping pattern and sequential mapping pattern are as follows, </w:t>
            </w:r>
          </w:p>
          <w:p w14:paraId="46AA1220" w14:textId="77777777" w:rsidR="001C3C5D" w:rsidRPr="00CB4064" w:rsidRDefault="001C3C5D" w:rsidP="001C3C5D">
            <w:pPr>
              <w:numPr>
                <w:ilvl w:val="1"/>
                <w:numId w:val="30"/>
              </w:numPr>
              <w:spacing w:after="160" w:line="252" w:lineRule="auto"/>
              <w:rPr>
                <w:rFonts w:ascii="Times New Roman" w:hAnsi="Times New Roman" w:cs="Times New Roman"/>
                <w:color w:val="7030A0"/>
                <w:sz w:val="20"/>
                <w:szCs w:val="20"/>
                <w:highlight w:val="cyan"/>
              </w:rPr>
            </w:pPr>
            <w:r w:rsidRPr="00CB4064">
              <w:rPr>
                <w:rFonts w:ascii="Times New Roman" w:hAnsi="Times New Roman" w:cs="Times New Roman"/>
                <w:color w:val="7030A0"/>
                <w:sz w:val="20"/>
                <w:szCs w:val="20"/>
                <w:highlight w:val="cyan"/>
              </w:rPr>
              <w:t xml:space="preserve">Cyclical mapping pattern: the first and second beam are applied to the first and second PUCCH repetition, respectively, and the same beam mapping pattern continues to the remaining PUCCH repetitions. </w:t>
            </w:r>
          </w:p>
          <w:p w14:paraId="6AB5DF67" w14:textId="171FF405" w:rsidR="001C3C5D" w:rsidRPr="001C3C5D" w:rsidRDefault="001C3C5D" w:rsidP="001C3C5D">
            <w:pPr>
              <w:numPr>
                <w:ilvl w:val="1"/>
                <w:numId w:val="30"/>
              </w:numPr>
              <w:spacing w:after="160" w:line="252" w:lineRule="auto"/>
              <w:rPr>
                <w:rFonts w:ascii="Times New Roman" w:hAnsi="Times New Roman" w:cs="Times New Roman"/>
                <w:color w:val="7030A0"/>
                <w:sz w:val="20"/>
                <w:szCs w:val="20"/>
                <w:highlight w:val="yellow"/>
              </w:rPr>
            </w:pPr>
            <w:r w:rsidRPr="00CB4064">
              <w:rPr>
                <w:rFonts w:ascii="Times New Roman" w:hAnsi="Times New Roman" w:cs="Times New Roman"/>
                <w:color w:val="7030A0"/>
                <w:sz w:val="20"/>
                <w:szCs w:val="20"/>
                <w:highlight w:val="cyan"/>
              </w:rPr>
              <w:t xml:space="preserve">Sequential mapping pattern: the first beam is applied to the first and </w:t>
            </w:r>
            <w:r w:rsidRPr="00CB4064">
              <w:rPr>
                <w:rFonts w:ascii="Times New Roman" w:hAnsi="Times New Roman" w:cs="Times New Roman"/>
                <w:color w:val="7030A0"/>
                <w:sz w:val="20"/>
                <w:szCs w:val="20"/>
                <w:highlight w:val="cyan"/>
              </w:rPr>
              <w:lastRenderedPageBreak/>
              <w:t>second PUCCH repetitions, and the second beam is applied to the third and fourth PUCCH repetitions, and the same beam mapping pattern continues to the remaining PUCCH repetitions.</w:t>
            </w:r>
          </w:p>
        </w:tc>
      </w:tr>
    </w:tbl>
    <w:p w14:paraId="30327B3E" w14:textId="77777777" w:rsidR="00ED4349" w:rsidRDefault="00ED4349">
      <w:pPr>
        <w:rPr>
          <w:b/>
          <w:bCs/>
          <w:highlight w:val="yellow"/>
        </w:rPr>
      </w:pPr>
    </w:p>
    <w:p w14:paraId="1BAECCEC" w14:textId="77777777" w:rsidR="00ED4349" w:rsidRPr="00B67CB8" w:rsidRDefault="008817F8" w:rsidP="00B67CB8">
      <w:pPr>
        <w:jc w:val="both"/>
        <w:rPr>
          <w:rFonts w:ascii="Times New Roman" w:hAnsi="Times New Roman" w:cs="Times New Roman"/>
          <w:b/>
          <w:bCs/>
          <w:strike/>
          <w:color w:val="FF0000"/>
          <w:sz w:val="20"/>
          <w:szCs w:val="20"/>
        </w:rPr>
      </w:pPr>
      <w:r w:rsidRPr="00C60F1C">
        <w:rPr>
          <w:rFonts w:ascii="Times New Roman" w:hAnsi="Times New Roman" w:cs="Times New Roman"/>
          <w:b/>
          <w:bCs/>
          <w:sz w:val="20"/>
          <w:szCs w:val="20"/>
        </w:rPr>
        <w:t>Updated Proposal 3.4:</w:t>
      </w:r>
      <w:r w:rsidRPr="00C60F1C">
        <w:rPr>
          <w:rFonts w:ascii="Times New Roman" w:hAnsi="Times New Roman" w:cs="Times New Roman"/>
          <w:sz w:val="20"/>
          <w:szCs w:val="20"/>
        </w:rPr>
        <w:t xml:space="preserve"> </w:t>
      </w:r>
      <w:r w:rsidRPr="00B67CB8">
        <w:rPr>
          <w:rFonts w:ascii="Times New Roman" w:hAnsi="Times New Roman" w:cs="Times New Roman"/>
          <w:sz w:val="20"/>
          <w:szCs w:val="20"/>
        </w:rPr>
        <w:t xml:space="preserve">For single DCI based M-TRP PUSCH repetition Type A and B, </w:t>
      </w:r>
      <w:r w:rsidRPr="00B67CB8">
        <w:rPr>
          <w:rFonts w:ascii="Times New Roman" w:hAnsi="Times New Roman" w:cs="Times New Roman"/>
          <w:color w:val="FF0000"/>
          <w:sz w:val="20"/>
          <w:szCs w:val="20"/>
        </w:rPr>
        <w:t>allow the possibility to configure either cyclic mapping or sequential mapping of UL beams.</w:t>
      </w:r>
      <w:r w:rsidRPr="00B67CB8">
        <w:rPr>
          <w:rFonts w:ascii="Times New Roman" w:hAnsi="Times New Roman" w:cs="Times New Roman"/>
          <w:strike/>
          <w:color w:val="FF0000"/>
          <w:sz w:val="20"/>
          <w:szCs w:val="20"/>
        </w:rPr>
        <w:t>. at least support sequential mapping of UL beams.</w:t>
      </w:r>
    </w:p>
    <w:p w14:paraId="1BF83395" w14:textId="77777777" w:rsidR="00ED4349" w:rsidRPr="00B67CB8" w:rsidRDefault="008817F8" w:rsidP="00B67CB8">
      <w:pPr>
        <w:pStyle w:val="ListParagraph"/>
        <w:numPr>
          <w:ilvl w:val="0"/>
          <w:numId w:val="17"/>
        </w:numPr>
        <w:spacing w:line="252" w:lineRule="auto"/>
        <w:jc w:val="both"/>
        <w:rPr>
          <w:rFonts w:ascii="Times New Roman" w:hAnsi="Times New Roman" w:cs="Times New Roman"/>
          <w:sz w:val="20"/>
          <w:szCs w:val="20"/>
        </w:rPr>
      </w:pPr>
      <w:r w:rsidRPr="00B67CB8">
        <w:rPr>
          <w:rFonts w:ascii="Times New Roman" w:hAnsi="Times New Roman" w:cs="Times New Roman"/>
          <w:sz w:val="20"/>
          <w:szCs w:val="20"/>
        </w:rPr>
        <w:t xml:space="preserve">FFS: </w:t>
      </w:r>
      <w:r w:rsidRPr="00B67CB8">
        <w:rPr>
          <w:rFonts w:ascii="Times New Roman" w:hAnsi="Times New Roman" w:cs="Times New Roman"/>
          <w:color w:val="FF0000"/>
          <w:sz w:val="20"/>
          <w:szCs w:val="20"/>
        </w:rPr>
        <w:t xml:space="preserve">For PUSCH Type A, </w:t>
      </w:r>
      <w:r w:rsidRPr="00B67CB8">
        <w:rPr>
          <w:rFonts w:ascii="Times New Roman" w:hAnsi="Times New Roman" w:cs="Times New Roman"/>
          <w:sz w:val="20"/>
          <w:szCs w:val="20"/>
        </w:rPr>
        <w:t>UL beams mapping applies to repetitions, slots or frequency hops.</w:t>
      </w:r>
    </w:p>
    <w:p w14:paraId="1BDF974D" w14:textId="77777777" w:rsidR="00ED4349" w:rsidRPr="00B67CB8" w:rsidRDefault="008817F8" w:rsidP="00B67CB8">
      <w:pPr>
        <w:pStyle w:val="ListParagraph"/>
        <w:numPr>
          <w:ilvl w:val="1"/>
          <w:numId w:val="17"/>
        </w:numPr>
        <w:tabs>
          <w:tab w:val="left" w:pos="420"/>
        </w:tabs>
        <w:spacing w:line="252" w:lineRule="auto"/>
        <w:jc w:val="both"/>
        <w:rPr>
          <w:rFonts w:ascii="Times New Roman" w:hAnsi="Times New Roman" w:cs="Times New Roman"/>
          <w:color w:val="FF0000"/>
          <w:sz w:val="20"/>
          <w:szCs w:val="20"/>
        </w:rPr>
      </w:pPr>
      <w:r w:rsidRPr="00B67CB8">
        <w:rPr>
          <w:rFonts w:ascii="Times New Roman" w:hAnsi="Times New Roman" w:cs="Times New Roman"/>
          <w:color w:val="FF0000"/>
          <w:sz w:val="20"/>
          <w:szCs w:val="20"/>
        </w:rPr>
        <w:t>Note: For PUSCH Type B, it was agreed that at least nominal repetitions are used to map beams</w:t>
      </w:r>
    </w:p>
    <w:p w14:paraId="6BBC12FA" w14:textId="77777777" w:rsidR="00ED4349" w:rsidRPr="00B67CB8" w:rsidRDefault="008817F8" w:rsidP="00B67CB8">
      <w:pPr>
        <w:pStyle w:val="ListParagraph"/>
        <w:numPr>
          <w:ilvl w:val="0"/>
          <w:numId w:val="17"/>
        </w:numPr>
        <w:spacing w:line="252" w:lineRule="auto"/>
        <w:jc w:val="both"/>
        <w:rPr>
          <w:rFonts w:ascii="Times New Roman" w:hAnsi="Times New Roman" w:cs="Times New Roman"/>
          <w:sz w:val="20"/>
          <w:szCs w:val="20"/>
        </w:rPr>
      </w:pPr>
      <w:r w:rsidRPr="00B67CB8">
        <w:rPr>
          <w:rFonts w:ascii="Times New Roman" w:hAnsi="Times New Roman" w:cs="Times New Roman"/>
          <w:sz w:val="20"/>
          <w:szCs w:val="20"/>
        </w:rPr>
        <w:t xml:space="preserve">FFS: Support of </w:t>
      </w:r>
      <w:r w:rsidRPr="00B67CB8">
        <w:rPr>
          <w:rFonts w:ascii="Times New Roman" w:hAnsi="Times New Roman" w:cs="Times New Roman"/>
          <w:strike/>
          <w:color w:val="FF0000"/>
          <w:sz w:val="20"/>
          <w:szCs w:val="20"/>
        </w:rPr>
        <w:t>cyclic mapping and</w:t>
      </w:r>
      <w:r w:rsidRPr="00B67CB8">
        <w:rPr>
          <w:rFonts w:ascii="Times New Roman" w:hAnsi="Times New Roman" w:cs="Times New Roman"/>
          <w:color w:val="FF0000"/>
          <w:sz w:val="20"/>
          <w:szCs w:val="20"/>
        </w:rPr>
        <w:t xml:space="preserve"> </w:t>
      </w:r>
      <w:r w:rsidRPr="00B67CB8">
        <w:rPr>
          <w:rFonts w:ascii="Times New Roman" w:hAnsi="Times New Roman" w:cs="Times New Roman"/>
          <w:sz w:val="20"/>
          <w:szCs w:val="20"/>
        </w:rPr>
        <w:t xml:space="preserve">half-half mapping. </w:t>
      </w:r>
    </w:p>
    <w:p w14:paraId="2930EEE4" w14:textId="77777777" w:rsidR="00ED4349" w:rsidRPr="00B67CB8" w:rsidRDefault="008817F8" w:rsidP="00B67CB8">
      <w:pPr>
        <w:numPr>
          <w:ilvl w:val="0"/>
          <w:numId w:val="17"/>
        </w:numPr>
        <w:tabs>
          <w:tab w:val="clear" w:pos="420"/>
        </w:tabs>
        <w:spacing w:line="252" w:lineRule="auto"/>
        <w:contextualSpacing/>
        <w:jc w:val="both"/>
        <w:rPr>
          <w:rFonts w:ascii="Times New Roman" w:eastAsia="Times New Roman" w:hAnsi="Times New Roman" w:cs="Times New Roman"/>
          <w:color w:val="FF0000"/>
          <w:sz w:val="20"/>
          <w:szCs w:val="20"/>
        </w:rPr>
      </w:pPr>
      <w:r w:rsidRPr="00B67CB8">
        <w:rPr>
          <w:rFonts w:ascii="Times New Roman" w:eastAsia="Times New Roman" w:hAnsi="Times New Roman" w:cs="Times New Roman"/>
          <w:color w:val="FF0000"/>
          <w:sz w:val="20"/>
          <w:szCs w:val="20"/>
        </w:rPr>
        <w:t xml:space="preserve">FFS: whether the support of cyclic mapping is optional for the cases when the number of repetitions </w:t>
      </w:r>
      <w:proofErr w:type="gramStart"/>
      <w:r w:rsidRPr="00B67CB8">
        <w:rPr>
          <w:rFonts w:ascii="Times New Roman" w:eastAsia="Times New Roman" w:hAnsi="Times New Roman" w:cs="Times New Roman"/>
          <w:color w:val="FF0000"/>
          <w:sz w:val="20"/>
          <w:szCs w:val="20"/>
        </w:rPr>
        <w:t>are</w:t>
      </w:r>
      <w:proofErr w:type="gramEnd"/>
      <w:r w:rsidRPr="00B67CB8">
        <w:rPr>
          <w:rFonts w:ascii="Times New Roman" w:eastAsia="Times New Roman" w:hAnsi="Times New Roman" w:cs="Times New Roman"/>
          <w:color w:val="FF0000"/>
          <w:sz w:val="20"/>
          <w:szCs w:val="20"/>
        </w:rPr>
        <w:t xml:space="preserve"> larger than 2. </w:t>
      </w:r>
    </w:p>
    <w:p w14:paraId="55497439" w14:textId="77777777" w:rsidR="00ED4349" w:rsidRPr="00B67CB8" w:rsidRDefault="008817F8" w:rsidP="00B67CB8">
      <w:pPr>
        <w:pStyle w:val="ListParagraph"/>
        <w:numPr>
          <w:ilvl w:val="0"/>
          <w:numId w:val="17"/>
        </w:numPr>
        <w:spacing w:line="252" w:lineRule="auto"/>
        <w:jc w:val="both"/>
        <w:rPr>
          <w:rFonts w:ascii="Times New Roman" w:hAnsi="Times New Roman" w:cs="Times New Roman"/>
          <w:sz w:val="20"/>
          <w:szCs w:val="20"/>
        </w:rPr>
      </w:pPr>
      <w:r w:rsidRPr="00B67CB8">
        <w:rPr>
          <w:rFonts w:ascii="Times New Roman" w:hAnsi="Times New Roman" w:cs="Times New Roman"/>
          <w:sz w:val="20"/>
          <w:szCs w:val="20"/>
        </w:rPr>
        <w:t xml:space="preserve">FFS: Use/configuration of a beam mapping pattern if multiple patterns are introduced. </w:t>
      </w:r>
    </w:p>
    <w:p w14:paraId="7DFC8EE9" w14:textId="77777777" w:rsidR="00ED4349" w:rsidRPr="00B67CB8" w:rsidRDefault="008817F8" w:rsidP="00B67CB8">
      <w:pPr>
        <w:pStyle w:val="ListParagraph"/>
        <w:numPr>
          <w:ilvl w:val="0"/>
          <w:numId w:val="17"/>
        </w:numPr>
        <w:spacing w:line="252" w:lineRule="auto"/>
        <w:jc w:val="both"/>
        <w:rPr>
          <w:rFonts w:ascii="Times New Roman" w:hAnsi="Times New Roman" w:cs="Times New Roman"/>
          <w:sz w:val="20"/>
          <w:szCs w:val="20"/>
        </w:rPr>
      </w:pPr>
      <w:r w:rsidRPr="00B67CB8">
        <w:rPr>
          <w:rFonts w:ascii="Times New Roman" w:hAnsi="Times New Roman" w:cs="Times New Roman"/>
          <w:sz w:val="20"/>
          <w:szCs w:val="20"/>
        </w:rPr>
        <w:t xml:space="preserve">FFS: </w:t>
      </w:r>
      <w:r w:rsidRPr="00B67CB8">
        <w:rPr>
          <w:rFonts w:ascii="Times New Roman" w:hAnsi="Times New Roman" w:cs="Times New Roman"/>
          <w:color w:val="FF0000"/>
          <w:sz w:val="20"/>
          <w:szCs w:val="20"/>
        </w:rPr>
        <w:t>If beam hopping agreed, i</w:t>
      </w:r>
      <w:r w:rsidRPr="00B67CB8">
        <w:rPr>
          <w:rFonts w:ascii="Times New Roman" w:hAnsi="Times New Roman" w:cs="Times New Roman"/>
          <w:sz w:val="20"/>
          <w:szCs w:val="20"/>
        </w:rPr>
        <w:t xml:space="preserve">mpact on the mapping patterns due to beam hopping and/or required beam switching gaps </w:t>
      </w:r>
    </w:p>
    <w:p w14:paraId="5D038989" w14:textId="77777777" w:rsidR="00ED4349" w:rsidRPr="00B67CB8" w:rsidRDefault="008817F8" w:rsidP="00B67CB8">
      <w:pPr>
        <w:pStyle w:val="ListParagraph"/>
        <w:numPr>
          <w:ilvl w:val="0"/>
          <w:numId w:val="17"/>
        </w:numPr>
        <w:overflowPunct w:val="0"/>
        <w:spacing w:line="252" w:lineRule="auto"/>
        <w:jc w:val="both"/>
        <w:rPr>
          <w:rFonts w:ascii="Times New Roman" w:hAnsi="Times New Roman" w:cs="Times New Roman"/>
          <w:sz w:val="20"/>
          <w:szCs w:val="20"/>
        </w:rPr>
      </w:pPr>
      <w:r w:rsidRPr="00B67CB8">
        <w:rPr>
          <w:rFonts w:ascii="Times New Roman" w:hAnsi="Times New Roman" w:cs="Times New Roman"/>
          <w:sz w:val="20"/>
          <w:szCs w:val="20"/>
        </w:rPr>
        <w:t>Companies are encouraged to provide further simulation results to decide details.   </w:t>
      </w:r>
    </w:p>
    <w:p w14:paraId="6BC04793" w14:textId="77777777" w:rsidR="00ED4349" w:rsidRDefault="00ED4349">
      <w:pPr>
        <w:rPr>
          <w:b/>
          <w:bCs/>
        </w:rPr>
      </w:pPr>
    </w:p>
    <w:p w14:paraId="4A86C771" w14:textId="77777777" w:rsidR="00ED4349" w:rsidRPr="001D3514" w:rsidRDefault="008817F8">
      <w:pPr>
        <w:spacing w:before="60"/>
        <w:rPr>
          <w:rFonts w:ascii="Times New Roman" w:hAnsi="Times New Roman" w:cs="Times New Roman"/>
          <w:sz w:val="20"/>
          <w:szCs w:val="20"/>
        </w:rPr>
      </w:pPr>
      <w:r w:rsidRPr="00B67CB8">
        <w:rPr>
          <w:rFonts w:ascii="Times New Roman" w:hAnsi="Times New Roman" w:cs="Times New Roman"/>
          <w:color w:val="3B3838" w:themeColor="background2" w:themeShade="40"/>
          <w:sz w:val="20"/>
          <w:szCs w:val="20"/>
        </w:rPr>
        <w:t xml:space="preserve">Please comment preferred changes below. Please do not edit the draft proposal above and suggest your modification (if </w:t>
      </w:r>
      <w:r w:rsidRPr="001D3514">
        <w:rPr>
          <w:rFonts w:ascii="Times New Roman" w:hAnsi="Times New Roman" w:cs="Times New Roman"/>
          <w:sz w:val="20"/>
          <w:szCs w:val="20"/>
        </w:rPr>
        <w:t xml:space="preserve">any) in the comments.  </w:t>
      </w:r>
    </w:p>
    <w:tbl>
      <w:tblPr>
        <w:tblStyle w:val="TableGrid"/>
        <w:tblW w:w="9634" w:type="dxa"/>
        <w:tblLayout w:type="fixed"/>
        <w:tblLook w:val="04A0" w:firstRow="1" w:lastRow="0" w:firstColumn="1" w:lastColumn="0" w:noHBand="0" w:noVBand="1"/>
      </w:tblPr>
      <w:tblGrid>
        <w:gridCol w:w="2122"/>
        <w:gridCol w:w="7512"/>
      </w:tblGrid>
      <w:tr w:rsidR="00ED4349" w:rsidRPr="001D3514" w14:paraId="6A3B9632" w14:textId="77777777">
        <w:tc>
          <w:tcPr>
            <w:tcW w:w="2122" w:type="dxa"/>
          </w:tcPr>
          <w:p w14:paraId="2F9E0967" w14:textId="77777777" w:rsidR="00ED4349" w:rsidRPr="001D3514" w:rsidRDefault="008817F8">
            <w:pPr>
              <w:spacing w:before="60"/>
              <w:jc w:val="center"/>
              <w:rPr>
                <w:rFonts w:ascii="Times New Roman" w:hAnsi="Times New Roman" w:cs="Times New Roman"/>
                <w:b/>
                <w:bCs/>
                <w:sz w:val="20"/>
                <w:szCs w:val="20"/>
              </w:rPr>
            </w:pPr>
            <w:r w:rsidRPr="001D3514">
              <w:rPr>
                <w:rFonts w:ascii="Times New Roman" w:hAnsi="Times New Roman" w:cs="Times New Roman"/>
                <w:b/>
                <w:bCs/>
                <w:sz w:val="20"/>
                <w:szCs w:val="20"/>
              </w:rPr>
              <w:t>Company</w:t>
            </w:r>
          </w:p>
        </w:tc>
        <w:tc>
          <w:tcPr>
            <w:tcW w:w="7512" w:type="dxa"/>
          </w:tcPr>
          <w:p w14:paraId="5CDB759B" w14:textId="77777777" w:rsidR="00ED4349" w:rsidRPr="001D3514" w:rsidRDefault="008817F8">
            <w:pPr>
              <w:spacing w:before="60"/>
              <w:jc w:val="center"/>
              <w:rPr>
                <w:rFonts w:ascii="Times New Roman" w:hAnsi="Times New Roman" w:cs="Times New Roman"/>
                <w:b/>
                <w:bCs/>
                <w:sz w:val="20"/>
                <w:szCs w:val="20"/>
              </w:rPr>
            </w:pPr>
            <w:r w:rsidRPr="001D3514">
              <w:rPr>
                <w:rFonts w:ascii="Times New Roman" w:hAnsi="Times New Roman" w:cs="Times New Roman"/>
                <w:b/>
                <w:bCs/>
                <w:sz w:val="20"/>
                <w:szCs w:val="20"/>
              </w:rPr>
              <w:t>Comments</w:t>
            </w:r>
          </w:p>
        </w:tc>
      </w:tr>
      <w:tr w:rsidR="00ED4349" w:rsidRPr="001D3514" w14:paraId="788723E2" w14:textId="77777777">
        <w:tc>
          <w:tcPr>
            <w:tcW w:w="2122" w:type="dxa"/>
          </w:tcPr>
          <w:p w14:paraId="0AFDE2AB" w14:textId="77777777" w:rsidR="00ED4349" w:rsidRPr="001D3514" w:rsidRDefault="008817F8">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Apple</w:t>
            </w:r>
          </w:p>
        </w:tc>
        <w:tc>
          <w:tcPr>
            <w:tcW w:w="7512" w:type="dxa"/>
          </w:tcPr>
          <w:p w14:paraId="48ED802E" w14:textId="77777777" w:rsidR="00ED4349" w:rsidRPr="001D3514" w:rsidRDefault="008817F8">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 xml:space="preserve">We can only support cyclic mapping if it is optional. </w:t>
            </w:r>
          </w:p>
          <w:p w14:paraId="5A5B382E" w14:textId="77777777" w:rsidR="00ED4349" w:rsidRPr="001D3514" w:rsidRDefault="008817F8">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We also think the last FFS should be removed.</w:t>
            </w:r>
          </w:p>
        </w:tc>
      </w:tr>
      <w:tr w:rsidR="00ED4349" w:rsidRPr="001D3514" w14:paraId="37B59886" w14:textId="77777777">
        <w:tc>
          <w:tcPr>
            <w:tcW w:w="2122" w:type="dxa"/>
          </w:tcPr>
          <w:p w14:paraId="737899DF" w14:textId="77777777" w:rsidR="00ED4349" w:rsidRPr="001D3514" w:rsidRDefault="008817F8">
            <w:pPr>
              <w:spacing w:before="60"/>
              <w:jc w:val="center"/>
              <w:rPr>
                <w:rFonts w:ascii="Times New Roman" w:hAnsi="Times New Roman" w:cs="Times New Roman"/>
                <w:sz w:val="20"/>
                <w:szCs w:val="20"/>
              </w:rPr>
            </w:pPr>
            <w:r w:rsidRPr="001D3514">
              <w:rPr>
                <w:rFonts w:ascii="Times New Roman" w:hAnsi="Times New Roman" w:cs="Times New Roman"/>
                <w:sz w:val="20"/>
                <w:szCs w:val="20"/>
                <w:lang w:eastAsia="ko-KR"/>
              </w:rPr>
              <w:t>LG</w:t>
            </w:r>
          </w:p>
        </w:tc>
        <w:tc>
          <w:tcPr>
            <w:tcW w:w="7512" w:type="dxa"/>
          </w:tcPr>
          <w:p w14:paraId="74B3FB1E" w14:textId="77777777" w:rsidR="00ED4349" w:rsidRPr="001D3514" w:rsidRDefault="008817F8">
            <w:pPr>
              <w:spacing w:before="60"/>
              <w:rPr>
                <w:rFonts w:ascii="Times New Roman" w:hAnsi="Times New Roman" w:cs="Times New Roman"/>
                <w:sz w:val="20"/>
                <w:szCs w:val="20"/>
              </w:rPr>
            </w:pPr>
            <w:r w:rsidRPr="001D3514">
              <w:rPr>
                <w:rFonts w:ascii="Times New Roman" w:hAnsi="Times New Roman" w:cs="Times New Roman"/>
                <w:sz w:val="20"/>
                <w:szCs w:val="20"/>
                <w:lang w:eastAsia="ko-KR"/>
              </w:rPr>
              <w:t>Support.</w:t>
            </w:r>
          </w:p>
        </w:tc>
      </w:tr>
      <w:tr w:rsidR="00ED4349" w:rsidRPr="001D3514" w14:paraId="5FAACD63" w14:textId="77777777">
        <w:tc>
          <w:tcPr>
            <w:tcW w:w="2122" w:type="dxa"/>
          </w:tcPr>
          <w:p w14:paraId="4CA91270" w14:textId="77777777" w:rsidR="00ED4349" w:rsidRPr="001D3514" w:rsidRDefault="008817F8">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ZTE</w:t>
            </w:r>
          </w:p>
        </w:tc>
        <w:tc>
          <w:tcPr>
            <w:tcW w:w="7512" w:type="dxa"/>
          </w:tcPr>
          <w:p w14:paraId="0D3530A7" w14:textId="77777777" w:rsidR="00ED4349" w:rsidRPr="001D3514" w:rsidRDefault="008817F8">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 xml:space="preserve">We prefer including the following FFS as the same as the proposal for PUCCH </w:t>
            </w:r>
          </w:p>
          <w:p w14:paraId="4C98219A" w14:textId="77777777" w:rsidR="00ED4349" w:rsidRPr="001D3514" w:rsidRDefault="008817F8">
            <w:pPr>
              <w:numPr>
                <w:ilvl w:val="0"/>
                <w:numId w:val="19"/>
              </w:numPr>
              <w:spacing w:line="252" w:lineRule="auto"/>
              <w:contextualSpacing/>
              <w:rPr>
                <w:rFonts w:ascii="Times New Roman" w:eastAsia="Times New Roman" w:hAnsi="Times New Roman" w:cs="Times New Roman"/>
                <w:sz w:val="20"/>
                <w:szCs w:val="20"/>
              </w:rPr>
            </w:pPr>
            <w:r w:rsidRPr="001D3514">
              <w:rPr>
                <w:rFonts w:ascii="Times New Roman" w:eastAsia="Times New Roman" w:hAnsi="Times New Roman" w:cs="Times New Roman"/>
                <w:sz w:val="20"/>
                <w:szCs w:val="20"/>
              </w:rPr>
              <w:t>FFS: Applicability of mapping patterns for different beam switching gaps</w:t>
            </w:r>
          </w:p>
          <w:p w14:paraId="034DEDDC" w14:textId="77777777" w:rsidR="00ED4349" w:rsidRPr="001D3514" w:rsidRDefault="00ED4349">
            <w:pPr>
              <w:spacing w:before="60"/>
              <w:rPr>
                <w:rFonts w:ascii="Times New Roman" w:eastAsia="DengXian" w:hAnsi="Times New Roman" w:cs="Times New Roman"/>
                <w:sz w:val="20"/>
                <w:szCs w:val="20"/>
              </w:rPr>
            </w:pPr>
          </w:p>
        </w:tc>
      </w:tr>
      <w:tr w:rsidR="00CD52BD" w:rsidRPr="001D3514" w14:paraId="553CD238" w14:textId="77777777">
        <w:tc>
          <w:tcPr>
            <w:tcW w:w="2122" w:type="dxa"/>
          </w:tcPr>
          <w:p w14:paraId="36963F36" w14:textId="77777777" w:rsidR="00CD52BD" w:rsidRPr="001D3514" w:rsidRDefault="00CD52BD">
            <w:pPr>
              <w:spacing w:before="60"/>
              <w:jc w:val="center"/>
              <w:rPr>
                <w:rFonts w:ascii="Times New Roman" w:hAnsi="Times New Roman" w:cs="Times New Roman"/>
                <w:sz w:val="20"/>
                <w:szCs w:val="20"/>
                <w:lang w:eastAsia="ko-KR"/>
              </w:rPr>
            </w:pPr>
            <w:r w:rsidRPr="001D3514">
              <w:rPr>
                <w:rFonts w:ascii="Times New Roman" w:hAnsi="Times New Roman" w:cs="Times New Roman"/>
                <w:sz w:val="20"/>
                <w:szCs w:val="20"/>
                <w:lang w:eastAsia="ko-KR"/>
              </w:rPr>
              <w:t>Samsung</w:t>
            </w:r>
          </w:p>
        </w:tc>
        <w:tc>
          <w:tcPr>
            <w:tcW w:w="7512" w:type="dxa"/>
          </w:tcPr>
          <w:p w14:paraId="3D03C8D8" w14:textId="77777777" w:rsidR="00CD52BD" w:rsidRPr="001D3514" w:rsidRDefault="00CD52BD" w:rsidP="00C4270D">
            <w:pPr>
              <w:spacing w:before="60"/>
              <w:rPr>
                <w:rFonts w:ascii="Times New Roman" w:hAnsi="Times New Roman" w:cs="Times New Roman"/>
                <w:sz w:val="20"/>
                <w:szCs w:val="20"/>
                <w:lang w:eastAsia="ko-KR"/>
              </w:rPr>
            </w:pPr>
            <w:r w:rsidRPr="001D3514">
              <w:rPr>
                <w:rFonts w:ascii="Times New Roman" w:hAnsi="Times New Roman" w:cs="Times New Roman"/>
                <w:sz w:val="20"/>
                <w:szCs w:val="20"/>
                <w:lang w:eastAsia="ko-KR"/>
              </w:rPr>
              <w:t>We think the last FFS point is not needed</w:t>
            </w:r>
            <w:r w:rsidR="00C4270D" w:rsidRPr="001D3514">
              <w:rPr>
                <w:rFonts w:ascii="Times New Roman" w:hAnsi="Times New Roman" w:cs="Times New Roman"/>
                <w:sz w:val="20"/>
                <w:szCs w:val="20"/>
                <w:lang w:eastAsia="ko-KR"/>
              </w:rPr>
              <w:t xml:space="preserve"> and agree with ZTE’s additional FFS as in the proposal for PUCCH.</w:t>
            </w:r>
          </w:p>
        </w:tc>
      </w:tr>
      <w:tr w:rsidR="00C33453" w:rsidRPr="001D3514" w14:paraId="1167F930" w14:textId="77777777">
        <w:tc>
          <w:tcPr>
            <w:tcW w:w="2122" w:type="dxa"/>
          </w:tcPr>
          <w:p w14:paraId="7629B426" w14:textId="259F9A32" w:rsidR="00C33453" w:rsidRPr="001D3514" w:rsidRDefault="00DB2E76">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NTT Docomo</w:t>
            </w:r>
          </w:p>
        </w:tc>
        <w:tc>
          <w:tcPr>
            <w:tcW w:w="7512" w:type="dxa"/>
          </w:tcPr>
          <w:p w14:paraId="38F10560" w14:textId="1C3DFBC6" w:rsidR="00C33453" w:rsidRPr="001D3514" w:rsidRDefault="00DB2E76" w:rsidP="00C4270D">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We support FL proposal</w:t>
            </w:r>
          </w:p>
        </w:tc>
      </w:tr>
      <w:tr w:rsidR="009976D5" w:rsidRPr="001D3514" w14:paraId="12839E56" w14:textId="77777777">
        <w:tc>
          <w:tcPr>
            <w:tcW w:w="2122" w:type="dxa"/>
          </w:tcPr>
          <w:p w14:paraId="0463199C" w14:textId="6890035C" w:rsidR="009976D5" w:rsidRPr="001D3514" w:rsidRDefault="009976D5">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MediaTek</w:t>
            </w:r>
          </w:p>
        </w:tc>
        <w:tc>
          <w:tcPr>
            <w:tcW w:w="7512" w:type="dxa"/>
          </w:tcPr>
          <w:p w14:paraId="68DA1C7C" w14:textId="5786C713" w:rsidR="009976D5" w:rsidRPr="001D3514" w:rsidRDefault="009976D5" w:rsidP="00C4270D">
            <w:pPr>
              <w:spacing w:before="60"/>
              <w:rPr>
                <w:rFonts w:ascii="Times New Roman" w:eastAsia="DengXian" w:hAnsi="Times New Roman" w:cs="Times New Roman"/>
                <w:sz w:val="20"/>
                <w:szCs w:val="20"/>
              </w:rPr>
            </w:pPr>
            <w:r w:rsidRPr="001D3514">
              <w:rPr>
                <w:rFonts w:ascii="Times New Roman" w:hAnsi="Times New Roman" w:cs="Times New Roman"/>
                <w:sz w:val="20"/>
                <w:szCs w:val="20"/>
                <w:lang w:eastAsia="ko-KR"/>
              </w:rPr>
              <w:t>Support FL proposal.</w:t>
            </w:r>
          </w:p>
        </w:tc>
      </w:tr>
      <w:tr w:rsidR="00390B3C" w:rsidRPr="001D3514" w14:paraId="75AFBE8B" w14:textId="77777777" w:rsidTr="00390B3C">
        <w:tc>
          <w:tcPr>
            <w:tcW w:w="2122" w:type="dxa"/>
          </w:tcPr>
          <w:p w14:paraId="0FA48507" w14:textId="77777777" w:rsidR="00390B3C" w:rsidRPr="001D3514" w:rsidRDefault="00390B3C" w:rsidP="00390B3C">
            <w:pPr>
              <w:spacing w:before="60"/>
              <w:jc w:val="center"/>
              <w:rPr>
                <w:rFonts w:ascii="Times New Roman" w:eastAsia="DengXian" w:hAnsi="Times New Roman" w:cs="Times New Roman"/>
                <w:sz w:val="20"/>
                <w:szCs w:val="20"/>
              </w:rPr>
            </w:pPr>
            <w:proofErr w:type="spellStart"/>
            <w:r w:rsidRPr="001D3514">
              <w:rPr>
                <w:rFonts w:ascii="Times New Roman" w:eastAsia="DengXian" w:hAnsi="Times New Roman" w:cs="Times New Roman"/>
                <w:sz w:val="20"/>
                <w:szCs w:val="20"/>
              </w:rPr>
              <w:t>Futurewei</w:t>
            </w:r>
            <w:proofErr w:type="spellEnd"/>
          </w:p>
        </w:tc>
        <w:tc>
          <w:tcPr>
            <w:tcW w:w="7512" w:type="dxa"/>
          </w:tcPr>
          <w:p w14:paraId="35902387" w14:textId="77777777" w:rsidR="00390B3C" w:rsidRPr="001D3514" w:rsidRDefault="00390B3C" w:rsidP="00390B3C">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Support</w:t>
            </w:r>
          </w:p>
        </w:tc>
      </w:tr>
      <w:tr w:rsidR="00BE32C8" w:rsidRPr="001D3514" w14:paraId="7D5907BC" w14:textId="77777777" w:rsidTr="00827EDB">
        <w:tc>
          <w:tcPr>
            <w:tcW w:w="2122" w:type="dxa"/>
          </w:tcPr>
          <w:p w14:paraId="0F1A9744" w14:textId="77777777" w:rsidR="00BE32C8" w:rsidRPr="001D3514" w:rsidRDefault="00BE32C8" w:rsidP="00827EDB">
            <w:pPr>
              <w:spacing w:before="60"/>
              <w:jc w:val="center"/>
              <w:rPr>
                <w:rFonts w:ascii="Times New Roman" w:eastAsia="DengXian" w:hAnsi="Times New Roman" w:cs="Times New Roman"/>
                <w:sz w:val="20"/>
                <w:szCs w:val="20"/>
              </w:rPr>
            </w:pPr>
            <w:proofErr w:type="spellStart"/>
            <w:r w:rsidRPr="001D3514">
              <w:rPr>
                <w:rFonts w:ascii="Times New Roman" w:eastAsia="DengXian" w:hAnsi="Times New Roman" w:cs="Times New Roman"/>
                <w:sz w:val="20"/>
                <w:szCs w:val="20"/>
              </w:rPr>
              <w:t>InterDigital</w:t>
            </w:r>
            <w:proofErr w:type="spellEnd"/>
          </w:p>
        </w:tc>
        <w:tc>
          <w:tcPr>
            <w:tcW w:w="7512" w:type="dxa"/>
          </w:tcPr>
          <w:p w14:paraId="0A29B6DE" w14:textId="77777777" w:rsidR="00BE32C8" w:rsidRPr="001D3514" w:rsidRDefault="00BE32C8" w:rsidP="00827EDB">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Support FL proposal</w:t>
            </w:r>
          </w:p>
        </w:tc>
      </w:tr>
      <w:tr w:rsidR="00827EDB" w:rsidRPr="00B67CB8" w14:paraId="40C00445" w14:textId="77777777" w:rsidTr="00827EDB">
        <w:tc>
          <w:tcPr>
            <w:tcW w:w="2122" w:type="dxa"/>
          </w:tcPr>
          <w:p w14:paraId="38BAE8BF" w14:textId="403B78BE" w:rsidR="00827EDB" w:rsidRPr="00B67CB8" w:rsidRDefault="00827EDB" w:rsidP="00827EDB">
            <w:pPr>
              <w:spacing w:before="60"/>
              <w:jc w:val="center"/>
              <w:rPr>
                <w:rFonts w:ascii="Times New Roman" w:eastAsia="DengXian" w:hAnsi="Times New Roman" w:cs="Times New Roman"/>
                <w:color w:val="3B3838" w:themeColor="background2" w:themeShade="40"/>
                <w:sz w:val="20"/>
                <w:szCs w:val="20"/>
              </w:rPr>
            </w:pPr>
            <w:r w:rsidRPr="00B67CB8">
              <w:rPr>
                <w:rFonts w:ascii="Times New Roman" w:eastAsia="DengXian" w:hAnsi="Times New Roman" w:cs="Times New Roman"/>
                <w:color w:val="3B3838" w:themeColor="background2" w:themeShade="40"/>
                <w:sz w:val="20"/>
                <w:szCs w:val="20"/>
              </w:rPr>
              <w:t>QC</w:t>
            </w:r>
          </w:p>
        </w:tc>
        <w:tc>
          <w:tcPr>
            <w:tcW w:w="7512" w:type="dxa"/>
          </w:tcPr>
          <w:p w14:paraId="4493F5A7" w14:textId="77777777" w:rsidR="00827EDB" w:rsidRPr="00B67CB8" w:rsidRDefault="00827EDB" w:rsidP="00827EDB">
            <w:pPr>
              <w:spacing w:before="60"/>
              <w:rPr>
                <w:rFonts w:ascii="Times New Roman" w:hAnsi="Times New Roman" w:cs="Times New Roman"/>
                <w:color w:val="3B3838" w:themeColor="background2" w:themeShade="40"/>
                <w:sz w:val="20"/>
                <w:szCs w:val="20"/>
                <w:lang w:eastAsia="ko-KR"/>
              </w:rPr>
            </w:pPr>
            <w:r w:rsidRPr="00B67CB8">
              <w:rPr>
                <w:rFonts w:ascii="Times New Roman" w:hAnsi="Times New Roman" w:cs="Times New Roman"/>
                <w:color w:val="3B3838" w:themeColor="background2" w:themeShade="40"/>
                <w:sz w:val="20"/>
                <w:szCs w:val="20"/>
                <w:lang w:eastAsia="ko-KR"/>
              </w:rPr>
              <w:t xml:space="preserve">We prefer same formulation as Proposal 2.4. </w:t>
            </w:r>
          </w:p>
          <w:p w14:paraId="7B43DF55" w14:textId="77777777" w:rsidR="00827EDB" w:rsidRPr="00B67CB8" w:rsidRDefault="00827EDB" w:rsidP="00827EDB">
            <w:pPr>
              <w:spacing w:before="60"/>
              <w:rPr>
                <w:rFonts w:ascii="Times New Roman" w:hAnsi="Times New Roman" w:cs="Times New Roman"/>
                <w:color w:val="3B3838" w:themeColor="background2" w:themeShade="40"/>
                <w:sz w:val="20"/>
                <w:szCs w:val="20"/>
                <w:lang w:eastAsia="ko-KR"/>
              </w:rPr>
            </w:pPr>
            <w:r w:rsidRPr="00B67CB8">
              <w:rPr>
                <w:rFonts w:ascii="Times New Roman" w:hAnsi="Times New Roman" w:cs="Times New Roman"/>
                <w:color w:val="3B3838" w:themeColor="background2" w:themeShade="40"/>
                <w:sz w:val="20"/>
                <w:szCs w:val="20"/>
                <w:lang w:eastAsia="ko-KR"/>
              </w:rPr>
              <w:t>First FFS: The intention is not clear. Slot is equivalent to repetitions in repetition Type A, and the note for Repetition type B is not needed (already captured in the previous agreement).</w:t>
            </w:r>
          </w:p>
          <w:p w14:paraId="75DBADA5" w14:textId="77777777" w:rsidR="00827EDB" w:rsidRPr="00B67CB8" w:rsidRDefault="00827EDB" w:rsidP="00827EDB">
            <w:pPr>
              <w:spacing w:before="60"/>
              <w:rPr>
                <w:rFonts w:ascii="Times New Roman" w:hAnsi="Times New Roman" w:cs="Times New Roman"/>
                <w:color w:val="3B3838" w:themeColor="background2" w:themeShade="40"/>
                <w:sz w:val="20"/>
                <w:szCs w:val="20"/>
                <w:lang w:eastAsia="ko-KR"/>
              </w:rPr>
            </w:pPr>
            <w:r w:rsidRPr="00B67CB8">
              <w:rPr>
                <w:rFonts w:ascii="Times New Roman" w:hAnsi="Times New Roman" w:cs="Times New Roman"/>
                <w:color w:val="3B3838" w:themeColor="background2" w:themeShade="40"/>
                <w:sz w:val="20"/>
                <w:szCs w:val="20"/>
                <w:lang w:eastAsia="ko-KR"/>
              </w:rPr>
              <w:t xml:space="preserve">The main bullet can be </w:t>
            </w:r>
            <w:r w:rsidRPr="00B67CB8">
              <w:rPr>
                <w:rFonts w:ascii="Times New Roman" w:hAnsi="Times New Roman" w:cs="Times New Roman"/>
                <w:color w:val="00B050"/>
                <w:sz w:val="20"/>
                <w:szCs w:val="20"/>
                <w:lang w:eastAsia="ko-KR"/>
              </w:rPr>
              <w:t>modified</w:t>
            </w:r>
            <w:r w:rsidRPr="00B67CB8">
              <w:rPr>
                <w:rFonts w:ascii="Times New Roman" w:hAnsi="Times New Roman" w:cs="Times New Roman"/>
                <w:color w:val="3B3838" w:themeColor="background2" w:themeShade="40"/>
                <w:sz w:val="20"/>
                <w:szCs w:val="20"/>
                <w:lang w:eastAsia="ko-KR"/>
              </w:rPr>
              <w:t>:</w:t>
            </w:r>
          </w:p>
          <w:p w14:paraId="757FBE9A" w14:textId="07A19732" w:rsidR="00827EDB" w:rsidRPr="00B67CB8" w:rsidRDefault="00827EDB" w:rsidP="00827EDB">
            <w:pPr>
              <w:spacing w:before="60"/>
              <w:rPr>
                <w:rFonts w:ascii="Times New Roman" w:eastAsia="DengXian" w:hAnsi="Times New Roman" w:cs="Times New Roman"/>
                <w:color w:val="3B3838" w:themeColor="background2" w:themeShade="40"/>
                <w:sz w:val="20"/>
                <w:szCs w:val="20"/>
              </w:rPr>
            </w:pPr>
            <w:r w:rsidRPr="00B67CB8">
              <w:rPr>
                <w:rFonts w:ascii="Times New Roman" w:hAnsi="Times New Roman" w:cs="Times New Roman"/>
                <w:b/>
                <w:bCs/>
                <w:sz w:val="20"/>
                <w:szCs w:val="20"/>
                <w:highlight w:val="yellow"/>
              </w:rPr>
              <w:t>Updated Proposal 3.4:</w:t>
            </w:r>
            <w:r w:rsidRPr="00B67CB8">
              <w:rPr>
                <w:rFonts w:ascii="Times New Roman" w:hAnsi="Times New Roman" w:cs="Times New Roman"/>
                <w:sz w:val="20"/>
                <w:szCs w:val="20"/>
                <w:highlight w:val="yellow"/>
              </w:rPr>
              <w:t xml:space="preserve"> </w:t>
            </w:r>
            <w:r w:rsidRPr="00B67CB8">
              <w:rPr>
                <w:rFonts w:ascii="Times New Roman" w:hAnsi="Times New Roman" w:cs="Times New Roman"/>
                <w:sz w:val="20"/>
                <w:szCs w:val="20"/>
              </w:rPr>
              <w:t xml:space="preserve">For single DCI based M-TRP PUSCH repetition Type A and B, </w:t>
            </w:r>
            <w:r w:rsidRPr="00B67CB8">
              <w:rPr>
                <w:rFonts w:ascii="Times New Roman" w:eastAsia="SimSun" w:hAnsi="Times New Roman" w:cs="Times New Roman"/>
                <w:color w:val="FF0000"/>
                <w:sz w:val="20"/>
                <w:szCs w:val="20"/>
              </w:rPr>
              <w:t xml:space="preserve">allow the possibility to configure either cyclic mapping or sequential mapping of UL beams </w:t>
            </w:r>
            <w:r w:rsidRPr="00B67CB8">
              <w:rPr>
                <w:rFonts w:ascii="Times New Roman" w:eastAsia="SimSun" w:hAnsi="Times New Roman" w:cs="Times New Roman"/>
                <w:color w:val="00B050"/>
                <w:sz w:val="20"/>
                <w:szCs w:val="20"/>
              </w:rPr>
              <w:t>over PUSCH repetitions</w:t>
            </w:r>
          </w:p>
        </w:tc>
      </w:tr>
      <w:tr w:rsidR="00E4555F" w:rsidRPr="00B67CB8" w14:paraId="3D306830" w14:textId="77777777" w:rsidTr="00827EDB">
        <w:tc>
          <w:tcPr>
            <w:tcW w:w="2122" w:type="dxa"/>
          </w:tcPr>
          <w:p w14:paraId="50705E60" w14:textId="6E947749" w:rsidR="00E4555F" w:rsidRPr="001D3514" w:rsidRDefault="00E4555F" w:rsidP="00827EDB">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Intel</w:t>
            </w:r>
          </w:p>
        </w:tc>
        <w:tc>
          <w:tcPr>
            <w:tcW w:w="7512" w:type="dxa"/>
          </w:tcPr>
          <w:p w14:paraId="01E1596D" w14:textId="1BAD368A" w:rsidR="00E4555F" w:rsidRPr="001D3514" w:rsidRDefault="00E4555F" w:rsidP="00827EDB">
            <w:pPr>
              <w:spacing w:before="60"/>
              <w:rPr>
                <w:rFonts w:ascii="Times New Roman" w:hAnsi="Times New Roman" w:cs="Times New Roman"/>
                <w:sz w:val="20"/>
                <w:szCs w:val="20"/>
                <w:lang w:eastAsia="ko-KR"/>
              </w:rPr>
            </w:pPr>
            <w:r w:rsidRPr="001D3514">
              <w:rPr>
                <w:rFonts w:ascii="Times New Roman" w:hAnsi="Times New Roman" w:cs="Times New Roman"/>
                <w:sz w:val="20"/>
                <w:szCs w:val="20"/>
                <w:lang w:eastAsia="ko-KR"/>
              </w:rPr>
              <w:t>Support, QC modification seems cleaner.</w:t>
            </w:r>
          </w:p>
        </w:tc>
      </w:tr>
      <w:tr w:rsidR="005E4261" w:rsidRPr="00B67CB8" w14:paraId="226CCE5F" w14:textId="77777777" w:rsidTr="00827EDB">
        <w:tc>
          <w:tcPr>
            <w:tcW w:w="2122" w:type="dxa"/>
          </w:tcPr>
          <w:p w14:paraId="4C133795" w14:textId="285AFBCD" w:rsidR="005E4261" w:rsidRPr="001D3514" w:rsidRDefault="005E4261" w:rsidP="005E4261">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NEC</w:t>
            </w:r>
          </w:p>
        </w:tc>
        <w:tc>
          <w:tcPr>
            <w:tcW w:w="7512" w:type="dxa"/>
          </w:tcPr>
          <w:p w14:paraId="184822D4" w14:textId="2AE777D8" w:rsidR="005E4261" w:rsidRPr="001D3514" w:rsidRDefault="005E4261" w:rsidP="005E4261">
            <w:pPr>
              <w:spacing w:before="60"/>
              <w:rPr>
                <w:rFonts w:ascii="Times New Roman" w:hAnsi="Times New Roman" w:cs="Times New Roman"/>
                <w:sz w:val="20"/>
                <w:szCs w:val="20"/>
                <w:lang w:eastAsia="ko-KR"/>
              </w:rPr>
            </w:pPr>
            <w:r w:rsidRPr="001D3514">
              <w:rPr>
                <w:rFonts w:ascii="Times New Roman" w:eastAsia="DengXian" w:hAnsi="Times New Roman" w:cs="Times New Roman"/>
                <w:sz w:val="20"/>
                <w:szCs w:val="20"/>
              </w:rPr>
              <w:t>Support the proposal, and we are OK with QC’s revision.</w:t>
            </w:r>
          </w:p>
        </w:tc>
      </w:tr>
      <w:tr w:rsidR="00FD2F19" w:rsidRPr="00B67CB8" w14:paraId="54B9C919" w14:textId="77777777" w:rsidTr="00827EDB">
        <w:tc>
          <w:tcPr>
            <w:tcW w:w="2122" w:type="dxa"/>
          </w:tcPr>
          <w:p w14:paraId="0BE02869" w14:textId="4AE65A7C" w:rsidR="00FD2F19" w:rsidRPr="001D3514" w:rsidRDefault="00FD2F19" w:rsidP="005E4261">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lastRenderedPageBreak/>
              <w:t>Fujitsu</w:t>
            </w:r>
          </w:p>
        </w:tc>
        <w:tc>
          <w:tcPr>
            <w:tcW w:w="7512" w:type="dxa"/>
          </w:tcPr>
          <w:p w14:paraId="317AF29A" w14:textId="44B24C8F" w:rsidR="00FD2F19" w:rsidRPr="001D3514" w:rsidRDefault="00FD2F19" w:rsidP="005E4261">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Support FL’s proposal and also OK with the modification by QC.</w:t>
            </w:r>
          </w:p>
        </w:tc>
      </w:tr>
      <w:tr w:rsidR="00DE3F7A" w:rsidRPr="00B67CB8" w14:paraId="17E55EEB" w14:textId="77777777" w:rsidTr="00827EDB">
        <w:tc>
          <w:tcPr>
            <w:tcW w:w="2122" w:type="dxa"/>
          </w:tcPr>
          <w:p w14:paraId="0889D48C" w14:textId="062B52A6" w:rsidR="00DE3F7A" w:rsidRPr="001D3514" w:rsidRDefault="00DE3F7A" w:rsidP="00DE3F7A">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Ericsson</w:t>
            </w:r>
          </w:p>
        </w:tc>
        <w:tc>
          <w:tcPr>
            <w:tcW w:w="7512" w:type="dxa"/>
          </w:tcPr>
          <w:p w14:paraId="2AABB256" w14:textId="470E5876" w:rsidR="00DE3F7A" w:rsidRPr="001D3514" w:rsidRDefault="00DE3F7A" w:rsidP="00DE3F7A">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Support including QC’s modifications</w:t>
            </w:r>
          </w:p>
        </w:tc>
      </w:tr>
      <w:tr w:rsidR="00976325" w:rsidRPr="00B67CB8" w14:paraId="5B6A152C" w14:textId="77777777" w:rsidTr="00827EDB">
        <w:tc>
          <w:tcPr>
            <w:tcW w:w="2122" w:type="dxa"/>
          </w:tcPr>
          <w:p w14:paraId="15192FC0" w14:textId="41969397" w:rsidR="00976325" w:rsidRPr="001D3514" w:rsidRDefault="00976325" w:rsidP="00976325">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Xiaomi</w:t>
            </w:r>
          </w:p>
        </w:tc>
        <w:tc>
          <w:tcPr>
            <w:tcW w:w="7512" w:type="dxa"/>
          </w:tcPr>
          <w:p w14:paraId="024991C6" w14:textId="48A8D6C1" w:rsidR="00976325" w:rsidRPr="001D3514" w:rsidRDefault="00976325" w:rsidP="00976325">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Support the proposal, fine with QC’s revision.</w:t>
            </w:r>
          </w:p>
        </w:tc>
      </w:tr>
      <w:tr w:rsidR="000217D9" w:rsidRPr="00B67CB8" w14:paraId="52E3E1FD" w14:textId="77777777" w:rsidTr="00827EDB">
        <w:tc>
          <w:tcPr>
            <w:tcW w:w="2122" w:type="dxa"/>
          </w:tcPr>
          <w:p w14:paraId="727D1D19" w14:textId="5837F3B9" w:rsidR="000217D9" w:rsidRPr="001D3514" w:rsidRDefault="000217D9" w:rsidP="00976325">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Spreadtrum</w:t>
            </w:r>
          </w:p>
        </w:tc>
        <w:tc>
          <w:tcPr>
            <w:tcW w:w="7512" w:type="dxa"/>
          </w:tcPr>
          <w:p w14:paraId="44D24D14" w14:textId="3ED98053" w:rsidR="000217D9" w:rsidRPr="001D3514" w:rsidRDefault="00655E3E" w:rsidP="00655E3E">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 xml:space="preserve">Support FL’s proposal. The fist FFS states that </w:t>
            </w:r>
            <w:r w:rsidRPr="001D3514">
              <w:rPr>
                <w:rFonts w:ascii="Times New Roman" w:hAnsi="Times New Roman" w:cs="Times New Roman"/>
                <w:sz w:val="20"/>
                <w:szCs w:val="20"/>
              </w:rPr>
              <w:t>UL beams mapping applies to repetitions, slots or frequency hops. The main bullet of FL’s proposal is more general.</w:t>
            </w:r>
          </w:p>
        </w:tc>
      </w:tr>
      <w:tr w:rsidR="006E4260" w:rsidRPr="00B67CB8" w14:paraId="0F2B0E0F" w14:textId="77777777" w:rsidTr="00827EDB">
        <w:tc>
          <w:tcPr>
            <w:tcW w:w="2122" w:type="dxa"/>
          </w:tcPr>
          <w:p w14:paraId="095E2BEB" w14:textId="55367A04" w:rsidR="006E4260" w:rsidRPr="001D3514" w:rsidRDefault="006E4260" w:rsidP="00976325">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APT</w:t>
            </w:r>
          </w:p>
        </w:tc>
        <w:tc>
          <w:tcPr>
            <w:tcW w:w="7512" w:type="dxa"/>
          </w:tcPr>
          <w:p w14:paraId="7CC791A3" w14:textId="40BE220A" w:rsidR="006E4260" w:rsidRPr="001D3514" w:rsidRDefault="006E4260" w:rsidP="00655E3E">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 xml:space="preserve">We support FL’s proposal, and we are OK with QC’s revision. Also, the FFS mentioned </w:t>
            </w:r>
            <w:r w:rsidR="00F020F8" w:rsidRPr="001D3514">
              <w:rPr>
                <w:rFonts w:ascii="Times New Roman" w:eastAsia="DengXian" w:hAnsi="Times New Roman" w:cs="Times New Roman"/>
                <w:sz w:val="20"/>
                <w:szCs w:val="20"/>
              </w:rPr>
              <w:t xml:space="preserve">by ZTE </w:t>
            </w:r>
            <w:r w:rsidRPr="001D3514">
              <w:rPr>
                <w:rFonts w:ascii="Times New Roman" w:eastAsia="DengXian" w:hAnsi="Times New Roman" w:cs="Times New Roman"/>
                <w:sz w:val="20"/>
                <w:szCs w:val="20"/>
              </w:rPr>
              <w:t>could be included in the proposal.</w:t>
            </w:r>
          </w:p>
        </w:tc>
      </w:tr>
      <w:tr w:rsidR="00067E13" w:rsidRPr="00B67CB8" w14:paraId="0195851E" w14:textId="77777777" w:rsidTr="00827EDB">
        <w:tc>
          <w:tcPr>
            <w:tcW w:w="2122" w:type="dxa"/>
          </w:tcPr>
          <w:p w14:paraId="704024C0" w14:textId="563A3024" w:rsidR="00067E13" w:rsidRPr="00B67CB8" w:rsidRDefault="00194A01" w:rsidP="00976325">
            <w:pPr>
              <w:spacing w:before="60"/>
              <w:jc w:val="center"/>
              <w:rPr>
                <w:rFonts w:ascii="Times New Roman" w:eastAsia="DengXian" w:hAnsi="Times New Roman" w:cs="Times New Roman"/>
                <w:sz w:val="20"/>
                <w:szCs w:val="20"/>
              </w:rPr>
            </w:pPr>
            <w:r w:rsidRPr="00B67CB8">
              <w:rPr>
                <w:rFonts w:ascii="Times New Roman" w:eastAsia="DengXian" w:hAnsi="Times New Roman" w:cs="Times New Roman"/>
                <w:sz w:val="20"/>
                <w:szCs w:val="20"/>
              </w:rPr>
              <w:t>V</w:t>
            </w:r>
            <w:r w:rsidR="00067E13" w:rsidRPr="00B67CB8">
              <w:rPr>
                <w:rFonts w:ascii="Times New Roman" w:eastAsia="DengXian" w:hAnsi="Times New Roman" w:cs="Times New Roman"/>
                <w:sz w:val="20"/>
                <w:szCs w:val="20"/>
              </w:rPr>
              <w:t>ivo</w:t>
            </w:r>
          </w:p>
        </w:tc>
        <w:tc>
          <w:tcPr>
            <w:tcW w:w="7512" w:type="dxa"/>
          </w:tcPr>
          <w:p w14:paraId="1CE28C2D" w14:textId="77777777" w:rsidR="00067E13" w:rsidRPr="00B67CB8" w:rsidRDefault="00067E13" w:rsidP="00655E3E">
            <w:pPr>
              <w:spacing w:before="60"/>
              <w:rPr>
                <w:rFonts w:ascii="Times New Roman" w:eastAsia="DengXian" w:hAnsi="Times New Roman" w:cs="Times New Roman"/>
                <w:sz w:val="20"/>
                <w:szCs w:val="20"/>
              </w:rPr>
            </w:pPr>
            <w:r w:rsidRPr="00B67CB8">
              <w:rPr>
                <w:rFonts w:ascii="Times New Roman" w:eastAsia="DengXian" w:hAnsi="Times New Roman" w:cs="Times New Roman"/>
                <w:sz w:val="20"/>
                <w:szCs w:val="20"/>
              </w:rPr>
              <w:t>We are OK with QC’s update with following note.</w:t>
            </w:r>
          </w:p>
          <w:p w14:paraId="4E74557F" w14:textId="77777777" w:rsidR="00067E13" w:rsidRPr="00B67CB8" w:rsidRDefault="00067E13" w:rsidP="00655E3E">
            <w:pPr>
              <w:spacing w:before="60"/>
              <w:rPr>
                <w:rFonts w:ascii="Times New Roman" w:eastAsia="SimSun" w:hAnsi="Times New Roman" w:cs="Times New Roman"/>
                <w:color w:val="00B050"/>
                <w:sz w:val="20"/>
                <w:szCs w:val="20"/>
              </w:rPr>
            </w:pPr>
            <w:r w:rsidRPr="00B67CB8">
              <w:rPr>
                <w:rFonts w:ascii="Times New Roman" w:hAnsi="Times New Roman" w:cs="Times New Roman"/>
                <w:b/>
                <w:bCs/>
                <w:sz w:val="20"/>
                <w:szCs w:val="20"/>
                <w:highlight w:val="yellow"/>
              </w:rPr>
              <w:t>Updated Proposal 3.4:</w:t>
            </w:r>
            <w:r w:rsidRPr="00B67CB8">
              <w:rPr>
                <w:rFonts w:ascii="Times New Roman" w:hAnsi="Times New Roman" w:cs="Times New Roman"/>
                <w:sz w:val="20"/>
                <w:szCs w:val="20"/>
                <w:highlight w:val="yellow"/>
              </w:rPr>
              <w:t xml:space="preserve"> </w:t>
            </w:r>
            <w:r w:rsidRPr="00B67CB8">
              <w:rPr>
                <w:rFonts w:ascii="Times New Roman" w:hAnsi="Times New Roman" w:cs="Times New Roman"/>
                <w:sz w:val="20"/>
                <w:szCs w:val="20"/>
              </w:rPr>
              <w:t xml:space="preserve">For single DCI based M-TRP PUSCH repetition Type A and B, </w:t>
            </w:r>
            <w:r w:rsidRPr="00B67CB8">
              <w:rPr>
                <w:rFonts w:ascii="Times New Roman" w:eastAsia="SimSun" w:hAnsi="Times New Roman" w:cs="Times New Roman"/>
                <w:color w:val="FF0000"/>
                <w:sz w:val="20"/>
                <w:szCs w:val="20"/>
              </w:rPr>
              <w:t xml:space="preserve">allow the possibility to configure either cyclic mapping or sequential mapping of UL beams </w:t>
            </w:r>
            <w:r w:rsidRPr="00B67CB8">
              <w:rPr>
                <w:rFonts w:ascii="Times New Roman" w:eastAsia="SimSun" w:hAnsi="Times New Roman" w:cs="Times New Roman"/>
                <w:color w:val="00B050"/>
                <w:sz w:val="20"/>
                <w:szCs w:val="20"/>
              </w:rPr>
              <w:t>over PUSCH repetitions</w:t>
            </w:r>
          </w:p>
          <w:p w14:paraId="67CEBF80" w14:textId="577078A4" w:rsidR="00067E13" w:rsidRPr="00B67CB8" w:rsidRDefault="00067E13" w:rsidP="00067E13">
            <w:pPr>
              <w:pStyle w:val="ListParagraph"/>
              <w:numPr>
                <w:ilvl w:val="0"/>
                <w:numId w:val="29"/>
              </w:numPr>
              <w:spacing w:before="60"/>
              <w:rPr>
                <w:rFonts w:ascii="Times New Roman" w:eastAsia="DengXian" w:hAnsi="Times New Roman" w:cs="Times New Roman"/>
                <w:sz w:val="20"/>
                <w:szCs w:val="20"/>
                <w:u w:val="single"/>
              </w:rPr>
            </w:pPr>
            <w:r w:rsidRPr="00B67CB8">
              <w:rPr>
                <w:rFonts w:ascii="Times New Roman" w:eastAsia="DengXian" w:hAnsi="Times New Roman" w:cs="Times New Roman"/>
                <w:color w:val="FF0000"/>
                <w:sz w:val="20"/>
                <w:szCs w:val="20"/>
                <w:u w:val="single"/>
                <w:lang w:eastAsia="zh-CN"/>
              </w:rPr>
              <w:t>Note: if</w:t>
            </w:r>
            <w:r w:rsidRPr="00B67CB8">
              <w:rPr>
                <w:rFonts w:ascii="Times New Roman" w:hAnsi="Times New Roman" w:cs="Times New Roman"/>
                <w:color w:val="FF0000"/>
                <w:sz w:val="20"/>
                <w:szCs w:val="20"/>
                <w:u w:val="single"/>
              </w:rPr>
              <w:t xml:space="preserve"> </w:t>
            </w:r>
            <w:r w:rsidRPr="00B67CB8">
              <w:rPr>
                <w:rFonts w:ascii="Times New Roman" w:eastAsia="DengXian" w:hAnsi="Times New Roman" w:cs="Times New Roman"/>
                <w:color w:val="FF0000"/>
                <w:sz w:val="20"/>
                <w:szCs w:val="20"/>
                <w:u w:val="single"/>
                <w:lang w:eastAsia="zh-CN"/>
              </w:rPr>
              <w:t>slot-based beam mapping for PUSCH Type B is supported, the above mapping patterns are also allowed.</w:t>
            </w:r>
          </w:p>
        </w:tc>
      </w:tr>
      <w:tr w:rsidR="00EB0FC7" w:rsidRPr="00B67CB8" w14:paraId="70DA092B" w14:textId="77777777" w:rsidTr="00827EDB">
        <w:tc>
          <w:tcPr>
            <w:tcW w:w="2122" w:type="dxa"/>
          </w:tcPr>
          <w:p w14:paraId="699EA077" w14:textId="443BD215" w:rsidR="00EB0FC7" w:rsidRPr="001D3514" w:rsidRDefault="00EB0FC7" w:rsidP="00EB0FC7">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 xml:space="preserve">Huawei, </w:t>
            </w:r>
            <w:proofErr w:type="spellStart"/>
            <w:r w:rsidRPr="001D3514">
              <w:rPr>
                <w:rFonts w:ascii="Times New Roman" w:eastAsia="DengXian" w:hAnsi="Times New Roman" w:cs="Times New Roman"/>
                <w:sz w:val="20"/>
                <w:szCs w:val="20"/>
              </w:rPr>
              <w:t>HiSilicon</w:t>
            </w:r>
            <w:proofErr w:type="spellEnd"/>
          </w:p>
        </w:tc>
        <w:tc>
          <w:tcPr>
            <w:tcW w:w="7512" w:type="dxa"/>
          </w:tcPr>
          <w:p w14:paraId="45F75814" w14:textId="77777777" w:rsidR="00EB0FC7" w:rsidRPr="001D3514" w:rsidRDefault="00EB0FC7" w:rsidP="00EB0FC7">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 xml:space="preserve">Support FL proposal. </w:t>
            </w:r>
          </w:p>
          <w:p w14:paraId="057EE9BF" w14:textId="3CFAE483" w:rsidR="00EB0FC7" w:rsidRPr="001D3514" w:rsidRDefault="00EB0FC7" w:rsidP="00EB0FC7">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On QC’s modification to main bullet, the change seems to preclude frequency hops in the mapping, therefore, we prefer the original wording from FL.</w:t>
            </w:r>
          </w:p>
        </w:tc>
      </w:tr>
      <w:tr w:rsidR="00194A01" w:rsidRPr="00B67CB8" w14:paraId="774D6F01" w14:textId="77777777" w:rsidTr="00827EDB">
        <w:tc>
          <w:tcPr>
            <w:tcW w:w="2122" w:type="dxa"/>
          </w:tcPr>
          <w:p w14:paraId="27393493" w14:textId="3BBBB87A" w:rsidR="00194A01" w:rsidRPr="001D3514" w:rsidRDefault="00194A01" w:rsidP="00EB0FC7">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OPPO</w:t>
            </w:r>
          </w:p>
        </w:tc>
        <w:tc>
          <w:tcPr>
            <w:tcW w:w="7512" w:type="dxa"/>
          </w:tcPr>
          <w:p w14:paraId="58A2C431" w14:textId="7D767E9F" w:rsidR="00194A01" w:rsidRPr="001D3514" w:rsidRDefault="00194A01" w:rsidP="00EB0FC7">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 xml:space="preserve">Similar </w:t>
            </w:r>
            <w:r w:rsidR="00D00BC5" w:rsidRPr="001D3514">
              <w:rPr>
                <w:rFonts w:ascii="Times New Roman" w:eastAsia="DengXian" w:hAnsi="Times New Roman" w:cs="Times New Roman"/>
                <w:sz w:val="20"/>
                <w:szCs w:val="20"/>
              </w:rPr>
              <w:t xml:space="preserve">comment as for updated proposal 2.4. We can support Apple’s proposal or add </w:t>
            </w:r>
            <w:r w:rsidR="007537DA" w:rsidRPr="001D3514">
              <w:rPr>
                <w:rFonts w:ascii="Times New Roman" w:eastAsia="DengXian" w:hAnsi="Times New Roman" w:cs="Times New Roman"/>
                <w:sz w:val="20"/>
                <w:szCs w:val="20"/>
              </w:rPr>
              <w:t>“</w:t>
            </w:r>
            <w:r w:rsidR="007537DA" w:rsidRPr="001D3514">
              <w:rPr>
                <w:rFonts w:ascii="Times New Roman" w:eastAsia="DengXian" w:hAnsi="Times New Roman" w:cs="Times New Roman"/>
                <w:sz w:val="20"/>
                <w:szCs w:val="20"/>
                <w:highlight w:val="cyan"/>
              </w:rPr>
              <w:t>Support of cyclic mapping and support of sequential mapping are separate UE features</w:t>
            </w:r>
            <w:r w:rsidR="007537DA" w:rsidRPr="001D3514">
              <w:rPr>
                <w:rFonts w:ascii="Times New Roman" w:eastAsia="DengXian" w:hAnsi="Times New Roman" w:cs="Times New Roman"/>
                <w:sz w:val="20"/>
                <w:szCs w:val="20"/>
              </w:rPr>
              <w:t>”</w:t>
            </w:r>
            <w:r w:rsidR="00D00BC5" w:rsidRPr="001D3514">
              <w:rPr>
                <w:rFonts w:ascii="Times New Roman" w:eastAsia="DengXian" w:hAnsi="Times New Roman" w:cs="Times New Roman"/>
                <w:sz w:val="20"/>
                <w:szCs w:val="20"/>
              </w:rPr>
              <w:t xml:space="preserve"> to the proposal as a sub</w:t>
            </w:r>
            <w:r w:rsidR="00877401" w:rsidRPr="001D3514">
              <w:rPr>
                <w:rFonts w:ascii="Times New Roman" w:eastAsia="DengXian" w:hAnsi="Times New Roman" w:cs="Times New Roman"/>
                <w:sz w:val="20"/>
                <w:szCs w:val="20"/>
              </w:rPr>
              <w:t>-</w:t>
            </w:r>
            <w:r w:rsidR="00D00BC5" w:rsidRPr="001D3514">
              <w:rPr>
                <w:rFonts w:ascii="Times New Roman" w:eastAsia="DengXian" w:hAnsi="Times New Roman" w:cs="Times New Roman"/>
                <w:sz w:val="20"/>
                <w:szCs w:val="20"/>
              </w:rPr>
              <w:t>bu</w:t>
            </w:r>
            <w:r w:rsidR="00877401" w:rsidRPr="001D3514">
              <w:rPr>
                <w:rFonts w:ascii="Times New Roman" w:eastAsia="DengXian" w:hAnsi="Times New Roman" w:cs="Times New Roman"/>
                <w:sz w:val="20"/>
                <w:szCs w:val="20"/>
              </w:rPr>
              <w:t>l</w:t>
            </w:r>
            <w:r w:rsidR="00D00BC5" w:rsidRPr="001D3514">
              <w:rPr>
                <w:rFonts w:ascii="Times New Roman" w:eastAsia="DengXian" w:hAnsi="Times New Roman" w:cs="Times New Roman"/>
                <w:sz w:val="20"/>
                <w:szCs w:val="20"/>
              </w:rPr>
              <w:t xml:space="preserve">let. </w:t>
            </w:r>
          </w:p>
        </w:tc>
      </w:tr>
      <w:tr w:rsidR="00270F4D" w:rsidRPr="00B67CB8" w14:paraId="5ACFC6FA" w14:textId="77777777" w:rsidTr="00827EDB">
        <w:tc>
          <w:tcPr>
            <w:tcW w:w="2122" w:type="dxa"/>
          </w:tcPr>
          <w:p w14:paraId="139C197A" w14:textId="205B3F0C" w:rsidR="00270F4D" w:rsidRPr="001D3514" w:rsidRDefault="00270F4D" w:rsidP="00EB0FC7">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Nokia, NSB</w:t>
            </w:r>
          </w:p>
        </w:tc>
        <w:tc>
          <w:tcPr>
            <w:tcW w:w="7512" w:type="dxa"/>
          </w:tcPr>
          <w:p w14:paraId="668A1836" w14:textId="1F80A880" w:rsidR="00270F4D" w:rsidRPr="001D3514" w:rsidRDefault="00270F4D" w:rsidP="00EB0FC7">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Support FL’s proposal</w:t>
            </w:r>
          </w:p>
        </w:tc>
      </w:tr>
      <w:tr w:rsidR="00900E7A" w:rsidRPr="00B67CB8" w14:paraId="0D202C1A" w14:textId="77777777" w:rsidTr="00D04A41">
        <w:tc>
          <w:tcPr>
            <w:tcW w:w="2122" w:type="dxa"/>
          </w:tcPr>
          <w:p w14:paraId="6C89C0B3" w14:textId="77777777" w:rsidR="00900E7A" w:rsidRPr="001D3514" w:rsidRDefault="00900E7A" w:rsidP="00D04A41">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CATT</w:t>
            </w:r>
          </w:p>
        </w:tc>
        <w:tc>
          <w:tcPr>
            <w:tcW w:w="7512" w:type="dxa"/>
          </w:tcPr>
          <w:p w14:paraId="7BB2958D" w14:textId="77777777" w:rsidR="00900E7A" w:rsidRPr="001D3514" w:rsidRDefault="00900E7A" w:rsidP="00D04A41">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 xml:space="preserve">Half-half mapping can be removed. In case the link to one of TRPs is blocked, large delay with half-half mapping is inevitable.  </w:t>
            </w:r>
          </w:p>
        </w:tc>
      </w:tr>
      <w:tr w:rsidR="00900E7A" w14:paraId="1A027D33" w14:textId="77777777" w:rsidTr="00827EDB">
        <w:tc>
          <w:tcPr>
            <w:tcW w:w="2122" w:type="dxa"/>
          </w:tcPr>
          <w:p w14:paraId="1C4E9F80" w14:textId="39316BD3" w:rsidR="00900E7A" w:rsidRPr="001D3514" w:rsidRDefault="00B67CB8" w:rsidP="00EB0FC7">
            <w:pPr>
              <w:spacing w:before="60"/>
              <w:jc w:val="center"/>
              <w:rPr>
                <w:rFonts w:ascii="Times New Roman" w:eastAsia="DengXian" w:hAnsi="Times New Roman" w:cs="Times New Roman"/>
              </w:rPr>
            </w:pPr>
            <w:r w:rsidRPr="001D3514">
              <w:rPr>
                <w:rFonts w:ascii="Times New Roman" w:eastAsia="DengXian" w:hAnsi="Times New Roman" w:cs="Times New Roman"/>
                <w:sz w:val="20"/>
                <w:szCs w:val="20"/>
              </w:rPr>
              <w:t>FL</w:t>
            </w:r>
          </w:p>
        </w:tc>
        <w:tc>
          <w:tcPr>
            <w:tcW w:w="7512" w:type="dxa"/>
          </w:tcPr>
          <w:p w14:paraId="229D46A2" w14:textId="77777777" w:rsidR="00900E7A" w:rsidRPr="001D3514" w:rsidRDefault="00B67CB8" w:rsidP="00EB0FC7">
            <w:pPr>
              <w:spacing w:before="60"/>
              <w:rPr>
                <w:rFonts w:ascii="Times New Roman" w:eastAsia="DengXian" w:hAnsi="Times New Roman" w:cs="Times New Roman"/>
                <w:sz w:val="20"/>
                <w:szCs w:val="18"/>
              </w:rPr>
            </w:pPr>
            <w:r w:rsidRPr="001D3514">
              <w:rPr>
                <w:rFonts w:ascii="Times New Roman" w:eastAsia="DengXian" w:hAnsi="Times New Roman" w:cs="Times New Roman"/>
                <w:sz w:val="20"/>
                <w:szCs w:val="18"/>
              </w:rPr>
              <w:t xml:space="preserve">There is some support on FL and update mentioned by QC. </w:t>
            </w:r>
          </w:p>
          <w:p w14:paraId="29F4E8D9" w14:textId="76E35F8F" w:rsidR="00537E5B" w:rsidRPr="001D3514" w:rsidRDefault="00B67CB8" w:rsidP="00EB0FC7">
            <w:pPr>
              <w:spacing w:before="60"/>
              <w:rPr>
                <w:rFonts w:ascii="Times New Roman" w:eastAsia="DengXian" w:hAnsi="Times New Roman" w:cs="Times New Roman"/>
                <w:sz w:val="20"/>
                <w:szCs w:val="18"/>
              </w:rPr>
            </w:pPr>
            <w:r w:rsidRPr="001D3514">
              <w:rPr>
                <w:rFonts w:ascii="Times New Roman" w:eastAsia="DengXian" w:hAnsi="Times New Roman" w:cs="Times New Roman"/>
                <w:b/>
                <w:bCs/>
                <w:sz w:val="20"/>
                <w:szCs w:val="18"/>
              </w:rPr>
              <w:t>QC,</w:t>
            </w:r>
            <w:r w:rsidR="00537E5B" w:rsidRPr="001D3514">
              <w:rPr>
                <w:rFonts w:ascii="Times New Roman" w:eastAsia="DengXian" w:hAnsi="Times New Roman" w:cs="Times New Roman"/>
                <w:b/>
                <w:bCs/>
                <w:sz w:val="20"/>
                <w:szCs w:val="18"/>
              </w:rPr>
              <w:t xml:space="preserve"> and others supported the </w:t>
            </w:r>
            <w:r w:rsidR="007E6DED">
              <w:rPr>
                <w:rFonts w:ascii="Times New Roman" w:eastAsia="DengXian" w:hAnsi="Times New Roman" w:cs="Times New Roman"/>
                <w:b/>
                <w:bCs/>
                <w:sz w:val="20"/>
                <w:szCs w:val="18"/>
              </w:rPr>
              <w:t xml:space="preserve">QC’s </w:t>
            </w:r>
            <w:r w:rsidR="00537E5B" w:rsidRPr="001D3514">
              <w:rPr>
                <w:rFonts w:ascii="Times New Roman" w:eastAsia="DengXian" w:hAnsi="Times New Roman" w:cs="Times New Roman"/>
                <w:b/>
                <w:bCs/>
                <w:sz w:val="20"/>
                <w:szCs w:val="18"/>
              </w:rPr>
              <w:t>modification</w:t>
            </w:r>
            <w:r w:rsidR="00537E5B" w:rsidRPr="001D3514">
              <w:rPr>
                <w:rFonts w:ascii="Times New Roman" w:eastAsia="DengXian" w:hAnsi="Times New Roman" w:cs="Times New Roman"/>
                <w:sz w:val="20"/>
                <w:szCs w:val="18"/>
              </w:rPr>
              <w:t xml:space="preserve"> &gt;&gt; </w:t>
            </w:r>
            <w:r w:rsidR="001D3514" w:rsidRPr="001D3514">
              <w:rPr>
                <w:rFonts w:ascii="Times New Roman" w:eastAsia="DengXian" w:hAnsi="Times New Roman" w:cs="Times New Roman"/>
                <w:sz w:val="20"/>
                <w:szCs w:val="18"/>
              </w:rPr>
              <w:t>Your suggestion</w:t>
            </w:r>
            <w:r w:rsidR="00537E5B" w:rsidRPr="001D3514">
              <w:rPr>
                <w:rFonts w:ascii="Times New Roman" w:eastAsia="DengXian" w:hAnsi="Times New Roman" w:cs="Times New Roman"/>
                <w:sz w:val="20"/>
                <w:szCs w:val="18"/>
              </w:rPr>
              <w:t xml:space="preserve"> was already considered in an earlier FL version before others objected on that. So, I would not go back to the same discussion. As</w:t>
            </w:r>
            <w:r w:rsidRPr="001D3514">
              <w:rPr>
                <w:rFonts w:ascii="Times New Roman" w:eastAsia="DengXian" w:hAnsi="Times New Roman" w:cs="Times New Roman"/>
                <w:sz w:val="20"/>
                <w:szCs w:val="18"/>
              </w:rPr>
              <w:t xml:space="preserve"> VIVO, HW are highlighting abov</w:t>
            </w:r>
            <w:r w:rsidR="00537E5B" w:rsidRPr="001D3514">
              <w:rPr>
                <w:rFonts w:ascii="Times New Roman" w:eastAsia="DengXian" w:hAnsi="Times New Roman" w:cs="Times New Roman"/>
                <w:sz w:val="20"/>
                <w:szCs w:val="18"/>
              </w:rPr>
              <w:t xml:space="preserve">e, beam </w:t>
            </w:r>
            <w:proofErr w:type="gramStart"/>
            <w:r w:rsidR="00537E5B" w:rsidRPr="001D3514">
              <w:rPr>
                <w:rFonts w:ascii="Times New Roman" w:eastAsia="DengXian" w:hAnsi="Times New Roman" w:cs="Times New Roman"/>
                <w:sz w:val="20"/>
                <w:szCs w:val="18"/>
              </w:rPr>
              <w:t>hopping</w:t>
            </w:r>
            <w:proofErr w:type="gramEnd"/>
            <w:r w:rsidR="007E6DED">
              <w:rPr>
                <w:rFonts w:ascii="Times New Roman" w:eastAsia="DengXian" w:hAnsi="Times New Roman" w:cs="Times New Roman"/>
                <w:sz w:val="20"/>
                <w:szCs w:val="18"/>
              </w:rPr>
              <w:t xml:space="preserve"> and</w:t>
            </w:r>
            <w:r w:rsidR="00537E5B" w:rsidRPr="001D3514">
              <w:rPr>
                <w:rFonts w:ascii="Times New Roman" w:eastAsia="DengXian" w:hAnsi="Times New Roman" w:cs="Times New Roman"/>
                <w:sz w:val="20"/>
                <w:szCs w:val="18"/>
              </w:rPr>
              <w:t xml:space="preserve"> slot based (for Type B) are still</w:t>
            </w:r>
            <w:r w:rsidR="007E6DED">
              <w:rPr>
                <w:rFonts w:ascii="Times New Roman" w:eastAsia="DengXian" w:hAnsi="Times New Roman" w:cs="Times New Roman"/>
                <w:sz w:val="20"/>
                <w:szCs w:val="18"/>
              </w:rPr>
              <w:t xml:space="preserve"> mentioned as</w:t>
            </w:r>
            <w:r w:rsidR="00537E5B" w:rsidRPr="001D3514">
              <w:rPr>
                <w:rFonts w:ascii="Times New Roman" w:eastAsia="DengXian" w:hAnsi="Times New Roman" w:cs="Times New Roman"/>
                <w:sz w:val="20"/>
                <w:szCs w:val="18"/>
              </w:rPr>
              <w:t xml:space="preserve"> FFS</w:t>
            </w:r>
            <w:r w:rsidR="007E6DED">
              <w:rPr>
                <w:rFonts w:ascii="Times New Roman" w:eastAsia="DengXian" w:hAnsi="Times New Roman" w:cs="Times New Roman"/>
                <w:sz w:val="20"/>
                <w:szCs w:val="18"/>
              </w:rPr>
              <w:t>. Due to this reason,</w:t>
            </w:r>
            <w:r w:rsidR="00537E5B" w:rsidRPr="001D3514">
              <w:rPr>
                <w:rFonts w:ascii="Times New Roman" w:eastAsia="DengXian" w:hAnsi="Times New Roman" w:cs="Times New Roman"/>
                <w:sz w:val="20"/>
                <w:szCs w:val="18"/>
              </w:rPr>
              <w:t xml:space="preserve"> companies were objecting on mentioning only repetitions. </w:t>
            </w:r>
            <w:r w:rsidR="007E6DED">
              <w:rPr>
                <w:rFonts w:ascii="Times New Roman" w:eastAsia="DengXian" w:hAnsi="Times New Roman" w:cs="Times New Roman"/>
                <w:sz w:val="20"/>
                <w:szCs w:val="18"/>
              </w:rPr>
              <w:t xml:space="preserve">Anyways, </w:t>
            </w:r>
            <w:r w:rsidR="00537E5B" w:rsidRPr="001D3514">
              <w:rPr>
                <w:rFonts w:ascii="Times New Roman" w:eastAsia="DengXian" w:hAnsi="Times New Roman" w:cs="Times New Roman"/>
                <w:sz w:val="20"/>
                <w:szCs w:val="18"/>
              </w:rPr>
              <w:t>I made</w:t>
            </w:r>
            <w:r w:rsidR="007E6DED">
              <w:rPr>
                <w:rFonts w:ascii="Times New Roman" w:eastAsia="DengXian" w:hAnsi="Times New Roman" w:cs="Times New Roman"/>
                <w:sz w:val="20"/>
                <w:szCs w:val="18"/>
              </w:rPr>
              <w:t xml:space="preserve"> a</w:t>
            </w:r>
            <w:r w:rsidR="00537E5B" w:rsidRPr="001D3514">
              <w:rPr>
                <w:rFonts w:ascii="Times New Roman" w:eastAsia="DengXian" w:hAnsi="Times New Roman" w:cs="Times New Roman"/>
                <w:sz w:val="20"/>
                <w:szCs w:val="18"/>
              </w:rPr>
              <w:t xml:space="preserve"> </w:t>
            </w:r>
            <w:r w:rsidR="001D3514" w:rsidRPr="001D3514">
              <w:rPr>
                <w:rFonts w:ascii="Times New Roman" w:eastAsia="DengXian" w:hAnsi="Times New Roman" w:cs="Times New Roman"/>
                <w:sz w:val="20"/>
                <w:szCs w:val="18"/>
              </w:rPr>
              <w:t>small change</w:t>
            </w:r>
            <w:r w:rsidR="007E6DED">
              <w:rPr>
                <w:rFonts w:ascii="Times New Roman" w:eastAsia="DengXian" w:hAnsi="Times New Roman" w:cs="Times New Roman"/>
                <w:sz w:val="20"/>
                <w:szCs w:val="18"/>
              </w:rPr>
              <w:t xml:space="preserve"> (in the first FFS bullet)</w:t>
            </w:r>
            <w:r w:rsidR="001D3514" w:rsidRPr="001D3514">
              <w:rPr>
                <w:rFonts w:ascii="Times New Roman" w:eastAsia="DengXian" w:hAnsi="Times New Roman" w:cs="Times New Roman"/>
                <w:sz w:val="20"/>
                <w:szCs w:val="18"/>
              </w:rPr>
              <w:t xml:space="preserve"> </w:t>
            </w:r>
            <w:r w:rsidR="00537E5B" w:rsidRPr="001D3514">
              <w:rPr>
                <w:rFonts w:ascii="Times New Roman" w:eastAsia="DengXian" w:hAnsi="Times New Roman" w:cs="Times New Roman"/>
                <w:sz w:val="20"/>
                <w:szCs w:val="18"/>
              </w:rPr>
              <w:t>to reflect your suggestion</w:t>
            </w:r>
            <w:r w:rsidR="007E6DED">
              <w:rPr>
                <w:rFonts w:ascii="Times New Roman" w:eastAsia="DengXian" w:hAnsi="Times New Roman" w:cs="Times New Roman"/>
                <w:sz w:val="20"/>
                <w:szCs w:val="18"/>
              </w:rPr>
              <w:t xml:space="preserve">. </w:t>
            </w:r>
            <w:r w:rsidR="00537E5B" w:rsidRPr="001D3514">
              <w:rPr>
                <w:rFonts w:ascii="Times New Roman" w:eastAsia="DengXian" w:hAnsi="Times New Roman" w:cs="Times New Roman"/>
                <w:sz w:val="20"/>
                <w:szCs w:val="18"/>
              </w:rPr>
              <w:t xml:space="preserve"> </w:t>
            </w:r>
          </w:p>
          <w:p w14:paraId="34435313" w14:textId="0BD5ED42" w:rsidR="00537E5B" w:rsidRPr="001D3514" w:rsidRDefault="00537E5B" w:rsidP="00EB0FC7">
            <w:pPr>
              <w:spacing w:before="60"/>
              <w:rPr>
                <w:rFonts w:ascii="Times New Roman" w:eastAsia="DengXian" w:hAnsi="Times New Roman" w:cs="Times New Roman"/>
                <w:sz w:val="20"/>
                <w:szCs w:val="18"/>
              </w:rPr>
            </w:pPr>
            <w:r w:rsidRPr="001D3514">
              <w:rPr>
                <w:rFonts w:ascii="Times New Roman" w:eastAsia="DengXian" w:hAnsi="Times New Roman" w:cs="Times New Roman"/>
                <w:b/>
                <w:bCs/>
                <w:sz w:val="20"/>
                <w:szCs w:val="18"/>
              </w:rPr>
              <w:t>CATT</w:t>
            </w:r>
            <w:r w:rsidRPr="001D3514">
              <w:rPr>
                <w:rFonts w:ascii="Times New Roman" w:eastAsia="DengXian" w:hAnsi="Times New Roman" w:cs="Times New Roman"/>
                <w:sz w:val="20"/>
                <w:szCs w:val="18"/>
              </w:rPr>
              <w:t xml:space="preserve"> &gt;&gt; half-half pattern can be further studied. There was </w:t>
            </w:r>
            <w:r w:rsidR="007E6DED">
              <w:rPr>
                <w:rFonts w:ascii="Times New Roman" w:eastAsia="DengXian" w:hAnsi="Times New Roman" w:cs="Times New Roman"/>
                <w:sz w:val="20"/>
                <w:szCs w:val="18"/>
              </w:rPr>
              <w:t xml:space="preserve">an </w:t>
            </w:r>
            <w:r w:rsidRPr="001D3514">
              <w:rPr>
                <w:rFonts w:ascii="Times New Roman" w:eastAsia="DengXian" w:hAnsi="Times New Roman" w:cs="Times New Roman"/>
                <w:sz w:val="20"/>
                <w:szCs w:val="18"/>
              </w:rPr>
              <w:t xml:space="preserve">objection to remove that. This is FFS and nothing wrong with studying remaining options further. </w:t>
            </w:r>
          </w:p>
          <w:p w14:paraId="16E77718" w14:textId="433D0924" w:rsidR="00537E5B" w:rsidRPr="001D3514" w:rsidRDefault="00537E5B" w:rsidP="00EB0FC7">
            <w:pPr>
              <w:spacing w:before="60"/>
              <w:rPr>
                <w:rFonts w:ascii="Times New Roman" w:eastAsia="DengXian" w:hAnsi="Times New Roman" w:cs="Times New Roman"/>
                <w:sz w:val="20"/>
                <w:szCs w:val="18"/>
              </w:rPr>
            </w:pPr>
            <w:r w:rsidRPr="001D3514">
              <w:rPr>
                <w:rFonts w:ascii="Times New Roman" w:eastAsia="DengXian" w:hAnsi="Times New Roman" w:cs="Times New Roman"/>
                <w:b/>
                <w:bCs/>
                <w:sz w:val="20"/>
                <w:szCs w:val="18"/>
              </w:rPr>
              <w:t>ZTE, Samsung</w:t>
            </w:r>
            <w:r w:rsidRPr="001D3514">
              <w:rPr>
                <w:rFonts w:ascii="Times New Roman" w:eastAsia="DengXian" w:hAnsi="Times New Roman" w:cs="Times New Roman"/>
                <w:sz w:val="20"/>
                <w:szCs w:val="18"/>
              </w:rPr>
              <w:t xml:space="preserve"> &gt;&gt; let’s not add more FFS</w:t>
            </w:r>
            <w:r w:rsidR="007E6DED">
              <w:rPr>
                <w:rFonts w:ascii="Times New Roman" w:eastAsia="DengXian" w:hAnsi="Times New Roman" w:cs="Times New Roman"/>
                <w:sz w:val="20"/>
                <w:szCs w:val="18"/>
              </w:rPr>
              <w:t xml:space="preserve">, if I recall correctly, </w:t>
            </w:r>
            <w:r w:rsidRPr="001D3514">
              <w:rPr>
                <w:rFonts w:ascii="Times New Roman" w:eastAsia="DengXian" w:hAnsi="Times New Roman" w:cs="Times New Roman"/>
                <w:sz w:val="20"/>
                <w:szCs w:val="18"/>
              </w:rPr>
              <w:t xml:space="preserve">it was </w:t>
            </w:r>
            <w:r w:rsidR="007E6DED">
              <w:rPr>
                <w:rFonts w:ascii="Times New Roman" w:eastAsia="DengXian" w:hAnsi="Times New Roman" w:cs="Times New Roman"/>
                <w:sz w:val="20"/>
                <w:szCs w:val="18"/>
              </w:rPr>
              <w:t>ZTE</w:t>
            </w:r>
            <w:r w:rsidRPr="001D3514">
              <w:rPr>
                <w:rFonts w:ascii="Times New Roman" w:eastAsia="DengXian" w:hAnsi="Times New Roman" w:cs="Times New Roman"/>
                <w:sz w:val="20"/>
                <w:szCs w:val="18"/>
              </w:rPr>
              <w:t xml:space="preserve"> suggestion to add second last bullet before. </w:t>
            </w:r>
            <w:r w:rsidR="007E6DED">
              <w:rPr>
                <w:rFonts w:ascii="Times New Roman" w:eastAsia="DengXian" w:hAnsi="Times New Roman" w:cs="Times New Roman"/>
                <w:sz w:val="20"/>
                <w:szCs w:val="18"/>
              </w:rPr>
              <w:t>I have m</w:t>
            </w:r>
            <w:r w:rsidR="0017603E" w:rsidRPr="001D3514">
              <w:rPr>
                <w:rFonts w:ascii="Times New Roman" w:eastAsia="DengXian" w:hAnsi="Times New Roman" w:cs="Times New Roman"/>
                <w:sz w:val="20"/>
                <w:szCs w:val="18"/>
              </w:rPr>
              <w:t xml:space="preserve">ade some changes to keep things clearer. </w:t>
            </w:r>
          </w:p>
          <w:p w14:paraId="23059347" w14:textId="25E0E602" w:rsidR="00537E5B" w:rsidRPr="001D3514" w:rsidRDefault="00537E5B" w:rsidP="00EB0FC7">
            <w:pPr>
              <w:spacing w:before="60"/>
              <w:rPr>
                <w:rFonts w:ascii="Times New Roman" w:eastAsia="DengXian" w:hAnsi="Times New Roman" w:cs="Times New Roman"/>
                <w:sz w:val="20"/>
                <w:szCs w:val="18"/>
              </w:rPr>
            </w:pPr>
            <w:r w:rsidRPr="001D3514">
              <w:rPr>
                <w:rFonts w:ascii="Times New Roman" w:eastAsia="DengXian" w:hAnsi="Times New Roman" w:cs="Times New Roman"/>
                <w:b/>
                <w:bCs/>
                <w:sz w:val="20"/>
                <w:szCs w:val="18"/>
              </w:rPr>
              <w:t xml:space="preserve">Apple, </w:t>
            </w:r>
            <w:proofErr w:type="spellStart"/>
            <w:r w:rsidRPr="001D3514">
              <w:rPr>
                <w:rFonts w:ascii="Times New Roman" w:eastAsia="DengXian" w:hAnsi="Times New Roman" w:cs="Times New Roman"/>
                <w:b/>
                <w:bCs/>
                <w:sz w:val="20"/>
                <w:szCs w:val="18"/>
              </w:rPr>
              <w:t>Oppo</w:t>
            </w:r>
            <w:proofErr w:type="spellEnd"/>
            <w:r w:rsidRPr="001D3514">
              <w:rPr>
                <w:rFonts w:ascii="Times New Roman" w:eastAsia="DengXian" w:hAnsi="Times New Roman" w:cs="Times New Roman"/>
                <w:sz w:val="20"/>
                <w:szCs w:val="18"/>
              </w:rPr>
              <w:t xml:space="preserve"> &gt;&gt; Same change is made as proposal 2.4</w:t>
            </w:r>
            <w:r w:rsidR="007E6DED">
              <w:rPr>
                <w:rFonts w:ascii="Times New Roman" w:eastAsia="DengXian" w:hAnsi="Times New Roman" w:cs="Times New Roman"/>
                <w:sz w:val="20"/>
                <w:szCs w:val="18"/>
              </w:rPr>
              <w:t xml:space="preserve"> to address UE capability issues. </w:t>
            </w:r>
          </w:p>
          <w:p w14:paraId="366FCAD7" w14:textId="07F71340" w:rsidR="00B67CB8" w:rsidRDefault="00B67CB8" w:rsidP="00EB0FC7">
            <w:pPr>
              <w:spacing w:before="60"/>
              <w:rPr>
                <w:rFonts w:eastAsia="DengXian"/>
                <w:color w:val="3B3838" w:themeColor="background2" w:themeShade="40"/>
                <w:szCs w:val="20"/>
              </w:rPr>
            </w:pPr>
            <w:r>
              <w:rPr>
                <w:rFonts w:eastAsia="DengXian"/>
                <w:color w:val="3B3838" w:themeColor="background2" w:themeShade="40"/>
                <w:szCs w:val="20"/>
              </w:rPr>
              <w:t xml:space="preserve"> </w:t>
            </w:r>
          </w:p>
          <w:p w14:paraId="24C75A2A" w14:textId="4E086D2E" w:rsidR="0017603E" w:rsidRPr="001C3C5D" w:rsidRDefault="0017603E" w:rsidP="0017603E">
            <w:pPr>
              <w:jc w:val="both"/>
              <w:rPr>
                <w:rFonts w:ascii="Times New Roman" w:hAnsi="Times New Roman" w:cs="Times New Roman"/>
                <w:b/>
                <w:bCs/>
                <w:strike/>
                <w:sz w:val="20"/>
                <w:szCs w:val="20"/>
              </w:rPr>
            </w:pPr>
            <w:r w:rsidRPr="001C3C5D">
              <w:rPr>
                <w:rFonts w:ascii="Times New Roman" w:hAnsi="Times New Roman" w:cs="Times New Roman"/>
                <w:b/>
                <w:bCs/>
                <w:sz w:val="20"/>
                <w:szCs w:val="20"/>
              </w:rPr>
              <w:t>Updated Proposal 3.4:</w:t>
            </w:r>
            <w:r w:rsidRPr="001C3C5D">
              <w:rPr>
                <w:rFonts w:ascii="Times New Roman" w:hAnsi="Times New Roman" w:cs="Times New Roman"/>
                <w:sz w:val="20"/>
                <w:szCs w:val="20"/>
              </w:rPr>
              <w:t xml:space="preserve"> For single DCI based M-TRP PUSCH repetition Type A and B, allow the possibility to configure either cyclic mapping or sequential mapping of UL beams.</w:t>
            </w:r>
          </w:p>
          <w:p w14:paraId="0EDACC9C" w14:textId="77777777" w:rsidR="0017603E" w:rsidRPr="001C3C5D" w:rsidRDefault="0017603E" w:rsidP="0017603E">
            <w:pPr>
              <w:pStyle w:val="ListParagraph"/>
              <w:numPr>
                <w:ilvl w:val="0"/>
                <w:numId w:val="17"/>
              </w:numPr>
              <w:spacing w:line="252" w:lineRule="auto"/>
              <w:jc w:val="both"/>
              <w:rPr>
                <w:rFonts w:ascii="Times New Roman" w:hAnsi="Times New Roman" w:cs="Times New Roman"/>
                <w:sz w:val="20"/>
                <w:szCs w:val="20"/>
              </w:rPr>
            </w:pPr>
            <w:r w:rsidRPr="001C3C5D">
              <w:rPr>
                <w:rFonts w:ascii="Times New Roman" w:hAnsi="Times New Roman" w:cs="Times New Roman"/>
                <w:sz w:val="20"/>
                <w:szCs w:val="20"/>
              </w:rPr>
              <w:t>FFS: For PUSCH Type A, UL beams mapping applies to repetitions</w:t>
            </w:r>
            <w:r w:rsidRPr="001C3C5D">
              <w:rPr>
                <w:rFonts w:ascii="Times New Roman" w:hAnsi="Times New Roman" w:cs="Times New Roman"/>
                <w:strike/>
                <w:color w:val="FF0000"/>
                <w:sz w:val="20"/>
                <w:szCs w:val="20"/>
              </w:rPr>
              <w:t>, slots</w:t>
            </w:r>
            <w:r w:rsidRPr="001C3C5D">
              <w:rPr>
                <w:rFonts w:ascii="Times New Roman" w:hAnsi="Times New Roman" w:cs="Times New Roman"/>
                <w:color w:val="FF0000"/>
                <w:sz w:val="20"/>
                <w:szCs w:val="20"/>
              </w:rPr>
              <w:t xml:space="preserve"> </w:t>
            </w:r>
            <w:r w:rsidRPr="001C3C5D">
              <w:rPr>
                <w:rFonts w:ascii="Times New Roman" w:hAnsi="Times New Roman" w:cs="Times New Roman"/>
                <w:sz w:val="20"/>
                <w:szCs w:val="20"/>
              </w:rPr>
              <w:t>or frequency hops.</w:t>
            </w:r>
          </w:p>
          <w:p w14:paraId="7AE83DDB" w14:textId="77777777" w:rsidR="0017603E" w:rsidRPr="001C3C5D" w:rsidRDefault="0017603E" w:rsidP="0017603E">
            <w:pPr>
              <w:pStyle w:val="ListParagraph"/>
              <w:numPr>
                <w:ilvl w:val="1"/>
                <w:numId w:val="17"/>
              </w:numPr>
              <w:tabs>
                <w:tab w:val="left" w:pos="420"/>
              </w:tabs>
              <w:spacing w:line="252" w:lineRule="auto"/>
              <w:jc w:val="both"/>
              <w:rPr>
                <w:rFonts w:ascii="Times New Roman" w:hAnsi="Times New Roman" w:cs="Times New Roman"/>
                <w:sz w:val="20"/>
                <w:szCs w:val="20"/>
              </w:rPr>
            </w:pPr>
            <w:r w:rsidRPr="001C3C5D">
              <w:rPr>
                <w:rFonts w:ascii="Times New Roman" w:hAnsi="Times New Roman" w:cs="Times New Roman"/>
                <w:sz w:val="20"/>
                <w:szCs w:val="20"/>
              </w:rPr>
              <w:t>Note: For PUSCH Type B, it was agreed that at least nominal repetitions are used to map beams</w:t>
            </w:r>
          </w:p>
          <w:p w14:paraId="3A99FBD0" w14:textId="5F5B13E8" w:rsidR="0017603E" w:rsidRPr="001C3C5D" w:rsidRDefault="0017603E" w:rsidP="0017603E">
            <w:pPr>
              <w:pStyle w:val="ListParagraph"/>
              <w:numPr>
                <w:ilvl w:val="0"/>
                <w:numId w:val="17"/>
              </w:numPr>
              <w:spacing w:line="252" w:lineRule="auto"/>
              <w:jc w:val="both"/>
              <w:rPr>
                <w:rFonts w:ascii="Times New Roman" w:hAnsi="Times New Roman" w:cs="Times New Roman"/>
                <w:sz w:val="20"/>
                <w:szCs w:val="20"/>
              </w:rPr>
            </w:pPr>
            <w:r w:rsidRPr="001C3C5D">
              <w:rPr>
                <w:rFonts w:ascii="Times New Roman" w:hAnsi="Times New Roman" w:cs="Times New Roman"/>
                <w:sz w:val="20"/>
                <w:szCs w:val="20"/>
              </w:rPr>
              <w:t xml:space="preserve">FFS: Support of half-half mapping. </w:t>
            </w:r>
          </w:p>
          <w:p w14:paraId="0AFB1F84" w14:textId="77777777" w:rsidR="0017603E" w:rsidRPr="001C3C5D" w:rsidRDefault="0017603E" w:rsidP="0017603E">
            <w:pPr>
              <w:numPr>
                <w:ilvl w:val="0"/>
                <w:numId w:val="17"/>
              </w:numPr>
              <w:spacing w:line="252" w:lineRule="auto"/>
              <w:contextualSpacing/>
              <w:jc w:val="both"/>
              <w:rPr>
                <w:rFonts w:ascii="Times New Roman" w:eastAsia="Times New Roman" w:hAnsi="Times New Roman" w:cs="Times New Roman"/>
                <w:sz w:val="20"/>
                <w:szCs w:val="20"/>
              </w:rPr>
            </w:pPr>
            <w:r w:rsidRPr="001C3C5D">
              <w:rPr>
                <w:rFonts w:ascii="Times New Roman" w:eastAsia="Times New Roman" w:hAnsi="Times New Roman" w:cs="Times New Roman"/>
                <w:strike/>
                <w:color w:val="FF0000"/>
                <w:sz w:val="20"/>
                <w:szCs w:val="20"/>
              </w:rPr>
              <w:t>FFS: whether</w:t>
            </w:r>
            <w:r w:rsidRPr="001C3C5D">
              <w:rPr>
                <w:rFonts w:ascii="Times New Roman" w:eastAsia="Times New Roman" w:hAnsi="Times New Roman" w:cs="Times New Roman"/>
                <w:color w:val="FF0000"/>
                <w:sz w:val="20"/>
                <w:szCs w:val="20"/>
              </w:rPr>
              <w:t xml:space="preserve"> </w:t>
            </w:r>
            <w:proofErr w:type="gramStart"/>
            <w:r w:rsidRPr="001C3C5D">
              <w:rPr>
                <w:rFonts w:ascii="Times New Roman" w:eastAsia="Times New Roman" w:hAnsi="Times New Roman" w:cs="Times New Roman"/>
                <w:color w:val="FF0000"/>
                <w:sz w:val="20"/>
                <w:szCs w:val="20"/>
              </w:rPr>
              <w:t>T</w:t>
            </w:r>
            <w:r w:rsidRPr="001C3C5D">
              <w:rPr>
                <w:rFonts w:ascii="Times New Roman" w:eastAsia="Times New Roman" w:hAnsi="Times New Roman" w:cs="Times New Roman"/>
                <w:sz w:val="20"/>
                <w:szCs w:val="20"/>
              </w:rPr>
              <w:t>he</w:t>
            </w:r>
            <w:proofErr w:type="gramEnd"/>
            <w:r w:rsidRPr="001C3C5D">
              <w:rPr>
                <w:rFonts w:ascii="Times New Roman" w:eastAsia="Times New Roman" w:hAnsi="Times New Roman" w:cs="Times New Roman"/>
                <w:sz w:val="20"/>
                <w:szCs w:val="20"/>
              </w:rPr>
              <w:t xml:space="preserve"> support of cyclic mapping </w:t>
            </w:r>
            <w:r w:rsidRPr="001C3C5D">
              <w:rPr>
                <w:rFonts w:ascii="Times New Roman" w:eastAsia="Times New Roman" w:hAnsi="Times New Roman" w:cs="Times New Roman"/>
                <w:strike/>
                <w:color w:val="FF0000"/>
                <w:sz w:val="20"/>
                <w:szCs w:val="20"/>
              </w:rPr>
              <w:t>is</w:t>
            </w:r>
            <w:r w:rsidRPr="001C3C5D">
              <w:rPr>
                <w:rFonts w:ascii="Times New Roman" w:eastAsia="Times New Roman" w:hAnsi="Times New Roman" w:cs="Times New Roman"/>
                <w:color w:val="FF0000"/>
                <w:sz w:val="20"/>
                <w:szCs w:val="20"/>
              </w:rPr>
              <w:t xml:space="preserve"> can be </w:t>
            </w:r>
            <w:r w:rsidRPr="001C3C5D">
              <w:rPr>
                <w:rFonts w:ascii="Times New Roman" w:eastAsia="Times New Roman" w:hAnsi="Times New Roman" w:cs="Times New Roman"/>
                <w:sz w:val="20"/>
                <w:szCs w:val="20"/>
              </w:rPr>
              <w:t xml:space="preserve">optional </w:t>
            </w:r>
            <w:r w:rsidRPr="001C3C5D">
              <w:rPr>
                <w:rFonts w:ascii="Times New Roman" w:eastAsia="Times New Roman" w:hAnsi="Times New Roman" w:cs="Times New Roman"/>
                <w:color w:val="FF0000"/>
                <w:sz w:val="20"/>
                <w:szCs w:val="20"/>
              </w:rPr>
              <w:t xml:space="preserve">UE feature </w:t>
            </w:r>
            <w:r w:rsidRPr="001C3C5D">
              <w:rPr>
                <w:rFonts w:ascii="Times New Roman" w:eastAsia="Times New Roman" w:hAnsi="Times New Roman" w:cs="Times New Roman"/>
                <w:sz w:val="20"/>
                <w:szCs w:val="20"/>
              </w:rPr>
              <w:t xml:space="preserve">for the cases when the number of repetitions is larger than 2. </w:t>
            </w:r>
          </w:p>
          <w:p w14:paraId="75361151" w14:textId="77777777" w:rsidR="0017603E" w:rsidRPr="001C3C5D" w:rsidRDefault="0017603E" w:rsidP="0017603E">
            <w:pPr>
              <w:pStyle w:val="ListParagraph"/>
              <w:numPr>
                <w:ilvl w:val="0"/>
                <w:numId w:val="17"/>
              </w:numPr>
              <w:spacing w:line="252" w:lineRule="auto"/>
              <w:jc w:val="both"/>
              <w:rPr>
                <w:rFonts w:ascii="Times New Roman" w:hAnsi="Times New Roman" w:cs="Times New Roman"/>
                <w:sz w:val="20"/>
                <w:szCs w:val="20"/>
              </w:rPr>
            </w:pPr>
            <w:r w:rsidRPr="001C3C5D">
              <w:rPr>
                <w:rFonts w:ascii="Times New Roman" w:hAnsi="Times New Roman" w:cs="Times New Roman"/>
                <w:sz w:val="20"/>
                <w:szCs w:val="20"/>
              </w:rPr>
              <w:t xml:space="preserve">FFS: Use/configuration of a beam mapping pattern if multiple patterns are introduced. </w:t>
            </w:r>
          </w:p>
          <w:p w14:paraId="36434624" w14:textId="4F9811C8" w:rsidR="0017603E" w:rsidRPr="001C3C5D" w:rsidRDefault="0017603E" w:rsidP="0017603E">
            <w:pPr>
              <w:pStyle w:val="ListParagraph"/>
              <w:numPr>
                <w:ilvl w:val="0"/>
                <w:numId w:val="17"/>
              </w:numPr>
              <w:spacing w:line="252" w:lineRule="auto"/>
              <w:jc w:val="both"/>
              <w:rPr>
                <w:rFonts w:ascii="Times New Roman" w:hAnsi="Times New Roman" w:cs="Times New Roman"/>
                <w:sz w:val="20"/>
                <w:szCs w:val="20"/>
              </w:rPr>
            </w:pPr>
            <w:r w:rsidRPr="001C3C5D">
              <w:rPr>
                <w:rFonts w:ascii="Times New Roman" w:hAnsi="Times New Roman" w:cs="Times New Roman"/>
                <w:sz w:val="20"/>
                <w:szCs w:val="20"/>
              </w:rPr>
              <w:lastRenderedPageBreak/>
              <w:t xml:space="preserve">FFS: </w:t>
            </w:r>
            <w:r w:rsidRPr="001C3C5D">
              <w:rPr>
                <w:rFonts w:ascii="Times New Roman" w:hAnsi="Times New Roman" w:cs="Times New Roman"/>
                <w:strike/>
                <w:color w:val="FF0000"/>
                <w:sz w:val="20"/>
                <w:szCs w:val="20"/>
              </w:rPr>
              <w:t>If beam hopping agreed,</w:t>
            </w:r>
            <w:r w:rsidRPr="001C3C5D">
              <w:rPr>
                <w:rFonts w:ascii="Times New Roman" w:hAnsi="Times New Roman" w:cs="Times New Roman"/>
                <w:color w:val="FF0000"/>
                <w:sz w:val="20"/>
                <w:szCs w:val="20"/>
              </w:rPr>
              <w:t xml:space="preserve"> </w:t>
            </w:r>
            <w:r w:rsidRPr="001C3C5D">
              <w:rPr>
                <w:rFonts w:ascii="Times New Roman" w:hAnsi="Times New Roman" w:cs="Times New Roman"/>
                <w:sz w:val="20"/>
                <w:szCs w:val="20"/>
              </w:rPr>
              <w:t xml:space="preserve">impact on the mapping patterns due to beam hopping </w:t>
            </w:r>
            <w:r w:rsidRPr="001C3C5D">
              <w:rPr>
                <w:rFonts w:ascii="Times New Roman" w:hAnsi="Times New Roman" w:cs="Times New Roman"/>
                <w:color w:val="FF0000"/>
                <w:sz w:val="20"/>
                <w:szCs w:val="20"/>
              </w:rPr>
              <w:t>(</w:t>
            </w:r>
            <w:r w:rsidR="001D3514" w:rsidRPr="001C3C5D">
              <w:rPr>
                <w:rFonts w:ascii="Times New Roman" w:hAnsi="Times New Roman" w:cs="Times New Roman"/>
                <w:color w:val="FF0000"/>
                <w:sz w:val="20"/>
                <w:szCs w:val="20"/>
              </w:rPr>
              <w:t>i</w:t>
            </w:r>
            <w:r w:rsidRPr="001C3C5D">
              <w:rPr>
                <w:rFonts w:ascii="Times New Roman" w:hAnsi="Times New Roman" w:cs="Times New Roman"/>
                <w:color w:val="FF0000"/>
                <w:sz w:val="20"/>
                <w:szCs w:val="20"/>
              </w:rPr>
              <w:t xml:space="preserve">f beam hopping agreed) </w:t>
            </w:r>
            <w:r w:rsidRPr="001C3C5D">
              <w:rPr>
                <w:rFonts w:ascii="Times New Roman" w:hAnsi="Times New Roman" w:cs="Times New Roman"/>
                <w:sz w:val="20"/>
                <w:szCs w:val="20"/>
              </w:rPr>
              <w:t xml:space="preserve">and/or required beam switching gaps </w:t>
            </w:r>
          </w:p>
          <w:p w14:paraId="0F49B71D" w14:textId="22A91292" w:rsidR="00B67CB8" w:rsidRDefault="0017603E" w:rsidP="0017603E">
            <w:pPr>
              <w:pStyle w:val="ListParagraph"/>
              <w:numPr>
                <w:ilvl w:val="0"/>
                <w:numId w:val="17"/>
              </w:numPr>
              <w:overflowPunct w:val="0"/>
              <w:spacing w:line="252" w:lineRule="auto"/>
              <w:jc w:val="both"/>
              <w:rPr>
                <w:rFonts w:eastAsia="DengXian"/>
                <w:color w:val="3B3838" w:themeColor="background2" w:themeShade="40"/>
                <w:szCs w:val="20"/>
              </w:rPr>
            </w:pPr>
            <w:r w:rsidRPr="001C3C5D">
              <w:rPr>
                <w:rFonts w:ascii="Times New Roman" w:hAnsi="Times New Roman" w:cs="Times New Roman"/>
                <w:sz w:val="20"/>
                <w:szCs w:val="20"/>
              </w:rPr>
              <w:t>Companies are encouraged to provide further simulation results to decide details.</w:t>
            </w:r>
            <w:r w:rsidRPr="0017603E">
              <w:t xml:space="preserve">   </w:t>
            </w:r>
            <w:r w:rsidR="00B67CB8">
              <w:rPr>
                <w:rFonts w:eastAsia="DengXian"/>
                <w:color w:val="3B3838" w:themeColor="background2" w:themeShade="40"/>
                <w:szCs w:val="20"/>
              </w:rPr>
              <w:t xml:space="preserve"> </w:t>
            </w:r>
          </w:p>
        </w:tc>
      </w:tr>
      <w:tr w:rsidR="001C3C5D" w14:paraId="7B992EAA" w14:textId="77777777" w:rsidTr="00827EDB">
        <w:tc>
          <w:tcPr>
            <w:tcW w:w="2122" w:type="dxa"/>
          </w:tcPr>
          <w:p w14:paraId="6044098A" w14:textId="40589AF7" w:rsidR="001C3C5D" w:rsidRPr="001D3514" w:rsidRDefault="001C3C5D" w:rsidP="00EB0FC7">
            <w:pPr>
              <w:spacing w:before="60"/>
              <w:jc w:val="center"/>
              <w:rPr>
                <w:rFonts w:ascii="Times New Roman" w:eastAsia="DengXian" w:hAnsi="Times New Roman" w:cs="Times New Roman"/>
                <w:sz w:val="20"/>
                <w:szCs w:val="20"/>
              </w:rPr>
            </w:pPr>
            <w:r>
              <w:rPr>
                <w:rFonts w:ascii="Times New Roman" w:eastAsia="DengXian" w:hAnsi="Times New Roman" w:cs="Times New Roman"/>
                <w:sz w:val="20"/>
                <w:szCs w:val="20"/>
              </w:rPr>
              <w:lastRenderedPageBreak/>
              <w:t xml:space="preserve">FL2 </w:t>
            </w:r>
          </w:p>
        </w:tc>
        <w:tc>
          <w:tcPr>
            <w:tcW w:w="7512" w:type="dxa"/>
          </w:tcPr>
          <w:p w14:paraId="4FEEFB92" w14:textId="77777777" w:rsidR="001C3C5D" w:rsidRDefault="001C3C5D" w:rsidP="00EB0FC7">
            <w:pPr>
              <w:spacing w:before="60"/>
              <w:rPr>
                <w:rFonts w:ascii="Times New Roman" w:eastAsia="DengXian" w:hAnsi="Times New Roman" w:cs="Times New Roman"/>
                <w:sz w:val="20"/>
                <w:szCs w:val="18"/>
              </w:rPr>
            </w:pPr>
            <w:r>
              <w:rPr>
                <w:rFonts w:ascii="Times New Roman" w:eastAsia="DengXian" w:hAnsi="Times New Roman" w:cs="Times New Roman"/>
                <w:sz w:val="20"/>
                <w:szCs w:val="18"/>
              </w:rPr>
              <w:t xml:space="preserve">Based on the email discussion, the update is the as follows, </w:t>
            </w:r>
          </w:p>
          <w:p w14:paraId="16D2BD79" w14:textId="77777777" w:rsidR="001C3C5D" w:rsidRDefault="001C3C5D" w:rsidP="00EB0FC7">
            <w:pPr>
              <w:spacing w:before="60"/>
              <w:rPr>
                <w:rFonts w:ascii="Times New Roman" w:eastAsia="DengXian" w:hAnsi="Times New Roman" w:cs="Times New Roman"/>
                <w:sz w:val="20"/>
                <w:szCs w:val="18"/>
              </w:rPr>
            </w:pPr>
          </w:p>
          <w:p w14:paraId="2DBB7B36" w14:textId="77777777" w:rsidR="001C3C5D" w:rsidRPr="001D3514" w:rsidRDefault="001C3C5D" w:rsidP="001C3C5D">
            <w:pPr>
              <w:jc w:val="both"/>
              <w:rPr>
                <w:rFonts w:ascii="Times New Roman" w:hAnsi="Times New Roman" w:cs="Times New Roman"/>
                <w:b/>
                <w:bCs/>
                <w:strike/>
                <w:sz w:val="20"/>
                <w:szCs w:val="20"/>
                <w:highlight w:val="yellow"/>
              </w:rPr>
            </w:pPr>
            <w:r w:rsidRPr="001D3514">
              <w:rPr>
                <w:rFonts w:ascii="Times New Roman" w:hAnsi="Times New Roman" w:cs="Times New Roman"/>
                <w:b/>
                <w:bCs/>
                <w:sz w:val="20"/>
                <w:szCs w:val="20"/>
                <w:highlight w:val="yellow"/>
              </w:rPr>
              <w:t>Updated Proposal 3.4:</w:t>
            </w:r>
            <w:r w:rsidRPr="001D3514">
              <w:rPr>
                <w:rFonts w:ascii="Times New Roman" w:hAnsi="Times New Roman" w:cs="Times New Roman"/>
                <w:sz w:val="20"/>
                <w:szCs w:val="20"/>
                <w:highlight w:val="yellow"/>
              </w:rPr>
              <w:t xml:space="preserve"> For single DCI based M-TRP PUSCH repetition Type A and B, allow the possibility to configure either cyclic mapping or sequential mapping of UL beams.</w:t>
            </w:r>
          </w:p>
          <w:p w14:paraId="26147E09" w14:textId="662F57D8" w:rsidR="001C3C5D" w:rsidRPr="00886845" w:rsidRDefault="001C3C5D" w:rsidP="001C3C5D">
            <w:pPr>
              <w:pStyle w:val="ListParagraph"/>
              <w:numPr>
                <w:ilvl w:val="0"/>
                <w:numId w:val="17"/>
              </w:numPr>
              <w:spacing w:line="252" w:lineRule="auto"/>
              <w:jc w:val="both"/>
              <w:rPr>
                <w:rFonts w:ascii="Times New Roman" w:hAnsi="Times New Roman" w:cs="Times New Roman"/>
                <w:sz w:val="20"/>
                <w:szCs w:val="20"/>
                <w:highlight w:val="cyan"/>
              </w:rPr>
            </w:pPr>
            <w:r w:rsidRPr="001D3514">
              <w:rPr>
                <w:rFonts w:ascii="Times New Roman" w:hAnsi="Times New Roman" w:cs="Times New Roman"/>
                <w:sz w:val="20"/>
                <w:szCs w:val="20"/>
                <w:highlight w:val="yellow"/>
              </w:rPr>
              <w:t>FFS: For PUSCH Type A, UL beams mapping applies to</w:t>
            </w:r>
            <w:r w:rsidR="00886845">
              <w:rPr>
                <w:rFonts w:ascii="Times New Roman" w:hAnsi="Times New Roman" w:cs="Times New Roman"/>
                <w:sz w:val="20"/>
                <w:szCs w:val="20"/>
                <w:highlight w:val="yellow"/>
              </w:rPr>
              <w:t xml:space="preserve"> </w:t>
            </w:r>
            <w:r w:rsidR="00886845" w:rsidRPr="00886845">
              <w:rPr>
                <w:rFonts w:ascii="Times New Roman" w:hAnsi="Times New Roman" w:cs="Times New Roman"/>
                <w:sz w:val="20"/>
                <w:szCs w:val="20"/>
                <w:highlight w:val="cyan"/>
              </w:rPr>
              <w:t>(one or both may be selected)</w:t>
            </w:r>
            <w:r w:rsidRPr="00886845">
              <w:rPr>
                <w:rFonts w:ascii="Times New Roman" w:hAnsi="Times New Roman" w:cs="Times New Roman"/>
                <w:sz w:val="20"/>
                <w:szCs w:val="20"/>
                <w:highlight w:val="cyan"/>
              </w:rPr>
              <w:t xml:space="preserve">, </w:t>
            </w:r>
          </w:p>
          <w:p w14:paraId="7AF8F2E4" w14:textId="65847ED5" w:rsidR="001C3C5D" w:rsidRDefault="001C3C5D" w:rsidP="001C3C5D">
            <w:pPr>
              <w:pStyle w:val="ListParagraph"/>
              <w:numPr>
                <w:ilvl w:val="1"/>
                <w:numId w:val="17"/>
              </w:numPr>
              <w:tabs>
                <w:tab w:val="left" w:pos="420"/>
              </w:tabs>
              <w:spacing w:line="252" w:lineRule="auto"/>
              <w:jc w:val="both"/>
              <w:rPr>
                <w:rFonts w:ascii="Times New Roman" w:hAnsi="Times New Roman" w:cs="Times New Roman"/>
                <w:sz w:val="20"/>
                <w:szCs w:val="20"/>
                <w:highlight w:val="yellow"/>
              </w:rPr>
            </w:pPr>
            <w:r w:rsidRPr="001C3C5D">
              <w:rPr>
                <w:rFonts w:ascii="Times New Roman" w:hAnsi="Times New Roman" w:cs="Times New Roman"/>
                <w:color w:val="7030A0"/>
                <w:sz w:val="20"/>
                <w:szCs w:val="20"/>
                <w:highlight w:val="cyan"/>
              </w:rPr>
              <w:t xml:space="preserve">Alt1.1: </w:t>
            </w:r>
            <w:r w:rsidRPr="001C3C5D">
              <w:rPr>
                <w:rFonts w:ascii="Times New Roman" w:hAnsi="Times New Roman" w:cs="Times New Roman"/>
                <w:strike/>
                <w:sz w:val="20"/>
                <w:szCs w:val="20"/>
                <w:highlight w:val="cyan"/>
              </w:rPr>
              <w:t>repetitions</w:t>
            </w:r>
            <w:r w:rsidRPr="001C3C5D">
              <w:rPr>
                <w:rFonts w:ascii="Times New Roman" w:hAnsi="Times New Roman" w:cs="Times New Roman"/>
                <w:sz w:val="20"/>
                <w:szCs w:val="20"/>
                <w:highlight w:val="cyan"/>
              </w:rPr>
              <w:t xml:space="preserve"> </w:t>
            </w:r>
            <w:r w:rsidRPr="001C3C5D">
              <w:rPr>
                <w:rFonts w:ascii="Times New Roman" w:hAnsi="Times New Roman" w:cs="Times New Roman"/>
                <w:color w:val="FF0000"/>
                <w:sz w:val="20"/>
                <w:szCs w:val="20"/>
                <w:highlight w:val="cyan"/>
              </w:rPr>
              <w:t>slots</w:t>
            </w:r>
            <w:r w:rsidRPr="001D3514">
              <w:rPr>
                <w:rFonts w:ascii="Times New Roman" w:hAnsi="Times New Roman" w:cs="Times New Roman"/>
                <w:color w:val="FF0000"/>
                <w:sz w:val="20"/>
                <w:szCs w:val="20"/>
                <w:highlight w:val="yellow"/>
              </w:rPr>
              <w:t xml:space="preserve"> </w:t>
            </w:r>
            <w:r w:rsidRPr="001C3C5D">
              <w:rPr>
                <w:rFonts w:ascii="Times New Roman" w:hAnsi="Times New Roman" w:cs="Times New Roman"/>
                <w:strike/>
                <w:color w:val="FF0000"/>
                <w:sz w:val="20"/>
                <w:szCs w:val="20"/>
                <w:highlight w:val="yellow"/>
              </w:rPr>
              <w:t xml:space="preserve">or </w:t>
            </w:r>
          </w:p>
          <w:p w14:paraId="76CBCE9A" w14:textId="4C0DC3F5" w:rsidR="001C3C5D" w:rsidRPr="001C3C5D" w:rsidRDefault="001C3C5D" w:rsidP="001C3C5D">
            <w:pPr>
              <w:pStyle w:val="ListParagraph"/>
              <w:numPr>
                <w:ilvl w:val="1"/>
                <w:numId w:val="17"/>
              </w:numPr>
              <w:tabs>
                <w:tab w:val="left" w:pos="420"/>
              </w:tabs>
              <w:spacing w:line="252" w:lineRule="auto"/>
              <w:jc w:val="both"/>
              <w:rPr>
                <w:rFonts w:ascii="Times New Roman" w:hAnsi="Times New Roman" w:cs="Times New Roman"/>
                <w:sz w:val="20"/>
                <w:szCs w:val="20"/>
                <w:highlight w:val="yellow"/>
              </w:rPr>
            </w:pPr>
            <w:r w:rsidRPr="001C3C5D">
              <w:rPr>
                <w:rFonts w:ascii="Times New Roman" w:hAnsi="Times New Roman" w:cs="Times New Roman"/>
                <w:color w:val="7030A0"/>
                <w:sz w:val="20"/>
                <w:szCs w:val="20"/>
                <w:highlight w:val="cyan"/>
              </w:rPr>
              <w:t xml:space="preserve">Alt.2: </w:t>
            </w:r>
            <w:r w:rsidRPr="001D3514">
              <w:rPr>
                <w:rFonts w:ascii="Times New Roman" w:hAnsi="Times New Roman" w:cs="Times New Roman"/>
                <w:sz w:val="20"/>
                <w:szCs w:val="20"/>
                <w:highlight w:val="yellow"/>
              </w:rPr>
              <w:t>frequency hops</w:t>
            </w:r>
            <w:r>
              <w:rPr>
                <w:rFonts w:ascii="Times New Roman" w:hAnsi="Times New Roman" w:cs="Times New Roman"/>
                <w:sz w:val="20"/>
                <w:szCs w:val="20"/>
                <w:highlight w:val="yellow"/>
              </w:rPr>
              <w:t xml:space="preserve"> </w:t>
            </w:r>
            <w:r w:rsidRPr="001C3C5D">
              <w:rPr>
                <w:rFonts w:ascii="Times New Roman" w:hAnsi="Times New Roman" w:cs="Times New Roman"/>
                <w:sz w:val="20"/>
                <w:szCs w:val="20"/>
                <w:highlight w:val="cyan"/>
              </w:rPr>
              <w:t>(</w:t>
            </w:r>
            <w:r w:rsidR="00886845">
              <w:rPr>
                <w:rFonts w:ascii="Times New Roman" w:hAnsi="Times New Roman" w:cs="Times New Roman"/>
                <w:sz w:val="20"/>
                <w:szCs w:val="20"/>
                <w:highlight w:val="cyan"/>
              </w:rPr>
              <w:t>mainly considering intra-slot fr</w:t>
            </w:r>
            <w:r w:rsidRPr="001C3C5D">
              <w:rPr>
                <w:rFonts w:ascii="Times New Roman" w:hAnsi="Times New Roman" w:cs="Times New Roman"/>
                <w:sz w:val="20"/>
                <w:szCs w:val="20"/>
                <w:highlight w:val="cyan"/>
              </w:rPr>
              <w:t>equency hopping)</w:t>
            </w:r>
          </w:p>
          <w:p w14:paraId="245FFBBB" w14:textId="77777777" w:rsidR="001C3C5D" w:rsidRPr="001D3514" w:rsidRDefault="001C3C5D" w:rsidP="001C3C5D">
            <w:pPr>
              <w:pStyle w:val="ListParagraph"/>
              <w:numPr>
                <w:ilvl w:val="1"/>
                <w:numId w:val="17"/>
              </w:numPr>
              <w:tabs>
                <w:tab w:val="left" w:pos="420"/>
              </w:tabs>
              <w:spacing w:line="252" w:lineRule="auto"/>
              <w:jc w:val="both"/>
              <w:rPr>
                <w:rFonts w:ascii="Times New Roman" w:hAnsi="Times New Roman" w:cs="Times New Roman"/>
                <w:sz w:val="20"/>
                <w:szCs w:val="20"/>
                <w:highlight w:val="yellow"/>
              </w:rPr>
            </w:pPr>
            <w:r w:rsidRPr="001D3514">
              <w:rPr>
                <w:rFonts w:ascii="Times New Roman" w:hAnsi="Times New Roman" w:cs="Times New Roman"/>
                <w:sz w:val="20"/>
                <w:szCs w:val="20"/>
                <w:highlight w:val="yellow"/>
              </w:rPr>
              <w:t>Note: For PUSCH Type B, it was agreed that at least nominal repetitions are used to map beams</w:t>
            </w:r>
          </w:p>
          <w:p w14:paraId="1148F30D" w14:textId="77777777" w:rsidR="001C3C5D" w:rsidRPr="001D3514" w:rsidRDefault="001C3C5D" w:rsidP="001C3C5D">
            <w:pPr>
              <w:pStyle w:val="ListParagraph"/>
              <w:numPr>
                <w:ilvl w:val="0"/>
                <w:numId w:val="17"/>
              </w:numPr>
              <w:spacing w:line="252" w:lineRule="auto"/>
              <w:jc w:val="both"/>
              <w:rPr>
                <w:rFonts w:ascii="Times New Roman" w:hAnsi="Times New Roman" w:cs="Times New Roman"/>
                <w:sz w:val="20"/>
                <w:szCs w:val="20"/>
                <w:highlight w:val="yellow"/>
              </w:rPr>
            </w:pPr>
            <w:r w:rsidRPr="001D3514">
              <w:rPr>
                <w:rFonts w:ascii="Times New Roman" w:hAnsi="Times New Roman" w:cs="Times New Roman"/>
                <w:sz w:val="20"/>
                <w:szCs w:val="20"/>
                <w:highlight w:val="yellow"/>
              </w:rPr>
              <w:t xml:space="preserve">FFS: Support of half-half mapping. </w:t>
            </w:r>
          </w:p>
          <w:p w14:paraId="36A10374" w14:textId="77777777" w:rsidR="001C3C5D" w:rsidRPr="001D3514" w:rsidRDefault="001C3C5D" w:rsidP="001C3C5D">
            <w:pPr>
              <w:numPr>
                <w:ilvl w:val="0"/>
                <w:numId w:val="17"/>
              </w:numPr>
              <w:spacing w:line="252" w:lineRule="auto"/>
              <w:contextualSpacing/>
              <w:jc w:val="both"/>
              <w:rPr>
                <w:rFonts w:ascii="Times New Roman" w:eastAsia="Times New Roman" w:hAnsi="Times New Roman" w:cs="Times New Roman"/>
                <w:sz w:val="20"/>
                <w:szCs w:val="20"/>
                <w:highlight w:val="yellow"/>
              </w:rPr>
            </w:pPr>
            <w:r w:rsidRPr="001D3514">
              <w:rPr>
                <w:rFonts w:ascii="Times New Roman" w:eastAsia="Times New Roman" w:hAnsi="Times New Roman" w:cs="Times New Roman"/>
                <w:strike/>
                <w:color w:val="FF0000"/>
                <w:sz w:val="20"/>
                <w:szCs w:val="20"/>
                <w:highlight w:val="yellow"/>
              </w:rPr>
              <w:t>FFS: whether</w:t>
            </w:r>
            <w:r w:rsidRPr="001D3514">
              <w:rPr>
                <w:rFonts w:ascii="Times New Roman" w:eastAsia="Times New Roman" w:hAnsi="Times New Roman" w:cs="Times New Roman"/>
                <w:color w:val="FF0000"/>
                <w:sz w:val="20"/>
                <w:szCs w:val="20"/>
                <w:highlight w:val="yellow"/>
              </w:rPr>
              <w:t xml:space="preserve"> </w:t>
            </w:r>
            <w:proofErr w:type="gramStart"/>
            <w:r w:rsidRPr="001D3514">
              <w:rPr>
                <w:rFonts w:ascii="Times New Roman" w:eastAsia="Times New Roman" w:hAnsi="Times New Roman" w:cs="Times New Roman"/>
                <w:color w:val="FF0000"/>
                <w:sz w:val="20"/>
                <w:szCs w:val="20"/>
                <w:highlight w:val="yellow"/>
              </w:rPr>
              <w:t>T</w:t>
            </w:r>
            <w:r w:rsidRPr="001D3514">
              <w:rPr>
                <w:rFonts w:ascii="Times New Roman" w:eastAsia="Times New Roman" w:hAnsi="Times New Roman" w:cs="Times New Roman"/>
                <w:sz w:val="20"/>
                <w:szCs w:val="20"/>
                <w:highlight w:val="yellow"/>
              </w:rPr>
              <w:t>he</w:t>
            </w:r>
            <w:proofErr w:type="gramEnd"/>
            <w:r w:rsidRPr="001D3514">
              <w:rPr>
                <w:rFonts w:ascii="Times New Roman" w:eastAsia="Times New Roman" w:hAnsi="Times New Roman" w:cs="Times New Roman"/>
                <w:sz w:val="20"/>
                <w:szCs w:val="20"/>
                <w:highlight w:val="yellow"/>
              </w:rPr>
              <w:t xml:space="preserve"> support of cyclic mapping </w:t>
            </w:r>
            <w:r w:rsidRPr="001D3514">
              <w:rPr>
                <w:rFonts w:ascii="Times New Roman" w:eastAsia="Times New Roman" w:hAnsi="Times New Roman" w:cs="Times New Roman"/>
                <w:strike/>
                <w:color w:val="FF0000"/>
                <w:sz w:val="20"/>
                <w:szCs w:val="20"/>
                <w:highlight w:val="yellow"/>
              </w:rPr>
              <w:t>is</w:t>
            </w:r>
            <w:r w:rsidRPr="001D3514">
              <w:rPr>
                <w:rFonts w:ascii="Times New Roman" w:eastAsia="Times New Roman" w:hAnsi="Times New Roman" w:cs="Times New Roman"/>
                <w:color w:val="FF0000"/>
                <w:sz w:val="20"/>
                <w:szCs w:val="20"/>
                <w:highlight w:val="yellow"/>
              </w:rPr>
              <w:t xml:space="preserve"> can be </w:t>
            </w:r>
            <w:r w:rsidRPr="001D3514">
              <w:rPr>
                <w:rFonts w:ascii="Times New Roman" w:eastAsia="Times New Roman" w:hAnsi="Times New Roman" w:cs="Times New Roman"/>
                <w:sz w:val="20"/>
                <w:szCs w:val="20"/>
                <w:highlight w:val="yellow"/>
              </w:rPr>
              <w:t xml:space="preserve">optional </w:t>
            </w:r>
            <w:r w:rsidRPr="001D3514">
              <w:rPr>
                <w:rFonts w:ascii="Times New Roman" w:eastAsia="Times New Roman" w:hAnsi="Times New Roman" w:cs="Times New Roman"/>
                <w:color w:val="FF0000"/>
                <w:sz w:val="20"/>
                <w:szCs w:val="20"/>
                <w:highlight w:val="yellow"/>
              </w:rPr>
              <w:t xml:space="preserve">UE feature </w:t>
            </w:r>
            <w:r w:rsidRPr="001D3514">
              <w:rPr>
                <w:rFonts w:ascii="Times New Roman" w:eastAsia="Times New Roman" w:hAnsi="Times New Roman" w:cs="Times New Roman"/>
                <w:sz w:val="20"/>
                <w:szCs w:val="20"/>
                <w:highlight w:val="yellow"/>
              </w:rPr>
              <w:t xml:space="preserve">for the cases when the number of repetitions is larger than 2. </w:t>
            </w:r>
          </w:p>
          <w:p w14:paraId="5A0E48CA" w14:textId="77777777" w:rsidR="001C3C5D" w:rsidRPr="001D3514" w:rsidRDefault="001C3C5D" w:rsidP="001C3C5D">
            <w:pPr>
              <w:pStyle w:val="ListParagraph"/>
              <w:numPr>
                <w:ilvl w:val="0"/>
                <w:numId w:val="17"/>
              </w:numPr>
              <w:spacing w:line="252" w:lineRule="auto"/>
              <w:jc w:val="both"/>
              <w:rPr>
                <w:rFonts w:ascii="Times New Roman" w:hAnsi="Times New Roman" w:cs="Times New Roman"/>
                <w:sz w:val="20"/>
                <w:szCs w:val="20"/>
                <w:highlight w:val="yellow"/>
              </w:rPr>
            </w:pPr>
            <w:r w:rsidRPr="001D3514">
              <w:rPr>
                <w:rFonts w:ascii="Times New Roman" w:hAnsi="Times New Roman" w:cs="Times New Roman"/>
                <w:sz w:val="20"/>
                <w:szCs w:val="20"/>
                <w:highlight w:val="yellow"/>
              </w:rPr>
              <w:t xml:space="preserve">FFS: Use/configuration of a beam mapping pattern if multiple patterns are introduced. </w:t>
            </w:r>
          </w:p>
          <w:p w14:paraId="710B4A71" w14:textId="77777777" w:rsidR="001C3C5D" w:rsidRPr="001D3514" w:rsidRDefault="001C3C5D" w:rsidP="001C3C5D">
            <w:pPr>
              <w:pStyle w:val="ListParagraph"/>
              <w:numPr>
                <w:ilvl w:val="0"/>
                <w:numId w:val="17"/>
              </w:numPr>
              <w:spacing w:line="252" w:lineRule="auto"/>
              <w:jc w:val="both"/>
              <w:rPr>
                <w:rFonts w:ascii="Times New Roman" w:hAnsi="Times New Roman" w:cs="Times New Roman"/>
                <w:sz w:val="20"/>
                <w:szCs w:val="20"/>
                <w:highlight w:val="yellow"/>
              </w:rPr>
            </w:pPr>
            <w:r w:rsidRPr="001D3514">
              <w:rPr>
                <w:rFonts w:ascii="Times New Roman" w:hAnsi="Times New Roman" w:cs="Times New Roman"/>
                <w:sz w:val="20"/>
                <w:szCs w:val="20"/>
                <w:highlight w:val="yellow"/>
              </w:rPr>
              <w:t xml:space="preserve">FFS: </w:t>
            </w:r>
            <w:r w:rsidRPr="001D3514">
              <w:rPr>
                <w:rFonts w:ascii="Times New Roman" w:hAnsi="Times New Roman" w:cs="Times New Roman"/>
                <w:strike/>
                <w:color w:val="FF0000"/>
                <w:sz w:val="20"/>
                <w:szCs w:val="20"/>
                <w:highlight w:val="yellow"/>
              </w:rPr>
              <w:t>If beam hopping agreed,</w:t>
            </w:r>
            <w:r w:rsidRPr="001D3514">
              <w:rPr>
                <w:rFonts w:ascii="Times New Roman" w:hAnsi="Times New Roman" w:cs="Times New Roman"/>
                <w:color w:val="FF0000"/>
                <w:sz w:val="20"/>
                <w:szCs w:val="20"/>
                <w:highlight w:val="yellow"/>
              </w:rPr>
              <w:t xml:space="preserve"> </w:t>
            </w:r>
            <w:r w:rsidRPr="001D3514">
              <w:rPr>
                <w:rFonts w:ascii="Times New Roman" w:hAnsi="Times New Roman" w:cs="Times New Roman"/>
                <w:sz w:val="20"/>
                <w:szCs w:val="20"/>
                <w:highlight w:val="yellow"/>
              </w:rPr>
              <w:t xml:space="preserve">impact on the mapping patterns due to beam hopping </w:t>
            </w:r>
            <w:r w:rsidRPr="001D3514">
              <w:rPr>
                <w:rFonts w:ascii="Times New Roman" w:hAnsi="Times New Roman" w:cs="Times New Roman"/>
                <w:color w:val="FF0000"/>
                <w:sz w:val="20"/>
                <w:szCs w:val="20"/>
                <w:highlight w:val="yellow"/>
              </w:rPr>
              <w:t>(</w:t>
            </w:r>
            <w:r>
              <w:rPr>
                <w:rFonts w:ascii="Times New Roman" w:hAnsi="Times New Roman" w:cs="Times New Roman"/>
                <w:color w:val="FF0000"/>
                <w:sz w:val="20"/>
                <w:szCs w:val="20"/>
                <w:highlight w:val="yellow"/>
              </w:rPr>
              <w:t>i</w:t>
            </w:r>
            <w:r w:rsidRPr="001D3514">
              <w:rPr>
                <w:rFonts w:ascii="Times New Roman" w:hAnsi="Times New Roman" w:cs="Times New Roman"/>
                <w:color w:val="FF0000"/>
                <w:sz w:val="20"/>
                <w:szCs w:val="20"/>
                <w:highlight w:val="yellow"/>
              </w:rPr>
              <w:t xml:space="preserve">f beam hopping agreed) </w:t>
            </w:r>
            <w:r w:rsidRPr="001D3514">
              <w:rPr>
                <w:rFonts w:ascii="Times New Roman" w:hAnsi="Times New Roman" w:cs="Times New Roman"/>
                <w:sz w:val="20"/>
                <w:szCs w:val="20"/>
                <w:highlight w:val="yellow"/>
              </w:rPr>
              <w:t xml:space="preserve">and/or required beam switching gaps </w:t>
            </w:r>
          </w:p>
          <w:p w14:paraId="2D2EE879" w14:textId="5933C1D1" w:rsidR="001C3C5D" w:rsidRPr="00886845" w:rsidRDefault="001C3C5D" w:rsidP="00886845">
            <w:pPr>
              <w:pStyle w:val="ListParagraph"/>
              <w:numPr>
                <w:ilvl w:val="0"/>
                <w:numId w:val="17"/>
              </w:numPr>
              <w:spacing w:before="60"/>
              <w:rPr>
                <w:rFonts w:ascii="Times New Roman" w:eastAsia="DengXian" w:hAnsi="Times New Roman" w:cs="Times New Roman"/>
                <w:sz w:val="20"/>
                <w:szCs w:val="18"/>
              </w:rPr>
            </w:pPr>
            <w:r w:rsidRPr="00886845">
              <w:rPr>
                <w:rFonts w:ascii="Times New Roman" w:hAnsi="Times New Roman" w:cs="Times New Roman"/>
                <w:sz w:val="20"/>
                <w:szCs w:val="20"/>
                <w:highlight w:val="yellow"/>
              </w:rPr>
              <w:t>Companies are encouraged to provide further simulation results to decide details.</w:t>
            </w:r>
            <w:r w:rsidRPr="0017603E">
              <w:t xml:space="preserve">   </w:t>
            </w:r>
          </w:p>
        </w:tc>
      </w:tr>
      <w:tr w:rsidR="00ED7BE2" w14:paraId="7653109F" w14:textId="77777777" w:rsidTr="00827EDB">
        <w:tc>
          <w:tcPr>
            <w:tcW w:w="2122" w:type="dxa"/>
          </w:tcPr>
          <w:p w14:paraId="50B29B91" w14:textId="798DDD30" w:rsidR="00ED7BE2" w:rsidRDefault="00ED7BE2" w:rsidP="00EB0FC7">
            <w:pPr>
              <w:spacing w:before="60"/>
              <w:jc w:val="center"/>
              <w:rPr>
                <w:rFonts w:ascii="Times New Roman" w:eastAsia="DengXian" w:hAnsi="Times New Roman" w:cs="Times New Roman"/>
                <w:sz w:val="20"/>
                <w:szCs w:val="20"/>
              </w:rPr>
            </w:pPr>
            <w:r>
              <w:rPr>
                <w:rFonts w:ascii="Times New Roman" w:eastAsia="DengXian" w:hAnsi="Times New Roman" w:cs="Times New Roman"/>
                <w:sz w:val="20"/>
                <w:szCs w:val="20"/>
              </w:rPr>
              <w:t>FL3</w:t>
            </w:r>
          </w:p>
        </w:tc>
        <w:tc>
          <w:tcPr>
            <w:tcW w:w="7512" w:type="dxa"/>
          </w:tcPr>
          <w:p w14:paraId="2055E6BE" w14:textId="77777777" w:rsidR="00ED7BE2" w:rsidRDefault="00ED7BE2" w:rsidP="00EB0FC7">
            <w:pPr>
              <w:spacing w:before="60"/>
              <w:rPr>
                <w:rFonts w:ascii="Times New Roman" w:eastAsia="DengXian" w:hAnsi="Times New Roman" w:cs="Times New Roman"/>
                <w:sz w:val="20"/>
                <w:szCs w:val="18"/>
              </w:rPr>
            </w:pPr>
            <w:r>
              <w:rPr>
                <w:rFonts w:ascii="Times New Roman" w:eastAsia="DengXian" w:hAnsi="Times New Roman" w:cs="Times New Roman"/>
                <w:sz w:val="20"/>
                <w:szCs w:val="18"/>
              </w:rPr>
              <w:t xml:space="preserve">Updated based on email discussion, </w:t>
            </w:r>
          </w:p>
          <w:p w14:paraId="0EA50C41" w14:textId="77777777" w:rsidR="00ED7BE2" w:rsidRPr="00ED7BE2" w:rsidRDefault="00ED7BE2" w:rsidP="00ED7BE2">
            <w:pPr>
              <w:jc w:val="both"/>
              <w:rPr>
                <w:rFonts w:ascii="Times New Roman" w:eastAsia="SimSun" w:hAnsi="Times New Roman" w:cs="Times New Roman"/>
                <w:b/>
                <w:bCs/>
                <w:strike/>
                <w:sz w:val="20"/>
                <w:szCs w:val="20"/>
                <w:highlight w:val="yellow"/>
                <w:lang w:val="en-US"/>
              </w:rPr>
            </w:pPr>
            <w:r w:rsidRPr="00ED7BE2">
              <w:rPr>
                <w:rFonts w:ascii="Times New Roman" w:hAnsi="Times New Roman" w:cs="Times New Roman"/>
                <w:b/>
                <w:bCs/>
                <w:sz w:val="20"/>
                <w:szCs w:val="20"/>
                <w:highlight w:val="yellow"/>
              </w:rPr>
              <w:t>Updated Proposal 3.4:</w:t>
            </w:r>
            <w:r w:rsidRPr="00ED7BE2">
              <w:rPr>
                <w:rFonts w:ascii="Times New Roman" w:hAnsi="Times New Roman" w:cs="Times New Roman"/>
                <w:sz w:val="20"/>
                <w:szCs w:val="20"/>
                <w:highlight w:val="yellow"/>
              </w:rPr>
              <w:t xml:space="preserve"> For single DCI based M-TRP PUSCH repetition Type A and B, allow the possibility to configure either cyclic mapping or sequential mapping of UL beams.</w:t>
            </w:r>
          </w:p>
          <w:p w14:paraId="6CD3C332" w14:textId="77777777" w:rsidR="00ED7BE2" w:rsidRPr="00ED7BE2" w:rsidRDefault="00ED7BE2" w:rsidP="00ED7BE2">
            <w:pPr>
              <w:pStyle w:val="ListParagraph"/>
              <w:numPr>
                <w:ilvl w:val="0"/>
                <w:numId w:val="33"/>
              </w:numPr>
              <w:spacing w:after="160" w:line="252" w:lineRule="auto"/>
              <w:ind w:left="880" w:hanging="440"/>
              <w:jc w:val="both"/>
              <w:rPr>
                <w:rFonts w:ascii="Times New Roman" w:hAnsi="Times New Roman" w:cs="Times New Roman"/>
                <w:sz w:val="20"/>
                <w:szCs w:val="20"/>
                <w:highlight w:val="cyan"/>
              </w:rPr>
            </w:pPr>
            <w:r w:rsidRPr="00ED7BE2">
              <w:rPr>
                <w:rFonts w:ascii="Times New Roman" w:hAnsi="Times New Roman"/>
                <w:sz w:val="20"/>
                <w:szCs w:val="20"/>
                <w:highlight w:val="yellow"/>
              </w:rPr>
              <w:t xml:space="preserve">FFS: For PUSCH Type A, UL beams mapping applies to </w:t>
            </w:r>
            <w:r w:rsidRPr="00ED7BE2">
              <w:rPr>
                <w:rFonts w:ascii="Times New Roman" w:hAnsi="Times New Roman"/>
                <w:sz w:val="20"/>
                <w:szCs w:val="20"/>
                <w:highlight w:val="cyan"/>
              </w:rPr>
              <w:t xml:space="preserve">(one or both may be selected), </w:t>
            </w:r>
          </w:p>
          <w:p w14:paraId="12F44E1A" w14:textId="59CEEA2C" w:rsidR="00ED7BE2" w:rsidRPr="00ED7BE2" w:rsidRDefault="00ED7BE2" w:rsidP="00ED7BE2">
            <w:pPr>
              <w:pStyle w:val="ListParagraph"/>
              <w:numPr>
                <w:ilvl w:val="2"/>
                <w:numId w:val="34"/>
              </w:numPr>
              <w:spacing w:after="160" w:line="252" w:lineRule="auto"/>
              <w:jc w:val="both"/>
              <w:rPr>
                <w:rFonts w:ascii="Times New Roman" w:hAnsi="Times New Roman"/>
                <w:sz w:val="20"/>
                <w:szCs w:val="20"/>
                <w:highlight w:val="yellow"/>
              </w:rPr>
            </w:pPr>
            <w:r w:rsidRPr="00ED7BE2">
              <w:rPr>
                <w:rFonts w:ascii="Times New Roman" w:hAnsi="Times New Roman"/>
                <w:color w:val="7030A0"/>
                <w:sz w:val="20"/>
                <w:szCs w:val="20"/>
                <w:highlight w:val="cyan"/>
              </w:rPr>
              <w:t xml:space="preserve">Alt1.1: </w:t>
            </w:r>
            <w:r w:rsidRPr="00ED7BE2">
              <w:rPr>
                <w:rFonts w:ascii="Times New Roman" w:hAnsi="Times New Roman"/>
                <w:color w:val="FF0000"/>
                <w:sz w:val="20"/>
                <w:szCs w:val="20"/>
                <w:highlight w:val="cyan"/>
              </w:rPr>
              <w:t>slots</w:t>
            </w:r>
          </w:p>
          <w:p w14:paraId="4164F584" w14:textId="77777777" w:rsidR="00ED7BE2" w:rsidRPr="00ED7BE2" w:rsidRDefault="00ED7BE2" w:rsidP="00ED7BE2">
            <w:pPr>
              <w:pStyle w:val="ListParagraph"/>
              <w:numPr>
                <w:ilvl w:val="2"/>
                <w:numId w:val="34"/>
              </w:numPr>
              <w:spacing w:after="160" w:line="252" w:lineRule="auto"/>
              <w:jc w:val="both"/>
              <w:rPr>
                <w:rFonts w:ascii="Times New Roman" w:hAnsi="Times New Roman"/>
                <w:sz w:val="20"/>
                <w:szCs w:val="20"/>
                <w:highlight w:val="yellow"/>
              </w:rPr>
            </w:pPr>
            <w:r w:rsidRPr="00ED7BE2">
              <w:rPr>
                <w:rFonts w:ascii="Times New Roman" w:hAnsi="Times New Roman"/>
                <w:color w:val="7030A0"/>
                <w:sz w:val="20"/>
                <w:szCs w:val="20"/>
                <w:highlight w:val="cyan"/>
              </w:rPr>
              <w:t xml:space="preserve">Alt.2: </w:t>
            </w:r>
            <w:r w:rsidRPr="00ED7BE2">
              <w:rPr>
                <w:rFonts w:ascii="Times New Roman" w:hAnsi="Times New Roman"/>
                <w:sz w:val="20"/>
                <w:szCs w:val="20"/>
                <w:highlight w:val="yellow"/>
              </w:rPr>
              <w:t xml:space="preserve">frequency hops </w:t>
            </w:r>
            <w:r w:rsidRPr="00ED7BE2">
              <w:rPr>
                <w:rFonts w:ascii="Times New Roman" w:hAnsi="Times New Roman"/>
                <w:sz w:val="20"/>
                <w:szCs w:val="20"/>
                <w:highlight w:val="cyan"/>
              </w:rPr>
              <w:t>(mainly considering intra-slot frequency hopping)</w:t>
            </w:r>
          </w:p>
          <w:p w14:paraId="592B9A06" w14:textId="77777777" w:rsidR="00ED7BE2" w:rsidRPr="00ED7BE2" w:rsidRDefault="00ED7BE2" w:rsidP="00ED7BE2">
            <w:pPr>
              <w:pStyle w:val="ListParagraph"/>
              <w:numPr>
                <w:ilvl w:val="2"/>
                <w:numId w:val="34"/>
              </w:numPr>
              <w:spacing w:after="160" w:line="252" w:lineRule="auto"/>
              <w:jc w:val="both"/>
              <w:rPr>
                <w:rFonts w:ascii="Times New Roman" w:hAnsi="Times New Roman"/>
                <w:sz w:val="20"/>
                <w:szCs w:val="20"/>
                <w:highlight w:val="yellow"/>
              </w:rPr>
            </w:pPr>
            <w:r w:rsidRPr="00ED7BE2">
              <w:rPr>
                <w:rFonts w:ascii="Times New Roman" w:hAnsi="Times New Roman"/>
                <w:sz w:val="20"/>
                <w:szCs w:val="20"/>
                <w:highlight w:val="yellow"/>
              </w:rPr>
              <w:t>Note: For PUSCH Type B, it was agreed that at least nominal repetitions are used to map beams</w:t>
            </w:r>
          </w:p>
          <w:p w14:paraId="78C0C68C" w14:textId="77777777" w:rsidR="00ED7BE2" w:rsidRPr="00ED7BE2" w:rsidRDefault="00ED7BE2" w:rsidP="00ED7BE2">
            <w:pPr>
              <w:pStyle w:val="ListParagraph"/>
              <w:numPr>
                <w:ilvl w:val="0"/>
                <w:numId w:val="33"/>
              </w:numPr>
              <w:spacing w:after="160" w:line="252" w:lineRule="auto"/>
              <w:ind w:left="880" w:hanging="440"/>
              <w:jc w:val="both"/>
              <w:rPr>
                <w:rFonts w:ascii="Times New Roman" w:hAnsi="Times New Roman"/>
                <w:sz w:val="20"/>
                <w:szCs w:val="20"/>
                <w:highlight w:val="yellow"/>
              </w:rPr>
            </w:pPr>
            <w:r w:rsidRPr="00ED7BE2">
              <w:rPr>
                <w:rFonts w:ascii="Times New Roman" w:hAnsi="Times New Roman"/>
                <w:sz w:val="20"/>
                <w:szCs w:val="20"/>
                <w:highlight w:val="yellow"/>
              </w:rPr>
              <w:t xml:space="preserve">FFS: Support of half-half mapping. </w:t>
            </w:r>
          </w:p>
          <w:p w14:paraId="168DD80E" w14:textId="77777777" w:rsidR="00ED7BE2" w:rsidRPr="00ED7BE2" w:rsidRDefault="00ED7BE2" w:rsidP="00ED7BE2">
            <w:pPr>
              <w:numPr>
                <w:ilvl w:val="0"/>
                <w:numId w:val="33"/>
              </w:numPr>
              <w:spacing w:after="160" w:line="252" w:lineRule="auto"/>
              <w:contextualSpacing/>
              <w:jc w:val="both"/>
              <w:rPr>
                <w:rFonts w:ascii="Times New Roman" w:hAnsi="Times New Roman" w:cs="Times New Roman"/>
                <w:sz w:val="20"/>
                <w:szCs w:val="20"/>
                <w:highlight w:val="yellow"/>
              </w:rPr>
            </w:pPr>
            <w:r w:rsidRPr="00ED7BE2">
              <w:rPr>
                <w:rFonts w:ascii="Times New Roman" w:hAnsi="Times New Roman" w:cs="Times New Roman"/>
                <w:color w:val="FF0000"/>
                <w:sz w:val="20"/>
                <w:szCs w:val="20"/>
                <w:highlight w:val="yellow"/>
              </w:rPr>
              <w:t>T</w:t>
            </w:r>
            <w:r w:rsidRPr="00ED7BE2">
              <w:rPr>
                <w:rFonts w:ascii="Times New Roman" w:hAnsi="Times New Roman" w:cs="Times New Roman"/>
                <w:sz w:val="20"/>
                <w:szCs w:val="20"/>
                <w:highlight w:val="yellow"/>
              </w:rPr>
              <w:t xml:space="preserve">he support of cyclic mapping </w:t>
            </w:r>
            <w:r w:rsidRPr="00ED7BE2">
              <w:rPr>
                <w:rFonts w:ascii="Times New Roman" w:hAnsi="Times New Roman" w:cs="Times New Roman"/>
                <w:color w:val="FF0000"/>
                <w:sz w:val="20"/>
                <w:szCs w:val="20"/>
                <w:highlight w:val="yellow"/>
              </w:rPr>
              <w:t xml:space="preserve">can be </w:t>
            </w:r>
            <w:r w:rsidRPr="00ED7BE2">
              <w:rPr>
                <w:rFonts w:ascii="Times New Roman" w:hAnsi="Times New Roman" w:cs="Times New Roman"/>
                <w:sz w:val="20"/>
                <w:szCs w:val="20"/>
                <w:highlight w:val="yellow"/>
              </w:rPr>
              <w:t xml:space="preserve">optional </w:t>
            </w:r>
            <w:r w:rsidRPr="00ED7BE2">
              <w:rPr>
                <w:rFonts w:ascii="Times New Roman" w:hAnsi="Times New Roman" w:cs="Times New Roman"/>
                <w:color w:val="FF0000"/>
                <w:sz w:val="20"/>
                <w:szCs w:val="20"/>
                <w:highlight w:val="yellow"/>
              </w:rPr>
              <w:t xml:space="preserve">UE feature </w:t>
            </w:r>
            <w:r w:rsidRPr="00ED7BE2">
              <w:rPr>
                <w:rFonts w:ascii="Times New Roman" w:hAnsi="Times New Roman" w:cs="Times New Roman"/>
                <w:sz w:val="20"/>
                <w:szCs w:val="20"/>
                <w:highlight w:val="yellow"/>
              </w:rPr>
              <w:t xml:space="preserve">for the cases when the number of repetitions is larger than 2. </w:t>
            </w:r>
          </w:p>
          <w:p w14:paraId="5AA659D7" w14:textId="77777777" w:rsidR="00ED7BE2" w:rsidRPr="00ED7BE2" w:rsidRDefault="00ED7BE2" w:rsidP="00ED7BE2">
            <w:pPr>
              <w:pStyle w:val="ListParagraph"/>
              <w:numPr>
                <w:ilvl w:val="0"/>
                <w:numId w:val="33"/>
              </w:numPr>
              <w:spacing w:after="160" w:line="252" w:lineRule="auto"/>
              <w:ind w:left="880" w:hanging="440"/>
              <w:jc w:val="both"/>
              <w:rPr>
                <w:rFonts w:ascii="Times New Roman" w:hAnsi="Times New Roman" w:cs="Times New Roman"/>
                <w:strike/>
                <w:sz w:val="20"/>
                <w:szCs w:val="20"/>
                <w:highlight w:val="yellow"/>
              </w:rPr>
            </w:pPr>
            <w:r w:rsidRPr="00ED7BE2">
              <w:rPr>
                <w:rFonts w:ascii="Times New Roman" w:hAnsi="Times New Roman"/>
                <w:strike/>
                <w:color w:val="7030A0"/>
                <w:sz w:val="20"/>
                <w:szCs w:val="20"/>
                <w:highlight w:val="lightGray"/>
              </w:rPr>
              <w:t xml:space="preserve">FFS: Use/configuration of a beam mapping pattern if multiple patterns are introduced. </w:t>
            </w:r>
          </w:p>
          <w:p w14:paraId="3AD17542" w14:textId="77777777" w:rsidR="00ED7BE2" w:rsidRPr="00ED7BE2" w:rsidRDefault="00ED7BE2" w:rsidP="00ED7BE2">
            <w:pPr>
              <w:pStyle w:val="ListParagraph"/>
              <w:numPr>
                <w:ilvl w:val="0"/>
                <w:numId w:val="33"/>
              </w:numPr>
              <w:spacing w:after="160" w:line="252" w:lineRule="auto"/>
              <w:ind w:left="880" w:hanging="440"/>
              <w:jc w:val="both"/>
              <w:rPr>
                <w:rFonts w:ascii="Times New Roman" w:hAnsi="Times New Roman"/>
                <w:sz w:val="20"/>
                <w:szCs w:val="20"/>
                <w:lang w:eastAsia="zh-CN"/>
              </w:rPr>
            </w:pPr>
            <w:r w:rsidRPr="00ED7BE2">
              <w:rPr>
                <w:rFonts w:ascii="Times New Roman" w:hAnsi="Times New Roman"/>
                <w:sz w:val="20"/>
                <w:szCs w:val="20"/>
                <w:highlight w:val="yellow"/>
              </w:rPr>
              <w:t xml:space="preserve">FFS: Impact on the mapping patterns due to beam hopping </w:t>
            </w:r>
            <w:r w:rsidRPr="00ED7BE2">
              <w:rPr>
                <w:rFonts w:ascii="Times New Roman" w:hAnsi="Times New Roman"/>
                <w:color w:val="FF0000"/>
                <w:sz w:val="20"/>
                <w:szCs w:val="20"/>
                <w:highlight w:val="yellow"/>
              </w:rPr>
              <w:t xml:space="preserve">(if beam hopping agreed) </w:t>
            </w:r>
            <w:r w:rsidRPr="00ED7BE2">
              <w:rPr>
                <w:rFonts w:ascii="Times New Roman" w:hAnsi="Times New Roman"/>
                <w:sz w:val="20"/>
                <w:szCs w:val="20"/>
                <w:highlight w:val="yellow"/>
              </w:rPr>
              <w:t xml:space="preserve">and/or required beam switching gaps </w:t>
            </w:r>
          </w:p>
          <w:p w14:paraId="108C2AE3" w14:textId="77777777" w:rsidR="00ED7BE2" w:rsidRPr="00ED7BE2" w:rsidRDefault="00ED7BE2" w:rsidP="00ED7BE2">
            <w:pPr>
              <w:pStyle w:val="ListParagraph"/>
              <w:numPr>
                <w:ilvl w:val="0"/>
                <w:numId w:val="33"/>
              </w:numPr>
              <w:spacing w:after="160" w:line="252" w:lineRule="auto"/>
              <w:ind w:left="880" w:hanging="440"/>
              <w:jc w:val="both"/>
              <w:rPr>
                <w:rFonts w:ascii="Times New Roman" w:hAnsi="Times New Roman"/>
                <w:sz w:val="20"/>
                <w:szCs w:val="20"/>
                <w:lang w:eastAsia="zh-CN"/>
              </w:rPr>
            </w:pPr>
            <w:r w:rsidRPr="00ED7BE2">
              <w:rPr>
                <w:rFonts w:ascii="Times New Roman" w:hAnsi="Times New Roman"/>
                <w:sz w:val="20"/>
                <w:szCs w:val="20"/>
                <w:highlight w:val="yellow"/>
              </w:rPr>
              <w:t>Companies are encouraged to provide further simulation results to decide details.</w:t>
            </w:r>
            <w:r w:rsidRPr="00ED7BE2">
              <w:rPr>
                <w:rFonts w:ascii="Times New Roman" w:hAnsi="Times New Roman"/>
                <w:sz w:val="20"/>
                <w:szCs w:val="20"/>
              </w:rPr>
              <w:t xml:space="preserve">   </w:t>
            </w:r>
          </w:p>
          <w:p w14:paraId="6F06E383" w14:textId="2874B524" w:rsidR="00ED7BE2" w:rsidRDefault="00ED7BE2" w:rsidP="00EB0FC7">
            <w:pPr>
              <w:spacing w:before="60"/>
              <w:rPr>
                <w:rFonts w:ascii="Times New Roman" w:eastAsia="DengXian" w:hAnsi="Times New Roman" w:cs="Times New Roman"/>
                <w:sz w:val="20"/>
                <w:szCs w:val="18"/>
              </w:rPr>
            </w:pPr>
          </w:p>
        </w:tc>
      </w:tr>
      <w:tr w:rsidR="005B7100" w14:paraId="29202C72" w14:textId="77777777" w:rsidTr="00827EDB">
        <w:tc>
          <w:tcPr>
            <w:tcW w:w="2122" w:type="dxa"/>
          </w:tcPr>
          <w:p w14:paraId="42C96204" w14:textId="22FCE404" w:rsidR="005B7100" w:rsidRDefault="005B7100" w:rsidP="00EB0FC7">
            <w:pPr>
              <w:spacing w:before="60"/>
              <w:jc w:val="center"/>
              <w:rPr>
                <w:rFonts w:ascii="Times New Roman" w:eastAsia="DengXian" w:hAnsi="Times New Roman" w:cs="Times New Roman"/>
                <w:sz w:val="20"/>
                <w:szCs w:val="20"/>
              </w:rPr>
            </w:pPr>
            <w:r>
              <w:rPr>
                <w:rFonts w:ascii="Times New Roman" w:eastAsia="DengXian" w:hAnsi="Times New Roman" w:cs="Times New Roman"/>
                <w:sz w:val="20"/>
                <w:szCs w:val="20"/>
              </w:rPr>
              <w:t>FL4</w:t>
            </w:r>
          </w:p>
        </w:tc>
        <w:tc>
          <w:tcPr>
            <w:tcW w:w="7512" w:type="dxa"/>
          </w:tcPr>
          <w:p w14:paraId="5EAFA424" w14:textId="77777777" w:rsidR="005B7100" w:rsidRPr="005B7100" w:rsidRDefault="005B7100" w:rsidP="00EB0FC7">
            <w:pPr>
              <w:spacing w:before="60"/>
              <w:rPr>
                <w:rFonts w:ascii="Times New Roman" w:eastAsia="DengXian" w:hAnsi="Times New Roman" w:cs="Times New Roman"/>
                <w:sz w:val="20"/>
                <w:szCs w:val="20"/>
              </w:rPr>
            </w:pPr>
            <w:r w:rsidRPr="005B7100">
              <w:rPr>
                <w:rFonts w:ascii="Times New Roman" w:eastAsia="DengXian" w:hAnsi="Times New Roman" w:cs="Times New Roman"/>
                <w:sz w:val="20"/>
                <w:szCs w:val="20"/>
              </w:rPr>
              <w:t xml:space="preserve">Fl assumes that the following version stable, and only expected comments on the first sub-bullet, </w:t>
            </w:r>
          </w:p>
          <w:p w14:paraId="2995FC93" w14:textId="77777777" w:rsidR="005B7100" w:rsidRPr="005B7100" w:rsidRDefault="005B7100" w:rsidP="005B7100">
            <w:pPr>
              <w:spacing w:after="0" w:line="240" w:lineRule="exact"/>
              <w:jc w:val="both"/>
              <w:rPr>
                <w:rFonts w:ascii="Times New Roman" w:eastAsia="SimSun" w:hAnsi="Times New Roman" w:cs="Times New Roman"/>
                <w:b/>
                <w:bCs/>
                <w:strike/>
                <w:sz w:val="20"/>
                <w:szCs w:val="20"/>
                <w:highlight w:val="yellow"/>
                <w:lang w:val="en-US" w:eastAsia="zh-CN"/>
              </w:rPr>
            </w:pPr>
            <w:bookmarkStart w:id="5" w:name="_Hlk56063690"/>
            <w:r w:rsidRPr="005B7100">
              <w:rPr>
                <w:rFonts w:ascii="Times New Roman" w:hAnsi="Times New Roman" w:cs="Times New Roman"/>
                <w:b/>
                <w:bCs/>
                <w:sz w:val="20"/>
                <w:szCs w:val="20"/>
                <w:highlight w:val="yellow"/>
                <w:lang w:eastAsia="zh-CN"/>
              </w:rPr>
              <w:t>Updated Proposal 3.4:</w:t>
            </w:r>
            <w:r w:rsidRPr="005B7100">
              <w:rPr>
                <w:rFonts w:ascii="Times New Roman" w:hAnsi="Times New Roman" w:cs="Times New Roman"/>
                <w:sz w:val="20"/>
                <w:szCs w:val="20"/>
                <w:highlight w:val="yellow"/>
                <w:lang w:eastAsia="zh-CN"/>
              </w:rPr>
              <w:t xml:space="preserve"> For single DCI based M-TRP PUSCH repetition Type A and B, allow the possibility to configure either cyclic mapping or sequential mapping of UL beams.</w:t>
            </w:r>
          </w:p>
          <w:p w14:paraId="7A075D34" w14:textId="77777777" w:rsidR="005B7100" w:rsidRPr="005B7100" w:rsidRDefault="005B7100" w:rsidP="005B7100">
            <w:pPr>
              <w:pStyle w:val="ListParagraph"/>
              <w:numPr>
                <w:ilvl w:val="0"/>
                <w:numId w:val="35"/>
              </w:numPr>
              <w:spacing w:after="0" w:line="240" w:lineRule="exact"/>
              <w:ind w:left="880" w:hanging="440"/>
              <w:contextualSpacing w:val="0"/>
              <w:jc w:val="both"/>
              <w:rPr>
                <w:rFonts w:ascii="Times New Roman" w:hAnsi="Times New Roman" w:cs="Times New Roman"/>
                <w:sz w:val="20"/>
                <w:szCs w:val="20"/>
                <w:highlight w:val="yellow"/>
                <w:lang w:eastAsia="zh-CN"/>
              </w:rPr>
            </w:pPr>
            <w:r w:rsidRPr="005B7100">
              <w:rPr>
                <w:rFonts w:ascii="Times New Roman" w:hAnsi="Times New Roman"/>
                <w:sz w:val="20"/>
                <w:szCs w:val="20"/>
                <w:highlight w:val="yellow"/>
                <w:lang w:eastAsia="zh-CN"/>
              </w:rPr>
              <w:t xml:space="preserve">The support of cyclic mapping can be optional UE feature for the cases when the number of repetitions is larger than 2. </w:t>
            </w:r>
          </w:p>
          <w:p w14:paraId="078F90E0" w14:textId="77777777" w:rsidR="005B7100" w:rsidRPr="005B7100" w:rsidRDefault="005B7100" w:rsidP="005B7100">
            <w:pPr>
              <w:pStyle w:val="ListParagraph"/>
              <w:numPr>
                <w:ilvl w:val="0"/>
                <w:numId w:val="35"/>
              </w:numPr>
              <w:spacing w:after="0" w:line="240" w:lineRule="exact"/>
              <w:ind w:left="880" w:hanging="440"/>
              <w:contextualSpacing w:val="0"/>
              <w:jc w:val="both"/>
              <w:rPr>
                <w:rFonts w:ascii="Times New Roman" w:hAnsi="Times New Roman"/>
                <w:sz w:val="20"/>
                <w:szCs w:val="20"/>
                <w:highlight w:val="yellow"/>
                <w:lang w:eastAsia="zh-CN"/>
              </w:rPr>
            </w:pPr>
            <w:r w:rsidRPr="005B7100">
              <w:rPr>
                <w:rFonts w:ascii="Times New Roman" w:hAnsi="Times New Roman"/>
                <w:sz w:val="20"/>
                <w:szCs w:val="20"/>
                <w:highlight w:val="yellow"/>
                <w:lang w:eastAsia="zh-CN"/>
              </w:rPr>
              <w:t xml:space="preserve">FFS: For PUSCH Type A, UL beams mapping applies to (one or both </w:t>
            </w:r>
            <w:r w:rsidRPr="005B7100">
              <w:rPr>
                <w:rFonts w:ascii="Times New Roman" w:hAnsi="Times New Roman"/>
                <w:color w:val="FF0000"/>
                <w:sz w:val="20"/>
                <w:szCs w:val="20"/>
                <w:highlight w:val="yellow"/>
                <w:lang w:eastAsia="zh-CN"/>
              </w:rPr>
              <w:t xml:space="preserve">from </w:t>
            </w:r>
            <w:r w:rsidRPr="005B7100">
              <w:rPr>
                <w:rFonts w:ascii="Times New Roman" w:hAnsi="Times New Roman"/>
                <w:color w:val="FF0000"/>
                <w:sz w:val="20"/>
                <w:szCs w:val="20"/>
                <w:highlight w:val="yellow"/>
                <w:lang w:eastAsia="zh-CN"/>
              </w:rPr>
              <w:lastRenderedPageBreak/>
              <w:t xml:space="preserve">Alt.1/2 </w:t>
            </w:r>
            <w:r w:rsidRPr="005B7100">
              <w:rPr>
                <w:rFonts w:ascii="Times New Roman" w:hAnsi="Times New Roman"/>
                <w:sz w:val="20"/>
                <w:szCs w:val="20"/>
                <w:highlight w:val="yellow"/>
                <w:lang w:eastAsia="zh-CN"/>
              </w:rPr>
              <w:t xml:space="preserve">may be selected), </w:t>
            </w:r>
          </w:p>
          <w:p w14:paraId="29B593F4" w14:textId="77777777" w:rsidR="005B7100" w:rsidRPr="005B7100" w:rsidRDefault="005B7100" w:rsidP="005B7100">
            <w:pPr>
              <w:pStyle w:val="ListParagraph"/>
              <w:numPr>
                <w:ilvl w:val="2"/>
                <w:numId w:val="36"/>
              </w:numPr>
              <w:spacing w:after="0" w:line="240" w:lineRule="exact"/>
              <w:contextualSpacing w:val="0"/>
              <w:jc w:val="both"/>
              <w:rPr>
                <w:rFonts w:ascii="Times New Roman" w:hAnsi="Times New Roman"/>
                <w:sz w:val="20"/>
                <w:szCs w:val="20"/>
                <w:highlight w:val="yellow"/>
                <w:lang w:eastAsia="zh-CN"/>
              </w:rPr>
            </w:pPr>
            <w:r w:rsidRPr="005B7100">
              <w:rPr>
                <w:rFonts w:ascii="Times New Roman" w:hAnsi="Times New Roman"/>
                <w:sz w:val="20"/>
                <w:szCs w:val="20"/>
                <w:highlight w:val="yellow"/>
                <w:lang w:eastAsia="zh-CN"/>
              </w:rPr>
              <w:t xml:space="preserve">Alt.1: </w:t>
            </w:r>
            <w:r w:rsidRPr="005B7100">
              <w:rPr>
                <w:rFonts w:ascii="Times New Roman" w:hAnsi="Times New Roman"/>
                <w:color w:val="FF0000"/>
                <w:sz w:val="20"/>
                <w:szCs w:val="20"/>
                <w:highlight w:val="yellow"/>
                <w:lang w:eastAsia="zh-CN"/>
              </w:rPr>
              <w:t xml:space="preserve">different </w:t>
            </w:r>
            <w:r w:rsidRPr="005B7100">
              <w:rPr>
                <w:rFonts w:ascii="Times New Roman" w:hAnsi="Times New Roman"/>
                <w:sz w:val="20"/>
                <w:szCs w:val="20"/>
                <w:highlight w:val="yellow"/>
                <w:lang w:eastAsia="zh-CN"/>
              </w:rPr>
              <w:t>slots (slot-based beam mapping)</w:t>
            </w:r>
          </w:p>
          <w:p w14:paraId="35F9C26C" w14:textId="3592317B" w:rsidR="005B7100" w:rsidRPr="005B7100" w:rsidRDefault="005B7100" w:rsidP="005B7100">
            <w:pPr>
              <w:pStyle w:val="ListParagraph"/>
              <w:numPr>
                <w:ilvl w:val="2"/>
                <w:numId w:val="36"/>
              </w:numPr>
              <w:spacing w:after="0" w:line="240" w:lineRule="exact"/>
              <w:contextualSpacing w:val="0"/>
              <w:jc w:val="both"/>
              <w:rPr>
                <w:rFonts w:ascii="Times New Roman" w:hAnsi="Times New Roman"/>
                <w:sz w:val="20"/>
                <w:szCs w:val="20"/>
                <w:highlight w:val="yellow"/>
                <w:lang w:eastAsia="zh-CN"/>
              </w:rPr>
            </w:pPr>
            <w:r w:rsidRPr="005B7100">
              <w:rPr>
                <w:rFonts w:ascii="Times New Roman" w:hAnsi="Times New Roman"/>
                <w:sz w:val="20"/>
                <w:szCs w:val="20"/>
                <w:highlight w:val="yellow"/>
                <w:lang w:eastAsia="zh-CN"/>
              </w:rPr>
              <w:t xml:space="preserve">Alt.2: </w:t>
            </w:r>
            <w:r w:rsidRPr="005B7100">
              <w:rPr>
                <w:rFonts w:ascii="Times New Roman" w:hAnsi="Times New Roman"/>
                <w:color w:val="FF0000"/>
                <w:sz w:val="20"/>
                <w:szCs w:val="20"/>
                <w:highlight w:val="yellow"/>
                <w:lang w:eastAsia="zh-CN"/>
              </w:rPr>
              <w:t xml:space="preserve">different </w:t>
            </w:r>
            <w:r w:rsidRPr="005B7100">
              <w:rPr>
                <w:rFonts w:ascii="Times New Roman" w:hAnsi="Times New Roman"/>
                <w:sz w:val="20"/>
                <w:szCs w:val="20"/>
                <w:highlight w:val="yellow"/>
                <w:lang w:eastAsia="zh-CN"/>
              </w:rPr>
              <w:t xml:space="preserve">frequency hops (mainly considering intra-slot frequency hopping. </w:t>
            </w:r>
            <w:r w:rsidRPr="005B7100">
              <w:rPr>
                <w:rFonts w:ascii="Times New Roman" w:hAnsi="Times New Roman"/>
                <w:color w:val="FF0000"/>
                <w:sz w:val="20"/>
                <w:szCs w:val="20"/>
                <w:highlight w:val="yellow"/>
                <w:lang w:eastAsia="zh-CN"/>
              </w:rPr>
              <w:t>Refer as beam hopping</w:t>
            </w:r>
            <w:r w:rsidRPr="005B7100">
              <w:rPr>
                <w:rFonts w:ascii="Times New Roman" w:hAnsi="Times New Roman"/>
                <w:sz w:val="20"/>
                <w:szCs w:val="20"/>
                <w:highlight w:val="yellow"/>
                <w:lang w:eastAsia="zh-CN"/>
              </w:rPr>
              <w:t>)</w:t>
            </w:r>
          </w:p>
          <w:p w14:paraId="49A4675A" w14:textId="77777777" w:rsidR="005B7100" w:rsidRPr="005B7100" w:rsidRDefault="005B7100" w:rsidP="005B7100">
            <w:pPr>
              <w:pStyle w:val="ListParagraph"/>
              <w:numPr>
                <w:ilvl w:val="2"/>
                <w:numId w:val="36"/>
              </w:numPr>
              <w:spacing w:after="0" w:line="240" w:lineRule="exact"/>
              <w:contextualSpacing w:val="0"/>
              <w:jc w:val="both"/>
              <w:rPr>
                <w:rFonts w:ascii="Times New Roman" w:hAnsi="Times New Roman"/>
                <w:sz w:val="20"/>
                <w:szCs w:val="20"/>
                <w:highlight w:val="yellow"/>
                <w:lang w:eastAsia="zh-CN"/>
              </w:rPr>
            </w:pPr>
            <w:r w:rsidRPr="005B7100">
              <w:rPr>
                <w:rFonts w:ascii="Times New Roman" w:hAnsi="Times New Roman"/>
                <w:sz w:val="20"/>
                <w:szCs w:val="20"/>
                <w:highlight w:val="yellow"/>
                <w:lang w:eastAsia="zh-CN"/>
              </w:rPr>
              <w:t>Note: For PUSCH Type B, it was agreed that at least nominal repetitions are used to map beams</w:t>
            </w:r>
          </w:p>
          <w:p w14:paraId="431DB16D" w14:textId="77777777" w:rsidR="005B7100" w:rsidRPr="005B7100" w:rsidRDefault="005B7100" w:rsidP="005B7100">
            <w:pPr>
              <w:pStyle w:val="ListParagraph"/>
              <w:numPr>
                <w:ilvl w:val="0"/>
                <w:numId w:val="35"/>
              </w:numPr>
              <w:spacing w:after="0" w:line="240" w:lineRule="exact"/>
              <w:ind w:left="880" w:hanging="440"/>
              <w:contextualSpacing w:val="0"/>
              <w:jc w:val="both"/>
              <w:rPr>
                <w:rFonts w:ascii="Times New Roman" w:hAnsi="Times New Roman"/>
                <w:sz w:val="20"/>
                <w:szCs w:val="20"/>
                <w:highlight w:val="yellow"/>
                <w:lang w:eastAsia="zh-CN"/>
              </w:rPr>
            </w:pPr>
            <w:r w:rsidRPr="005B7100">
              <w:rPr>
                <w:rFonts w:ascii="Times New Roman" w:hAnsi="Times New Roman"/>
                <w:sz w:val="20"/>
                <w:szCs w:val="20"/>
                <w:highlight w:val="yellow"/>
                <w:lang w:eastAsia="zh-CN"/>
              </w:rPr>
              <w:t xml:space="preserve">FFS: Support of half-half mapping. </w:t>
            </w:r>
          </w:p>
          <w:p w14:paraId="652C723F" w14:textId="77777777" w:rsidR="005B7100" w:rsidRPr="005B7100" w:rsidRDefault="005B7100" w:rsidP="005B7100">
            <w:pPr>
              <w:pStyle w:val="ListParagraph"/>
              <w:numPr>
                <w:ilvl w:val="0"/>
                <w:numId w:val="35"/>
              </w:numPr>
              <w:spacing w:after="0" w:line="240" w:lineRule="exact"/>
              <w:ind w:left="880" w:hanging="440"/>
              <w:contextualSpacing w:val="0"/>
              <w:jc w:val="both"/>
              <w:rPr>
                <w:rFonts w:ascii="Times New Roman" w:hAnsi="Times New Roman"/>
                <w:strike/>
                <w:sz w:val="20"/>
                <w:szCs w:val="20"/>
                <w:highlight w:val="yellow"/>
                <w:lang w:eastAsia="zh-CN"/>
              </w:rPr>
            </w:pPr>
            <w:r w:rsidRPr="005B7100">
              <w:rPr>
                <w:rFonts w:ascii="Times New Roman" w:hAnsi="Times New Roman"/>
                <w:strike/>
                <w:color w:val="7030A0"/>
                <w:sz w:val="20"/>
                <w:szCs w:val="20"/>
                <w:highlight w:val="yellow"/>
                <w:lang w:eastAsia="zh-CN"/>
              </w:rPr>
              <w:t xml:space="preserve">FFS: Use/configuration of a beam mapping pattern if multiple patterns are introduced. </w:t>
            </w:r>
          </w:p>
          <w:p w14:paraId="7527B7F2" w14:textId="77777777" w:rsidR="005B7100" w:rsidRPr="005B7100" w:rsidRDefault="005B7100" w:rsidP="005B7100">
            <w:pPr>
              <w:pStyle w:val="ListParagraph"/>
              <w:numPr>
                <w:ilvl w:val="0"/>
                <w:numId w:val="35"/>
              </w:numPr>
              <w:spacing w:after="0" w:line="240" w:lineRule="exact"/>
              <w:ind w:left="880" w:hanging="440"/>
              <w:contextualSpacing w:val="0"/>
              <w:jc w:val="both"/>
              <w:rPr>
                <w:rFonts w:ascii="Times New Roman" w:hAnsi="Times New Roman"/>
                <w:sz w:val="20"/>
                <w:szCs w:val="20"/>
                <w:highlight w:val="yellow"/>
                <w:lang w:eastAsia="zh-CN"/>
              </w:rPr>
            </w:pPr>
            <w:r w:rsidRPr="005B7100">
              <w:rPr>
                <w:rFonts w:ascii="Times New Roman" w:hAnsi="Times New Roman"/>
                <w:sz w:val="20"/>
                <w:szCs w:val="20"/>
                <w:highlight w:val="yellow"/>
                <w:lang w:eastAsia="zh-CN"/>
              </w:rPr>
              <w:t xml:space="preserve">FFS: </w:t>
            </w:r>
            <w:r w:rsidRPr="005B7100">
              <w:rPr>
                <w:rFonts w:ascii="Times New Roman" w:hAnsi="Times New Roman"/>
                <w:color w:val="FF0000"/>
                <w:sz w:val="20"/>
                <w:szCs w:val="20"/>
                <w:highlight w:val="yellow"/>
                <w:lang w:eastAsia="zh-CN"/>
              </w:rPr>
              <w:t>Additional considerations</w:t>
            </w:r>
            <w:r w:rsidRPr="005B7100">
              <w:rPr>
                <w:rFonts w:ascii="Times New Roman" w:hAnsi="Times New Roman"/>
                <w:sz w:val="20"/>
                <w:szCs w:val="20"/>
                <w:highlight w:val="yellow"/>
                <w:lang w:eastAsia="zh-CN"/>
              </w:rPr>
              <w:t xml:space="preserve"> </w:t>
            </w:r>
            <w:r w:rsidRPr="005B7100">
              <w:rPr>
                <w:rFonts w:ascii="Times New Roman" w:hAnsi="Times New Roman"/>
                <w:strike/>
                <w:color w:val="FF0000"/>
                <w:sz w:val="20"/>
                <w:szCs w:val="20"/>
                <w:highlight w:val="yellow"/>
                <w:lang w:eastAsia="zh-CN"/>
              </w:rPr>
              <w:t xml:space="preserve">Impact </w:t>
            </w:r>
            <w:r w:rsidRPr="005B7100">
              <w:rPr>
                <w:rFonts w:ascii="Times New Roman" w:hAnsi="Times New Roman"/>
                <w:sz w:val="20"/>
                <w:szCs w:val="20"/>
                <w:highlight w:val="yellow"/>
                <w:lang w:eastAsia="zh-CN"/>
              </w:rPr>
              <w:t xml:space="preserve">on </w:t>
            </w:r>
            <w:r w:rsidRPr="005B7100">
              <w:rPr>
                <w:rFonts w:ascii="Times New Roman" w:hAnsi="Times New Roman"/>
                <w:strike/>
                <w:color w:val="FF0000"/>
                <w:sz w:val="20"/>
                <w:szCs w:val="20"/>
                <w:highlight w:val="yellow"/>
                <w:lang w:eastAsia="zh-CN"/>
              </w:rPr>
              <w:t>the</w:t>
            </w:r>
            <w:r w:rsidRPr="005B7100">
              <w:rPr>
                <w:rFonts w:ascii="Times New Roman" w:hAnsi="Times New Roman"/>
                <w:color w:val="FF0000"/>
                <w:sz w:val="20"/>
                <w:szCs w:val="20"/>
                <w:highlight w:val="yellow"/>
                <w:lang w:eastAsia="zh-CN"/>
              </w:rPr>
              <w:t xml:space="preserve"> </w:t>
            </w:r>
            <w:r w:rsidRPr="005B7100">
              <w:rPr>
                <w:rFonts w:ascii="Times New Roman" w:hAnsi="Times New Roman"/>
                <w:sz w:val="20"/>
                <w:szCs w:val="20"/>
                <w:highlight w:val="yellow"/>
                <w:lang w:eastAsia="zh-CN"/>
              </w:rPr>
              <w:t xml:space="preserve">mapping patterns </w:t>
            </w:r>
            <w:r w:rsidRPr="005B7100">
              <w:rPr>
                <w:rFonts w:ascii="Times New Roman" w:hAnsi="Times New Roman"/>
                <w:strike/>
                <w:color w:val="FF0000"/>
                <w:sz w:val="20"/>
                <w:szCs w:val="20"/>
                <w:highlight w:val="yellow"/>
                <w:lang w:eastAsia="zh-CN"/>
              </w:rPr>
              <w:t>due</w:t>
            </w:r>
            <w:r w:rsidRPr="005B7100">
              <w:rPr>
                <w:rFonts w:ascii="Times New Roman" w:hAnsi="Times New Roman"/>
                <w:color w:val="FF0000"/>
                <w:sz w:val="20"/>
                <w:szCs w:val="20"/>
                <w:highlight w:val="yellow"/>
                <w:lang w:eastAsia="zh-CN"/>
              </w:rPr>
              <w:t xml:space="preserve"> </w:t>
            </w:r>
            <w:r w:rsidRPr="005B7100">
              <w:rPr>
                <w:rFonts w:ascii="Times New Roman" w:hAnsi="Times New Roman"/>
                <w:strike/>
                <w:color w:val="FF0000"/>
                <w:sz w:val="20"/>
                <w:szCs w:val="20"/>
                <w:highlight w:val="yellow"/>
                <w:lang w:eastAsia="zh-CN"/>
              </w:rPr>
              <w:t>to beam hopping (if beam hopping agreed)</w:t>
            </w:r>
            <w:r w:rsidRPr="005B7100">
              <w:rPr>
                <w:rFonts w:ascii="Times New Roman" w:hAnsi="Times New Roman"/>
                <w:sz w:val="20"/>
                <w:szCs w:val="20"/>
                <w:highlight w:val="yellow"/>
                <w:lang w:eastAsia="zh-CN"/>
              </w:rPr>
              <w:t xml:space="preserve"> </w:t>
            </w:r>
            <w:r w:rsidRPr="005B7100">
              <w:rPr>
                <w:rFonts w:ascii="Times New Roman" w:hAnsi="Times New Roman"/>
                <w:strike/>
                <w:color w:val="FF0000"/>
                <w:sz w:val="20"/>
                <w:szCs w:val="20"/>
                <w:highlight w:val="yellow"/>
                <w:lang w:eastAsia="zh-CN"/>
              </w:rPr>
              <w:t>and/or</w:t>
            </w:r>
            <w:r w:rsidRPr="005B7100">
              <w:rPr>
                <w:rFonts w:ascii="Times New Roman" w:hAnsi="Times New Roman"/>
                <w:color w:val="FF0000"/>
                <w:sz w:val="20"/>
                <w:szCs w:val="20"/>
                <w:highlight w:val="yellow"/>
                <w:lang w:eastAsia="zh-CN"/>
              </w:rPr>
              <w:t xml:space="preserve"> (including </w:t>
            </w:r>
            <w:r w:rsidRPr="005B7100">
              <w:rPr>
                <w:rFonts w:ascii="Times New Roman" w:hAnsi="Times New Roman"/>
                <w:sz w:val="20"/>
                <w:szCs w:val="20"/>
                <w:highlight w:val="yellow"/>
                <w:lang w:eastAsia="zh-CN"/>
              </w:rPr>
              <w:t>required beam switching gaps</w:t>
            </w:r>
            <w:r w:rsidRPr="005B7100">
              <w:rPr>
                <w:rFonts w:ascii="Times New Roman" w:hAnsi="Times New Roman"/>
                <w:color w:val="FF0000"/>
                <w:sz w:val="20"/>
                <w:szCs w:val="20"/>
                <w:highlight w:val="yellow"/>
                <w:lang w:eastAsia="zh-CN"/>
              </w:rPr>
              <w:t>)</w:t>
            </w:r>
            <w:r w:rsidRPr="005B7100">
              <w:rPr>
                <w:rFonts w:ascii="Times New Roman" w:hAnsi="Times New Roman"/>
                <w:sz w:val="20"/>
                <w:szCs w:val="20"/>
                <w:highlight w:val="yellow"/>
                <w:lang w:eastAsia="zh-CN"/>
              </w:rPr>
              <w:t xml:space="preserve"> </w:t>
            </w:r>
          </w:p>
          <w:p w14:paraId="0FC8AFAF" w14:textId="77777777" w:rsidR="005B7100" w:rsidRPr="005B7100" w:rsidRDefault="005B7100" w:rsidP="005B7100">
            <w:pPr>
              <w:pStyle w:val="ListParagraph"/>
              <w:numPr>
                <w:ilvl w:val="0"/>
                <w:numId w:val="35"/>
              </w:numPr>
              <w:spacing w:after="0" w:line="240" w:lineRule="exact"/>
              <w:ind w:left="880" w:hanging="440"/>
              <w:contextualSpacing w:val="0"/>
              <w:jc w:val="both"/>
              <w:rPr>
                <w:rFonts w:ascii="Times New Roman" w:hAnsi="Times New Roman"/>
                <w:sz w:val="20"/>
                <w:szCs w:val="20"/>
                <w:highlight w:val="yellow"/>
                <w:lang w:eastAsia="zh-CN"/>
              </w:rPr>
            </w:pPr>
            <w:r w:rsidRPr="005B7100">
              <w:rPr>
                <w:rFonts w:ascii="Times New Roman" w:hAnsi="Times New Roman"/>
                <w:sz w:val="20"/>
                <w:szCs w:val="20"/>
                <w:highlight w:val="yellow"/>
                <w:lang w:eastAsia="zh-CN"/>
              </w:rPr>
              <w:t>Companies are encouraged to provide further simulation results to decide details.   </w:t>
            </w:r>
          </w:p>
          <w:bookmarkEnd w:id="5"/>
          <w:p w14:paraId="42C20AAB" w14:textId="1338D731" w:rsidR="005B7100" w:rsidRPr="005B7100" w:rsidRDefault="005B7100" w:rsidP="00EB0FC7">
            <w:pPr>
              <w:spacing w:before="60"/>
              <w:rPr>
                <w:rFonts w:ascii="Times New Roman" w:eastAsia="DengXian" w:hAnsi="Times New Roman" w:cs="Times New Roman"/>
                <w:sz w:val="20"/>
                <w:szCs w:val="20"/>
              </w:rPr>
            </w:pPr>
          </w:p>
        </w:tc>
      </w:tr>
    </w:tbl>
    <w:p w14:paraId="1959A0B0" w14:textId="77777777" w:rsidR="00ED4349" w:rsidRDefault="00ED4349">
      <w:pPr>
        <w:rPr>
          <w:b/>
          <w:bCs/>
        </w:rPr>
      </w:pPr>
    </w:p>
    <w:p w14:paraId="1E763A75" w14:textId="404C9A40" w:rsidR="00ED4349" w:rsidRPr="001D3514" w:rsidRDefault="008817F8">
      <w:pPr>
        <w:spacing w:before="60"/>
        <w:rPr>
          <w:rFonts w:ascii="Times New Roman" w:hAnsi="Times New Roman" w:cs="Times New Roman"/>
          <w:color w:val="3B3838" w:themeColor="background2" w:themeShade="40"/>
          <w:sz w:val="20"/>
          <w:szCs w:val="20"/>
        </w:rPr>
      </w:pPr>
      <w:r w:rsidRPr="001D3514">
        <w:rPr>
          <w:rFonts w:ascii="Times New Roman" w:hAnsi="Times New Roman" w:cs="Times New Roman"/>
          <w:color w:val="3B3838" w:themeColor="background2" w:themeShade="40"/>
          <w:sz w:val="20"/>
          <w:szCs w:val="20"/>
        </w:rPr>
        <w:t>Also, there is majority support for the FL proposal 3.</w:t>
      </w:r>
      <w:r w:rsidR="007E6DED">
        <w:rPr>
          <w:rFonts w:ascii="Times New Roman" w:hAnsi="Times New Roman" w:cs="Times New Roman"/>
          <w:color w:val="3B3838" w:themeColor="background2" w:themeShade="40"/>
          <w:sz w:val="20"/>
          <w:szCs w:val="20"/>
        </w:rPr>
        <w:t>1</w:t>
      </w:r>
      <w:r w:rsidRPr="001D3514">
        <w:rPr>
          <w:rFonts w:ascii="Times New Roman" w:hAnsi="Times New Roman" w:cs="Times New Roman"/>
          <w:color w:val="3B3838" w:themeColor="background2" w:themeShade="40"/>
          <w:sz w:val="20"/>
          <w:szCs w:val="20"/>
        </w:rPr>
        <w:t xml:space="preserve">, and it makes sense to conclude that with less effort. </w:t>
      </w:r>
    </w:p>
    <w:p w14:paraId="38AD6F06" w14:textId="77777777" w:rsidR="00ED4349" w:rsidRPr="00C60F1C" w:rsidRDefault="008817F8">
      <w:pPr>
        <w:rPr>
          <w:rFonts w:ascii="Times New Roman" w:hAnsi="Times New Roman" w:cs="Times New Roman"/>
          <w:sz w:val="20"/>
          <w:szCs w:val="20"/>
        </w:rPr>
      </w:pPr>
      <w:r w:rsidRPr="00C60F1C">
        <w:rPr>
          <w:rFonts w:ascii="Times New Roman" w:hAnsi="Times New Roman" w:cs="Times New Roman"/>
          <w:b/>
          <w:bCs/>
          <w:sz w:val="20"/>
          <w:szCs w:val="20"/>
        </w:rPr>
        <w:t>Offline proposal  3.1:</w:t>
      </w:r>
      <w:r w:rsidRPr="00C60F1C">
        <w:rPr>
          <w:rFonts w:ascii="Times New Roman" w:hAnsi="Times New Roman" w:cs="Times New Roman"/>
          <w:sz w:val="20"/>
          <w:szCs w:val="20"/>
        </w:rPr>
        <w:t xml:space="preserve"> For M-TRP PUSCH reliability enhancement, further discuss multi-DCI based PUSCH transmission/repetition scheme(s) considering the following aspects.  </w:t>
      </w:r>
    </w:p>
    <w:p w14:paraId="70890ED2" w14:textId="77777777" w:rsidR="00ED4349" w:rsidRPr="00C60F1C" w:rsidRDefault="008817F8">
      <w:pPr>
        <w:numPr>
          <w:ilvl w:val="0"/>
          <w:numId w:val="20"/>
        </w:numPr>
        <w:spacing w:line="252" w:lineRule="auto"/>
        <w:contextualSpacing/>
        <w:rPr>
          <w:rFonts w:ascii="Times New Roman" w:hAnsi="Times New Roman" w:cs="Times New Roman"/>
          <w:sz w:val="20"/>
          <w:szCs w:val="20"/>
        </w:rPr>
      </w:pPr>
      <w:r w:rsidRPr="00C60F1C">
        <w:rPr>
          <w:rFonts w:ascii="Times New Roman" w:hAnsi="Times New Roman" w:cs="Times New Roman"/>
          <w:sz w:val="20"/>
          <w:szCs w:val="20"/>
        </w:rPr>
        <w:t xml:space="preserve">The same TB is repeated towards multiple TRPs with different beams, where one or more PUSCH repetitions are scheduled by one DCI and another one or more PUSCH repetitions are scheduled by another DCI. </w:t>
      </w:r>
    </w:p>
    <w:p w14:paraId="550A7FBB" w14:textId="77777777" w:rsidR="00ED4349" w:rsidRPr="00C60F1C" w:rsidRDefault="008817F8">
      <w:pPr>
        <w:numPr>
          <w:ilvl w:val="0"/>
          <w:numId w:val="20"/>
        </w:numPr>
        <w:spacing w:line="252" w:lineRule="auto"/>
        <w:contextualSpacing/>
        <w:rPr>
          <w:rFonts w:ascii="Times New Roman" w:hAnsi="Times New Roman" w:cs="Times New Roman"/>
          <w:sz w:val="20"/>
          <w:szCs w:val="20"/>
        </w:rPr>
      </w:pPr>
      <w:r w:rsidRPr="00C60F1C">
        <w:rPr>
          <w:rFonts w:ascii="Times New Roman" w:hAnsi="Times New Roman" w:cs="Times New Roman"/>
          <w:sz w:val="20"/>
          <w:szCs w:val="20"/>
        </w:rPr>
        <w:t xml:space="preserve">FFS: Details related to timeline restrictions and beam mapping  </w:t>
      </w:r>
    </w:p>
    <w:p w14:paraId="0ED30313" w14:textId="77777777" w:rsidR="00ED4349" w:rsidRPr="00C60F1C" w:rsidRDefault="008817F8">
      <w:pPr>
        <w:numPr>
          <w:ilvl w:val="0"/>
          <w:numId w:val="20"/>
        </w:numPr>
        <w:spacing w:line="252" w:lineRule="auto"/>
        <w:contextualSpacing/>
        <w:rPr>
          <w:rFonts w:ascii="Times New Roman" w:hAnsi="Times New Roman" w:cs="Times New Roman"/>
          <w:sz w:val="20"/>
          <w:szCs w:val="20"/>
        </w:rPr>
      </w:pPr>
      <w:r w:rsidRPr="00C60F1C">
        <w:rPr>
          <w:rFonts w:ascii="Times New Roman" w:hAnsi="Times New Roman" w:cs="Times New Roman"/>
          <w:sz w:val="20"/>
          <w:szCs w:val="20"/>
        </w:rPr>
        <w:t>Changes on Rel-15/16 MCS, TBS determination, and UL resource allocation are not expected from this scheme.</w:t>
      </w:r>
    </w:p>
    <w:p w14:paraId="5029B715" w14:textId="77777777" w:rsidR="00ED4349" w:rsidRPr="00C60F1C" w:rsidRDefault="008817F8">
      <w:pPr>
        <w:numPr>
          <w:ilvl w:val="0"/>
          <w:numId w:val="20"/>
        </w:numPr>
        <w:spacing w:line="252" w:lineRule="auto"/>
        <w:contextualSpacing/>
        <w:rPr>
          <w:rFonts w:ascii="Times New Roman" w:hAnsi="Times New Roman" w:cs="Times New Roman"/>
          <w:sz w:val="20"/>
          <w:szCs w:val="20"/>
        </w:rPr>
      </w:pPr>
      <w:r w:rsidRPr="00C60F1C">
        <w:rPr>
          <w:rFonts w:ascii="Times New Roman" w:hAnsi="Times New Roman" w:cs="Times New Roman"/>
          <w:sz w:val="20"/>
          <w:szCs w:val="20"/>
        </w:rPr>
        <w:t xml:space="preserve">The scheme is considered to be supported only if there are gains over single DCI based PUSCH repetition schemes and a similar scheme is not supported by m-TRP PDCCH (e.g. Option 3). </w:t>
      </w:r>
    </w:p>
    <w:p w14:paraId="6B618FE5" w14:textId="77777777" w:rsidR="00ED4349" w:rsidRPr="00C60F1C" w:rsidRDefault="008817F8">
      <w:pPr>
        <w:numPr>
          <w:ilvl w:val="0"/>
          <w:numId w:val="20"/>
        </w:numPr>
        <w:spacing w:line="252" w:lineRule="auto"/>
        <w:contextualSpacing/>
        <w:rPr>
          <w:rFonts w:ascii="Times New Roman" w:hAnsi="Times New Roman" w:cs="Times New Roman"/>
          <w:sz w:val="20"/>
          <w:szCs w:val="20"/>
        </w:rPr>
      </w:pPr>
      <w:r w:rsidRPr="00C60F1C">
        <w:rPr>
          <w:rFonts w:ascii="Times New Roman" w:hAnsi="Times New Roman" w:cs="Times New Roman"/>
          <w:sz w:val="20"/>
          <w:szCs w:val="20"/>
        </w:rPr>
        <w:t>Companies are encouraged to provide simulation results to decide the support of the scheme in next RAN1 meetings</w:t>
      </w:r>
    </w:p>
    <w:p w14:paraId="18DA3A48" w14:textId="77777777" w:rsidR="00ED4349" w:rsidRPr="001D3514" w:rsidRDefault="00ED4349">
      <w:pPr>
        <w:spacing w:before="60"/>
        <w:rPr>
          <w:rFonts w:ascii="Times New Roman" w:hAnsi="Times New Roman" w:cs="Times New Roman"/>
          <w:color w:val="3B3838" w:themeColor="background2" w:themeShade="40"/>
          <w:sz w:val="20"/>
          <w:szCs w:val="20"/>
        </w:rPr>
      </w:pPr>
    </w:p>
    <w:p w14:paraId="06FA99D3" w14:textId="77777777" w:rsidR="00ED4349" w:rsidRPr="001D3514" w:rsidRDefault="008817F8">
      <w:pPr>
        <w:spacing w:before="60"/>
        <w:rPr>
          <w:rFonts w:ascii="Times New Roman" w:hAnsi="Times New Roman" w:cs="Times New Roman"/>
          <w:sz w:val="20"/>
          <w:szCs w:val="20"/>
        </w:rPr>
      </w:pPr>
      <w:r w:rsidRPr="001D3514">
        <w:rPr>
          <w:rFonts w:ascii="Times New Roman" w:hAnsi="Times New Roman" w:cs="Times New Roman"/>
          <w:sz w:val="20"/>
          <w:szCs w:val="20"/>
        </w:rPr>
        <w:t xml:space="preserve">Please comment preferred changes below. Please do not edit the draft proposal above and suggest your modification (if any) in the comments.  </w:t>
      </w:r>
    </w:p>
    <w:tbl>
      <w:tblPr>
        <w:tblStyle w:val="TableGrid"/>
        <w:tblW w:w="9634" w:type="dxa"/>
        <w:tblLayout w:type="fixed"/>
        <w:tblLook w:val="04A0" w:firstRow="1" w:lastRow="0" w:firstColumn="1" w:lastColumn="0" w:noHBand="0" w:noVBand="1"/>
      </w:tblPr>
      <w:tblGrid>
        <w:gridCol w:w="2122"/>
        <w:gridCol w:w="7512"/>
      </w:tblGrid>
      <w:tr w:rsidR="00ED4349" w:rsidRPr="001D3514" w14:paraId="74593556" w14:textId="77777777">
        <w:tc>
          <w:tcPr>
            <w:tcW w:w="2122" w:type="dxa"/>
          </w:tcPr>
          <w:p w14:paraId="56EBF9EF" w14:textId="77777777" w:rsidR="00ED4349" w:rsidRPr="001D3514" w:rsidRDefault="008817F8">
            <w:pPr>
              <w:spacing w:before="60"/>
              <w:jc w:val="center"/>
              <w:rPr>
                <w:rFonts w:ascii="Times New Roman" w:hAnsi="Times New Roman" w:cs="Times New Roman"/>
                <w:b/>
                <w:bCs/>
                <w:sz w:val="20"/>
                <w:szCs w:val="20"/>
              </w:rPr>
            </w:pPr>
            <w:r w:rsidRPr="001D3514">
              <w:rPr>
                <w:rFonts w:ascii="Times New Roman" w:hAnsi="Times New Roman" w:cs="Times New Roman"/>
                <w:b/>
                <w:bCs/>
                <w:sz w:val="20"/>
                <w:szCs w:val="20"/>
              </w:rPr>
              <w:t>Company</w:t>
            </w:r>
          </w:p>
        </w:tc>
        <w:tc>
          <w:tcPr>
            <w:tcW w:w="7512" w:type="dxa"/>
          </w:tcPr>
          <w:p w14:paraId="35E02E33" w14:textId="77777777" w:rsidR="00ED4349" w:rsidRPr="001D3514" w:rsidRDefault="008817F8">
            <w:pPr>
              <w:spacing w:before="60"/>
              <w:jc w:val="center"/>
              <w:rPr>
                <w:rFonts w:ascii="Times New Roman" w:hAnsi="Times New Roman" w:cs="Times New Roman"/>
                <w:b/>
                <w:bCs/>
                <w:sz w:val="20"/>
                <w:szCs w:val="20"/>
              </w:rPr>
            </w:pPr>
            <w:r w:rsidRPr="001D3514">
              <w:rPr>
                <w:rFonts w:ascii="Times New Roman" w:hAnsi="Times New Roman" w:cs="Times New Roman"/>
                <w:b/>
                <w:bCs/>
                <w:sz w:val="20"/>
                <w:szCs w:val="20"/>
              </w:rPr>
              <w:t>Comments</w:t>
            </w:r>
          </w:p>
        </w:tc>
      </w:tr>
      <w:tr w:rsidR="00ED4349" w:rsidRPr="001D3514" w14:paraId="0931A3F2" w14:textId="77777777">
        <w:tc>
          <w:tcPr>
            <w:tcW w:w="2122" w:type="dxa"/>
          </w:tcPr>
          <w:p w14:paraId="1D602A24" w14:textId="77777777" w:rsidR="00ED4349" w:rsidRPr="001D3514" w:rsidRDefault="008817F8">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Apple</w:t>
            </w:r>
          </w:p>
        </w:tc>
        <w:tc>
          <w:tcPr>
            <w:tcW w:w="7512" w:type="dxa"/>
          </w:tcPr>
          <w:p w14:paraId="0D3D7156" w14:textId="77777777" w:rsidR="00ED4349" w:rsidRPr="001D3514" w:rsidRDefault="008817F8">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 xml:space="preserve">Do not support the proposal. We have already agreed single-DCI based operation. There are still lots of remaining issues for single-DCI. We do not see clear benefit for multi-DCI operation. </w:t>
            </w:r>
          </w:p>
        </w:tc>
      </w:tr>
      <w:tr w:rsidR="00ED4349" w:rsidRPr="001D3514" w14:paraId="669A1ECD" w14:textId="77777777">
        <w:tc>
          <w:tcPr>
            <w:tcW w:w="2122" w:type="dxa"/>
          </w:tcPr>
          <w:p w14:paraId="506B3B20" w14:textId="77777777" w:rsidR="00ED4349" w:rsidRPr="001D3514" w:rsidRDefault="008817F8">
            <w:pPr>
              <w:spacing w:before="60"/>
              <w:jc w:val="center"/>
              <w:rPr>
                <w:rFonts w:ascii="Times New Roman" w:hAnsi="Times New Roman" w:cs="Times New Roman"/>
                <w:sz w:val="20"/>
                <w:szCs w:val="20"/>
              </w:rPr>
            </w:pPr>
            <w:r w:rsidRPr="001D3514">
              <w:rPr>
                <w:rFonts w:ascii="Times New Roman" w:hAnsi="Times New Roman" w:cs="Times New Roman"/>
                <w:sz w:val="20"/>
                <w:szCs w:val="20"/>
                <w:lang w:eastAsia="ko-KR"/>
              </w:rPr>
              <w:t>LG</w:t>
            </w:r>
          </w:p>
        </w:tc>
        <w:tc>
          <w:tcPr>
            <w:tcW w:w="7512" w:type="dxa"/>
          </w:tcPr>
          <w:p w14:paraId="3CC82E04" w14:textId="77777777" w:rsidR="00ED4349" w:rsidRPr="001D3514" w:rsidRDefault="008817F8">
            <w:pPr>
              <w:spacing w:before="60"/>
              <w:rPr>
                <w:rFonts w:ascii="Times New Roman" w:hAnsi="Times New Roman" w:cs="Times New Roman"/>
                <w:sz w:val="20"/>
                <w:szCs w:val="20"/>
              </w:rPr>
            </w:pPr>
            <w:r w:rsidRPr="001D3514">
              <w:rPr>
                <w:rFonts w:ascii="Times New Roman" w:hAnsi="Times New Roman" w:cs="Times New Roman"/>
                <w:sz w:val="20"/>
                <w:szCs w:val="20"/>
                <w:lang w:eastAsia="ko-KR"/>
              </w:rPr>
              <w:t>Support</w:t>
            </w:r>
          </w:p>
        </w:tc>
      </w:tr>
      <w:tr w:rsidR="00ED4349" w:rsidRPr="001D3514" w14:paraId="0687C5AE" w14:textId="77777777">
        <w:tc>
          <w:tcPr>
            <w:tcW w:w="2122" w:type="dxa"/>
          </w:tcPr>
          <w:p w14:paraId="419C8606" w14:textId="77777777" w:rsidR="00ED4349" w:rsidRPr="001D3514" w:rsidRDefault="008817F8">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ZTE</w:t>
            </w:r>
          </w:p>
        </w:tc>
        <w:tc>
          <w:tcPr>
            <w:tcW w:w="7512" w:type="dxa"/>
          </w:tcPr>
          <w:p w14:paraId="2CCE6F12" w14:textId="77777777" w:rsidR="00ED4349" w:rsidRPr="001D3514" w:rsidRDefault="008817F8">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Support</w:t>
            </w:r>
          </w:p>
        </w:tc>
      </w:tr>
      <w:tr w:rsidR="008B49D9" w:rsidRPr="001D3514" w14:paraId="5B0BEAF2" w14:textId="77777777">
        <w:tc>
          <w:tcPr>
            <w:tcW w:w="2122" w:type="dxa"/>
          </w:tcPr>
          <w:p w14:paraId="21B76A45" w14:textId="77777777" w:rsidR="008B49D9" w:rsidRPr="001D3514" w:rsidRDefault="008B49D9">
            <w:pPr>
              <w:spacing w:before="60"/>
              <w:jc w:val="center"/>
              <w:rPr>
                <w:rFonts w:ascii="Times New Roman" w:hAnsi="Times New Roman" w:cs="Times New Roman"/>
                <w:sz w:val="20"/>
                <w:szCs w:val="20"/>
                <w:lang w:eastAsia="ko-KR"/>
              </w:rPr>
            </w:pPr>
            <w:r w:rsidRPr="001D3514">
              <w:rPr>
                <w:rFonts w:ascii="Times New Roman" w:hAnsi="Times New Roman" w:cs="Times New Roman"/>
                <w:sz w:val="20"/>
                <w:szCs w:val="20"/>
                <w:lang w:eastAsia="ko-KR"/>
              </w:rPr>
              <w:t>Samsung</w:t>
            </w:r>
          </w:p>
        </w:tc>
        <w:tc>
          <w:tcPr>
            <w:tcW w:w="7512" w:type="dxa"/>
          </w:tcPr>
          <w:p w14:paraId="1474AC8A" w14:textId="77777777" w:rsidR="008B49D9" w:rsidRPr="001D3514" w:rsidRDefault="003075B7">
            <w:pPr>
              <w:spacing w:before="60"/>
              <w:rPr>
                <w:rFonts w:ascii="Times New Roman" w:hAnsi="Times New Roman" w:cs="Times New Roman"/>
                <w:sz w:val="20"/>
                <w:szCs w:val="20"/>
                <w:lang w:eastAsia="ko-KR"/>
              </w:rPr>
            </w:pPr>
            <w:r w:rsidRPr="001D3514">
              <w:rPr>
                <w:rFonts w:ascii="Times New Roman" w:hAnsi="Times New Roman" w:cs="Times New Roman"/>
                <w:sz w:val="20"/>
                <w:szCs w:val="20"/>
                <w:lang w:eastAsia="ko-KR"/>
              </w:rPr>
              <w:t>Support FL proposal.</w:t>
            </w:r>
          </w:p>
        </w:tc>
      </w:tr>
      <w:tr w:rsidR="0046412B" w:rsidRPr="001D3514" w14:paraId="45D6662B" w14:textId="77777777">
        <w:tc>
          <w:tcPr>
            <w:tcW w:w="2122" w:type="dxa"/>
          </w:tcPr>
          <w:p w14:paraId="361563AA" w14:textId="54C2A52A" w:rsidR="0046412B" w:rsidRPr="001D3514" w:rsidRDefault="0046412B">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NTT Docomo</w:t>
            </w:r>
          </w:p>
        </w:tc>
        <w:tc>
          <w:tcPr>
            <w:tcW w:w="7512" w:type="dxa"/>
          </w:tcPr>
          <w:p w14:paraId="6D9D47BF" w14:textId="36E60417" w:rsidR="0046412B" w:rsidRPr="001D3514" w:rsidRDefault="0046412B">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We support FL proposal</w:t>
            </w:r>
          </w:p>
        </w:tc>
      </w:tr>
      <w:tr w:rsidR="009976D5" w:rsidRPr="001D3514" w14:paraId="541AFFE3" w14:textId="77777777">
        <w:tc>
          <w:tcPr>
            <w:tcW w:w="2122" w:type="dxa"/>
          </w:tcPr>
          <w:p w14:paraId="622F1F84" w14:textId="2AD77B63" w:rsidR="009976D5" w:rsidRPr="001D3514" w:rsidRDefault="009976D5">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MediaTek</w:t>
            </w:r>
          </w:p>
        </w:tc>
        <w:tc>
          <w:tcPr>
            <w:tcW w:w="7512" w:type="dxa"/>
          </w:tcPr>
          <w:p w14:paraId="44D9017D" w14:textId="4024F21B" w:rsidR="009976D5" w:rsidRPr="001D3514" w:rsidRDefault="009976D5">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We have the same view as Apple, but we are fine with the proposal for the progress.</w:t>
            </w:r>
          </w:p>
        </w:tc>
      </w:tr>
      <w:tr w:rsidR="00390B3C" w:rsidRPr="001D3514" w14:paraId="779D91C6" w14:textId="77777777" w:rsidTr="00390B3C">
        <w:tc>
          <w:tcPr>
            <w:tcW w:w="2122" w:type="dxa"/>
          </w:tcPr>
          <w:p w14:paraId="521B02FF" w14:textId="77777777" w:rsidR="00390B3C" w:rsidRPr="001D3514" w:rsidRDefault="00390B3C" w:rsidP="00390B3C">
            <w:pPr>
              <w:spacing w:before="60"/>
              <w:jc w:val="center"/>
              <w:rPr>
                <w:rFonts w:ascii="Times New Roman" w:eastAsia="DengXian" w:hAnsi="Times New Roman" w:cs="Times New Roman"/>
                <w:sz w:val="20"/>
                <w:szCs w:val="20"/>
              </w:rPr>
            </w:pPr>
            <w:proofErr w:type="spellStart"/>
            <w:r w:rsidRPr="001D3514">
              <w:rPr>
                <w:rFonts w:ascii="Times New Roman" w:eastAsia="DengXian" w:hAnsi="Times New Roman" w:cs="Times New Roman"/>
                <w:sz w:val="20"/>
                <w:szCs w:val="20"/>
              </w:rPr>
              <w:t>Futurewei</w:t>
            </w:r>
            <w:proofErr w:type="spellEnd"/>
          </w:p>
        </w:tc>
        <w:tc>
          <w:tcPr>
            <w:tcW w:w="7512" w:type="dxa"/>
          </w:tcPr>
          <w:p w14:paraId="714ED064" w14:textId="77777777" w:rsidR="00390B3C" w:rsidRPr="001D3514" w:rsidRDefault="00390B3C" w:rsidP="00390B3C">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Support</w:t>
            </w:r>
          </w:p>
        </w:tc>
      </w:tr>
      <w:tr w:rsidR="00BE32C8" w:rsidRPr="001D3514" w14:paraId="255D430A" w14:textId="77777777" w:rsidTr="00827EDB">
        <w:tc>
          <w:tcPr>
            <w:tcW w:w="2122" w:type="dxa"/>
          </w:tcPr>
          <w:p w14:paraId="5B8AB420" w14:textId="77777777" w:rsidR="00BE32C8" w:rsidRPr="001D3514" w:rsidRDefault="00BE32C8" w:rsidP="00827EDB">
            <w:pPr>
              <w:spacing w:before="60"/>
              <w:jc w:val="center"/>
              <w:rPr>
                <w:rFonts w:ascii="Times New Roman" w:eastAsia="DengXian" w:hAnsi="Times New Roman" w:cs="Times New Roman"/>
                <w:sz w:val="20"/>
                <w:szCs w:val="20"/>
              </w:rPr>
            </w:pPr>
            <w:proofErr w:type="spellStart"/>
            <w:r w:rsidRPr="001D3514">
              <w:rPr>
                <w:rFonts w:ascii="Times New Roman" w:eastAsia="DengXian" w:hAnsi="Times New Roman" w:cs="Times New Roman"/>
                <w:sz w:val="20"/>
                <w:szCs w:val="20"/>
              </w:rPr>
              <w:t>InterDigital</w:t>
            </w:r>
            <w:proofErr w:type="spellEnd"/>
          </w:p>
        </w:tc>
        <w:tc>
          <w:tcPr>
            <w:tcW w:w="7512" w:type="dxa"/>
          </w:tcPr>
          <w:p w14:paraId="732D2123" w14:textId="77777777" w:rsidR="00BE32C8" w:rsidRPr="001D3514" w:rsidRDefault="00BE32C8" w:rsidP="00827EDB">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Support FL proposal</w:t>
            </w:r>
          </w:p>
        </w:tc>
      </w:tr>
      <w:tr w:rsidR="00E4555F" w:rsidRPr="001D3514" w14:paraId="436F2401" w14:textId="77777777" w:rsidTr="00827EDB">
        <w:tc>
          <w:tcPr>
            <w:tcW w:w="2122" w:type="dxa"/>
          </w:tcPr>
          <w:p w14:paraId="63E890AB" w14:textId="71D66700" w:rsidR="00E4555F" w:rsidRPr="001D3514" w:rsidRDefault="00E4555F" w:rsidP="00827EDB">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Intel</w:t>
            </w:r>
          </w:p>
        </w:tc>
        <w:tc>
          <w:tcPr>
            <w:tcW w:w="7512" w:type="dxa"/>
          </w:tcPr>
          <w:p w14:paraId="6C02D340" w14:textId="06390985" w:rsidR="00E4555F" w:rsidRPr="001D3514" w:rsidRDefault="00E4555F" w:rsidP="00827EDB">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Same view as Apple but we can live with it.</w:t>
            </w:r>
          </w:p>
        </w:tc>
      </w:tr>
      <w:tr w:rsidR="005E4261" w:rsidRPr="001D3514" w14:paraId="273DD404" w14:textId="77777777" w:rsidTr="00827EDB">
        <w:tc>
          <w:tcPr>
            <w:tcW w:w="2122" w:type="dxa"/>
          </w:tcPr>
          <w:p w14:paraId="0B640F68" w14:textId="7EB974C1" w:rsidR="005E4261" w:rsidRPr="001D3514" w:rsidRDefault="005E4261" w:rsidP="005E4261">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NEC</w:t>
            </w:r>
          </w:p>
        </w:tc>
        <w:tc>
          <w:tcPr>
            <w:tcW w:w="7512" w:type="dxa"/>
          </w:tcPr>
          <w:p w14:paraId="18AFB19F" w14:textId="2BC111BE" w:rsidR="005E4261" w:rsidRPr="001D3514" w:rsidRDefault="005E4261" w:rsidP="005E4261">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Support the proposal.</w:t>
            </w:r>
          </w:p>
        </w:tc>
      </w:tr>
      <w:tr w:rsidR="00FD2F19" w:rsidRPr="001D3514" w14:paraId="66500F39" w14:textId="77777777" w:rsidTr="00827EDB">
        <w:tc>
          <w:tcPr>
            <w:tcW w:w="2122" w:type="dxa"/>
          </w:tcPr>
          <w:p w14:paraId="7C05C04A" w14:textId="279E2094" w:rsidR="00FD2F19" w:rsidRPr="001D3514" w:rsidRDefault="00FD2F19" w:rsidP="005E4261">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lastRenderedPageBreak/>
              <w:t>Fujitsu</w:t>
            </w:r>
          </w:p>
        </w:tc>
        <w:tc>
          <w:tcPr>
            <w:tcW w:w="7512" w:type="dxa"/>
          </w:tcPr>
          <w:p w14:paraId="03AEDC8F" w14:textId="18841F95" w:rsidR="00FD2F19" w:rsidRPr="001D3514" w:rsidRDefault="00FD2F19" w:rsidP="005E4261">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Support FL’s proposal.</w:t>
            </w:r>
          </w:p>
        </w:tc>
      </w:tr>
      <w:tr w:rsidR="00DE3F7A" w:rsidRPr="001D3514" w14:paraId="0A41E059" w14:textId="77777777" w:rsidTr="00827EDB">
        <w:tc>
          <w:tcPr>
            <w:tcW w:w="2122" w:type="dxa"/>
          </w:tcPr>
          <w:p w14:paraId="0714DF53" w14:textId="585743F7" w:rsidR="00DE3F7A" w:rsidRPr="001D3514" w:rsidRDefault="00DE3F7A" w:rsidP="00DE3F7A">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Ericsson</w:t>
            </w:r>
          </w:p>
        </w:tc>
        <w:tc>
          <w:tcPr>
            <w:tcW w:w="7512" w:type="dxa"/>
          </w:tcPr>
          <w:p w14:paraId="46C8390F" w14:textId="26D732B3" w:rsidR="00DE3F7A" w:rsidRPr="001D3514" w:rsidRDefault="00DE3F7A" w:rsidP="00DE3F7A">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Support FL’s proposal.</w:t>
            </w:r>
          </w:p>
        </w:tc>
      </w:tr>
      <w:tr w:rsidR="00976325" w:rsidRPr="001D3514" w14:paraId="03A80539" w14:textId="77777777" w:rsidTr="00827EDB">
        <w:tc>
          <w:tcPr>
            <w:tcW w:w="2122" w:type="dxa"/>
          </w:tcPr>
          <w:p w14:paraId="7980004E" w14:textId="0065385C" w:rsidR="00976325" w:rsidRPr="001D3514" w:rsidRDefault="00976325" w:rsidP="00976325">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Xiaomi</w:t>
            </w:r>
          </w:p>
        </w:tc>
        <w:tc>
          <w:tcPr>
            <w:tcW w:w="7512" w:type="dxa"/>
          </w:tcPr>
          <w:p w14:paraId="3E98B6C2" w14:textId="462FCFA7" w:rsidR="00976325" w:rsidRPr="001D3514" w:rsidRDefault="00976325" w:rsidP="00976325">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Support FL’s proposal</w:t>
            </w:r>
          </w:p>
        </w:tc>
      </w:tr>
      <w:tr w:rsidR="000217D9" w:rsidRPr="001D3514" w14:paraId="7272D364" w14:textId="77777777" w:rsidTr="00827EDB">
        <w:tc>
          <w:tcPr>
            <w:tcW w:w="2122" w:type="dxa"/>
          </w:tcPr>
          <w:p w14:paraId="52C54D86" w14:textId="6D7FBFA8" w:rsidR="000217D9" w:rsidRPr="001D3514" w:rsidRDefault="000217D9" w:rsidP="00976325">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Spreadtrum</w:t>
            </w:r>
          </w:p>
        </w:tc>
        <w:tc>
          <w:tcPr>
            <w:tcW w:w="7512" w:type="dxa"/>
          </w:tcPr>
          <w:p w14:paraId="763BE2A5" w14:textId="5DF92F4B" w:rsidR="000217D9" w:rsidRPr="001D3514" w:rsidRDefault="000217D9" w:rsidP="00976325">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Fine with FL’s proposal</w:t>
            </w:r>
          </w:p>
        </w:tc>
      </w:tr>
      <w:tr w:rsidR="00067E13" w:rsidRPr="001D3514" w14:paraId="66612687" w14:textId="77777777" w:rsidTr="00827EDB">
        <w:tc>
          <w:tcPr>
            <w:tcW w:w="2122" w:type="dxa"/>
          </w:tcPr>
          <w:p w14:paraId="48AB2771" w14:textId="0CA43C43" w:rsidR="00067E13" w:rsidRPr="001D3514" w:rsidRDefault="00067E13" w:rsidP="00067E13">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vivo</w:t>
            </w:r>
          </w:p>
        </w:tc>
        <w:tc>
          <w:tcPr>
            <w:tcW w:w="7512" w:type="dxa"/>
          </w:tcPr>
          <w:p w14:paraId="13A899A1" w14:textId="77777777" w:rsidR="00067E13" w:rsidRPr="001D3514" w:rsidRDefault="00067E13" w:rsidP="00067E13">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Support the proposal in principle.</w:t>
            </w:r>
          </w:p>
          <w:p w14:paraId="461A6D4F" w14:textId="77777777" w:rsidR="00067E13" w:rsidRPr="001D3514" w:rsidRDefault="00067E13" w:rsidP="00067E13">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Just to clarify the meaning of “Changes on Rel-15/16 MCS, TBS determination, and UL resource allocation are not expected from this scheme”.</w:t>
            </w:r>
          </w:p>
          <w:p w14:paraId="7EE055E6" w14:textId="77777777" w:rsidR="00067E13" w:rsidRPr="001D3514" w:rsidRDefault="00067E13" w:rsidP="00067E13">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Does it apply a restriction on same MCS, TBS, resource allocation should be indicated by multiple DCIs? Or reuse MCS table as Rel-15/16, method of TBS determination, and method of resource allocation configuration and indication?</w:t>
            </w:r>
          </w:p>
          <w:p w14:paraId="691504AC" w14:textId="7F4C4F76" w:rsidR="00067E13" w:rsidRPr="001D3514" w:rsidRDefault="00067E13" w:rsidP="00067E13">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If it is the latter one, we are OK.</w:t>
            </w:r>
          </w:p>
        </w:tc>
      </w:tr>
      <w:tr w:rsidR="00FA1EC1" w:rsidRPr="001D3514" w14:paraId="414606F3" w14:textId="77777777" w:rsidTr="00827EDB">
        <w:tc>
          <w:tcPr>
            <w:tcW w:w="2122" w:type="dxa"/>
          </w:tcPr>
          <w:p w14:paraId="3AFDAFEA" w14:textId="2D25B354" w:rsidR="00FA1EC1" w:rsidRPr="001D3514" w:rsidRDefault="00FA1EC1" w:rsidP="00FA1EC1">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 xml:space="preserve">Huawei, </w:t>
            </w:r>
            <w:proofErr w:type="spellStart"/>
            <w:r w:rsidRPr="001D3514">
              <w:rPr>
                <w:rFonts w:ascii="Times New Roman" w:eastAsia="DengXian" w:hAnsi="Times New Roman" w:cs="Times New Roman"/>
                <w:sz w:val="20"/>
                <w:szCs w:val="20"/>
              </w:rPr>
              <w:t>HiSilicon</w:t>
            </w:r>
            <w:proofErr w:type="spellEnd"/>
          </w:p>
        </w:tc>
        <w:tc>
          <w:tcPr>
            <w:tcW w:w="7512" w:type="dxa"/>
          </w:tcPr>
          <w:p w14:paraId="315266FF" w14:textId="1A5D71AA" w:rsidR="00FA1EC1" w:rsidRPr="001D3514" w:rsidRDefault="00FA1EC1" w:rsidP="00FA1EC1">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Fine with FL proposal.</w:t>
            </w:r>
          </w:p>
        </w:tc>
      </w:tr>
      <w:tr w:rsidR="0011363D" w:rsidRPr="001D3514" w14:paraId="1C35E257" w14:textId="77777777" w:rsidTr="00827EDB">
        <w:tc>
          <w:tcPr>
            <w:tcW w:w="2122" w:type="dxa"/>
          </w:tcPr>
          <w:p w14:paraId="6A44DD73" w14:textId="797B1167" w:rsidR="0011363D" w:rsidRPr="001D3514" w:rsidRDefault="0011363D" w:rsidP="00FA1EC1">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OPPO</w:t>
            </w:r>
          </w:p>
        </w:tc>
        <w:tc>
          <w:tcPr>
            <w:tcW w:w="7512" w:type="dxa"/>
          </w:tcPr>
          <w:p w14:paraId="6EF08547" w14:textId="6A43A813" w:rsidR="0011363D" w:rsidRPr="001D3514" w:rsidRDefault="0011363D" w:rsidP="00FA1EC1">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We share the same view as Apple and don’t see the benefits to support M-DCI based schemes</w:t>
            </w:r>
            <w:r w:rsidR="00816FFF" w:rsidRPr="001D3514">
              <w:rPr>
                <w:rFonts w:ascii="Times New Roman" w:eastAsia="DengXian" w:hAnsi="Times New Roman" w:cs="Times New Roman"/>
                <w:sz w:val="20"/>
                <w:szCs w:val="20"/>
              </w:rPr>
              <w:t xml:space="preserve">. The reliability of the </w:t>
            </w:r>
            <w:r w:rsidR="00154ECA" w:rsidRPr="001D3514">
              <w:rPr>
                <w:rFonts w:ascii="Times New Roman" w:eastAsia="DengXian" w:hAnsi="Times New Roman" w:cs="Times New Roman"/>
                <w:sz w:val="20"/>
                <w:szCs w:val="20"/>
              </w:rPr>
              <w:t xml:space="preserve">UL </w:t>
            </w:r>
            <w:r w:rsidR="00816FFF" w:rsidRPr="001D3514">
              <w:rPr>
                <w:rFonts w:ascii="Times New Roman" w:eastAsia="DengXian" w:hAnsi="Times New Roman" w:cs="Times New Roman"/>
                <w:sz w:val="20"/>
                <w:szCs w:val="20"/>
              </w:rPr>
              <w:t>transmission does not depend on only PUSCH, but also depends on PD</w:t>
            </w:r>
            <w:r w:rsidR="00FE1FB7" w:rsidRPr="001D3514">
              <w:rPr>
                <w:rFonts w:ascii="Times New Roman" w:eastAsia="DengXian" w:hAnsi="Times New Roman" w:cs="Times New Roman"/>
                <w:sz w:val="20"/>
                <w:szCs w:val="20"/>
              </w:rPr>
              <w:t xml:space="preserve">CCH. For M-DCI cases, do </w:t>
            </w:r>
            <w:r w:rsidR="001943D7" w:rsidRPr="001D3514">
              <w:rPr>
                <w:rFonts w:ascii="Times New Roman" w:eastAsia="DengXian" w:hAnsi="Times New Roman" w:cs="Times New Roman"/>
                <w:sz w:val="20"/>
                <w:szCs w:val="20"/>
              </w:rPr>
              <w:t>the proponents</w:t>
            </w:r>
            <w:r w:rsidR="00FE1FB7" w:rsidRPr="001D3514">
              <w:rPr>
                <w:rFonts w:ascii="Times New Roman" w:eastAsia="DengXian" w:hAnsi="Times New Roman" w:cs="Times New Roman"/>
                <w:sz w:val="20"/>
                <w:szCs w:val="20"/>
              </w:rPr>
              <w:t xml:space="preserve"> intend to transmit each DCI from both TRP</w:t>
            </w:r>
            <w:r w:rsidR="00154ECA" w:rsidRPr="001D3514">
              <w:rPr>
                <w:rFonts w:ascii="Times New Roman" w:eastAsia="DengXian" w:hAnsi="Times New Roman" w:cs="Times New Roman"/>
                <w:sz w:val="20"/>
                <w:szCs w:val="20"/>
              </w:rPr>
              <w:t>s</w:t>
            </w:r>
            <w:r w:rsidR="00FE1FB7" w:rsidRPr="001D3514">
              <w:rPr>
                <w:rFonts w:ascii="Times New Roman" w:eastAsia="DengXian" w:hAnsi="Times New Roman" w:cs="Times New Roman"/>
                <w:sz w:val="20"/>
                <w:szCs w:val="20"/>
              </w:rPr>
              <w:t>?</w:t>
            </w:r>
            <w:r w:rsidR="00154ECA" w:rsidRPr="001D3514">
              <w:rPr>
                <w:rFonts w:ascii="Times New Roman" w:eastAsia="DengXian" w:hAnsi="Times New Roman" w:cs="Times New Roman"/>
                <w:sz w:val="20"/>
                <w:szCs w:val="20"/>
              </w:rPr>
              <w:t xml:space="preserve"> E.g</w:t>
            </w:r>
            <w:r w:rsidR="00025BED" w:rsidRPr="001D3514">
              <w:rPr>
                <w:rFonts w:ascii="Times New Roman" w:eastAsia="DengXian" w:hAnsi="Times New Roman" w:cs="Times New Roman"/>
                <w:sz w:val="20"/>
                <w:szCs w:val="20"/>
              </w:rPr>
              <w:t>.</w:t>
            </w:r>
            <w:r w:rsidR="00154ECA" w:rsidRPr="001D3514">
              <w:rPr>
                <w:rFonts w:ascii="Times New Roman" w:eastAsia="DengXian" w:hAnsi="Times New Roman" w:cs="Times New Roman"/>
                <w:sz w:val="20"/>
                <w:szCs w:val="20"/>
              </w:rPr>
              <w:t>, DCI associated with CORESET pool index 0 is transmitted from TRP0 and TRP 1, DCI associated with CORESET pool index 1 is also transmitted from TRP0 and TRP1.</w:t>
            </w:r>
            <w:r w:rsidR="00FE1FB7" w:rsidRPr="001D3514">
              <w:rPr>
                <w:rFonts w:ascii="Times New Roman" w:eastAsia="DengXian" w:hAnsi="Times New Roman" w:cs="Times New Roman"/>
                <w:sz w:val="20"/>
                <w:szCs w:val="20"/>
              </w:rPr>
              <w:t xml:space="preserve">  </w:t>
            </w:r>
          </w:p>
        </w:tc>
      </w:tr>
      <w:tr w:rsidR="00270F4D" w:rsidRPr="001D3514" w14:paraId="15679E42" w14:textId="77777777" w:rsidTr="00827EDB">
        <w:tc>
          <w:tcPr>
            <w:tcW w:w="2122" w:type="dxa"/>
          </w:tcPr>
          <w:p w14:paraId="649B35CD" w14:textId="5479B2E4" w:rsidR="00270F4D" w:rsidRPr="001D3514" w:rsidRDefault="00270F4D" w:rsidP="00FA1EC1">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Nokia, NSB</w:t>
            </w:r>
          </w:p>
        </w:tc>
        <w:tc>
          <w:tcPr>
            <w:tcW w:w="7512" w:type="dxa"/>
          </w:tcPr>
          <w:p w14:paraId="316BF375" w14:textId="79559A20" w:rsidR="00270F4D" w:rsidRPr="001D3514" w:rsidRDefault="00270F4D" w:rsidP="00FA1EC1">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Support FL’s proposal</w:t>
            </w:r>
          </w:p>
        </w:tc>
      </w:tr>
      <w:tr w:rsidR="00900E7A" w:rsidRPr="001D3514" w14:paraId="70FDE490" w14:textId="77777777" w:rsidTr="00D04A41">
        <w:tc>
          <w:tcPr>
            <w:tcW w:w="2122" w:type="dxa"/>
          </w:tcPr>
          <w:p w14:paraId="0A3F5C07" w14:textId="77777777" w:rsidR="00900E7A" w:rsidRPr="001D3514" w:rsidRDefault="00900E7A" w:rsidP="00D04A41">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CATT</w:t>
            </w:r>
          </w:p>
        </w:tc>
        <w:tc>
          <w:tcPr>
            <w:tcW w:w="7512" w:type="dxa"/>
          </w:tcPr>
          <w:p w14:paraId="3BBA3130" w14:textId="77777777" w:rsidR="00900E7A" w:rsidRPr="001D3514" w:rsidRDefault="00900E7A" w:rsidP="00D04A41">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Agree with Apple and OPPO.</w:t>
            </w:r>
          </w:p>
        </w:tc>
      </w:tr>
      <w:tr w:rsidR="001D3514" w:rsidRPr="001D3514" w14:paraId="47AE752A" w14:textId="77777777" w:rsidTr="00827EDB">
        <w:tc>
          <w:tcPr>
            <w:tcW w:w="2122" w:type="dxa"/>
          </w:tcPr>
          <w:p w14:paraId="3EFBBD32" w14:textId="48F463FA" w:rsidR="00900E7A" w:rsidRPr="001D3514" w:rsidRDefault="001D3514" w:rsidP="00FA1EC1">
            <w:pPr>
              <w:spacing w:before="60"/>
              <w:jc w:val="center"/>
              <w:rPr>
                <w:rFonts w:ascii="Times New Roman" w:eastAsia="DengXian" w:hAnsi="Times New Roman" w:cs="Times New Roman"/>
                <w:sz w:val="20"/>
                <w:szCs w:val="20"/>
              </w:rPr>
            </w:pPr>
            <w:r w:rsidRPr="001D3514">
              <w:rPr>
                <w:rFonts w:ascii="Times New Roman" w:eastAsia="DengXian" w:hAnsi="Times New Roman" w:cs="Times New Roman"/>
                <w:sz w:val="20"/>
                <w:szCs w:val="20"/>
              </w:rPr>
              <w:t>FL</w:t>
            </w:r>
          </w:p>
        </w:tc>
        <w:tc>
          <w:tcPr>
            <w:tcW w:w="7512" w:type="dxa"/>
          </w:tcPr>
          <w:p w14:paraId="5B708D08" w14:textId="35A388BD" w:rsidR="00900E7A" w:rsidRPr="001D3514" w:rsidRDefault="001D3514" w:rsidP="00FA1EC1">
            <w:pPr>
              <w:spacing w:before="60"/>
              <w:rPr>
                <w:rFonts w:ascii="Times New Roman" w:eastAsia="DengXian" w:hAnsi="Times New Roman" w:cs="Times New Roman"/>
                <w:sz w:val="20"/>
                <w:szCs w:val="20"/>
              </w:rPr>
            </w:pPr>
            <w:r w:rsidRPr="001D3514">
              <w:rPr>
                <w:rFonts w:ascii="Times New Roman" w:eastAsia="DengXian" w:hAnsi="Times New Roman" w:cs="Times New Roman"/>
                <w:b/>
                <w:bCs/>
                <w:sz w:val="20"/>
                <w:szCs w:val="20"/>
              </w:rPr>
              <w:t xml:space="preserve">Apple, </w:t>
            </w:r>
            <w:proofErr w:type="spellStart"/>
            <w:r w:rsidRPr="001D3514">
              <w:rPr>
                <w:rFonts w:ascii="Times New Roman" w:eastAsia="DengXian" w:hAnsi="Times New Roman" w:cs="Times New Roman"/>
                <w:b/>
                <w:bCs/>
                <w:sz w:val="20"/>
                <w:szCs w:val="20"/>
              </w:rPr>
              <w:t>Oppo</w:t>
            </w:r>
            <w:proofErr w:type="spellEnd"/>
            <w:r w:rsidRPr="001D3514">
              <w:rPr>
                <w:rFonts w:ascii="Times New Roman" w:eastAsia="DengXian" w:hAnsi="Times New Roman" w:cs="Times New Roman"/>
                <w:b/>
                <w:bCs/>
                <w:sz w:val="20"/>
                <w:szCs w:val="20"/>
              </w:rPr>
              <w:t>, CATT</w:t>
            </w:r>
            <w:r w:rsidRPr="001D3514">
              <w:rPr>
                <w:rFonts w:ascii="Times New Roman" w:eastAsia="DengXian" w:hAnsi="Times New Roman" w:cs="Times New Roman"/>
                <w:sz w:val="20"/>
                <w:szCs w:val="20"/>
              </w:rPr>
              <w:t xml:space="preserve"> &gt;&gt; </w:t>
            </w:r>
            <w:r w:rsidR="003541E4">
              <w:rPr>
                <w:rFonts w:ascii="Times New Roman" w:eastAsia="DengXian" w:hAnsi="Times New Roman" w:cs="Times New Roman"/>
                <w:sz w:val="20"/>
                <w:szCs w:val="20"/>
              </w:rPr>
              <w:t xml:space="preserve">Understand your views. As </w:t>
            </w:r>
            <w:r w:rsidR="007E6DED">
              <w:rPr>
                <w:rFonts w:ascii="Times New Roman" w:eastAsia="DengXian" w:hAnsi="Times New Roman" w:cs="Times New Roman"/>
                <w:sz w:val="20"/>
                <w:szCs w:val="20"/>
              </w:rPr>
              <w:t xml:space="preserve">the </w:t>
            </w:r>
            <w:r w:rsidR="003541E4">
              <w:rPr>
                <w:rFonts w:ascii="Times New Roman" w:eastAsia="DengXian" w:hAnsi="Times New Roman" w:cs="Times New Roman"/>
                <w:sz w:val="20"/>
                <w:szCs w:val="20"/>
              </w:rPr>
              <w:t xml:space="preserve">proposal was supported by </w:t>
            </w:r>
            <w:r w:rsidR="007E6DED">
              <w:rPr>
                <w:rFonts w:ascii="Times New Roman" w:eastAsia="DengXian" w:hAnsi="Times New Roman" w:cs="Times New Roman"/>
                <w:sz w:val="20"/>
                <w:szCs w:val="20"/>
              </w:rPr>
              <w:t xml:space="preserve">the </w:t>
            </w:r>
            <w:r w:rsidR="003541E4">
              <w:rPr>
                <w:rFonts w:ascii="Times New Roman" w:eastAsia="DengXian" w:hAnsi="Times New Roman" w:cs="Times New Roman"/>
                <w:sz w:val="20"/>
                <w:szCs w:val="20"/>
              </w:rPr>
              <w:t xml:space="preserve">majority, this is </w:t>
            </w:r>
            <w:r w:rsidRPr="001D3514">
              <w:rPr>
                <w:rFonts w:ascii="Times New Roman" w:eastAsia="DengXian" w:hAnsi="Times New Roman" w:cs="Times New Roman"/>
                <w:sz w:val="20"/>
                <w:szCs w:val="20"/>
              </w:rPr>
              <w:t xml:space="preserve">something we should decide in GTW session. </w:t>
            </w:r>
          </w:p>
          <w:p w14:paraId="662C8218" w14:textId="77777777" w:rsidR="001D3514" w:rsidRPr="001D3514" w:rsidRDefault="001D3514" w:rsidP="00FA1EC1">
            <w:pPr>
              <w:spacing w:before="60"/>
              <w:rPr>
                <w:rFonts w:ascii="Times New Roman" w:eastAsia="DengXian" w:hAnsi="Times New Roman" w:cs="Times New Roman"/>
                <w:sz w:val="20"/>
                <w:szCs w:val="20"/>
              </w:rPr>
            </w:pPr>
            <w:r w:rsidRPr="00087287">
              <w:rPr>
                <w:rFonts w:ascii="Times New Roman" w:eastAsia="DengXian" w:hAnsi="Times New Roman" w:cs="Times New Roman"/>
                <w:b/>
                <w:bCs/>
                <w:sz w:val="20"/>
                <w:szCs w:val="20"/>
              </w:rPr>
              <w:t>VIVO</w:t>
            </w:r>
            <w:r w:rsidRPr="001D3514">
              <w:rPr>
                <w:rFonts w:ascii="Times New Roman" w:eastAsia="DengXian" w:hAnsi="Times New Roman" w:cs="Times New Roman"/>
                <w:sz w:val="20"/>
                <w:szCs w:val="20"/>
              </w:rPr>
              <w:t xml:space="preserve"> &gt;&gt; The scheme shall reuse MCS table as Rel-15/16, method of TBS determination, and method of resource allocation configuration and indication. </w:t>
            </w:r>
          </w:p>
          <w:p w14:paraId="68A5F4B0" w14:textId="77777777" w:rsidR="001D3514" w:rsidRDefault="001D3514" w:rsidP="00FA1EC1">
            <w:pPr>
              <w:spacing w:before="60"/>
              <w:rPr>
                <w:rFonts w:ascii="Times New Roman" w:eastAsia="DengXian" w:hAnsi="Times New Roman" w:cs="Times New Roman"/>
                <w:sz w:val="20"/>
                <w:szCs w:val="20"/>
              </w:rPr>
            </w:pPr>
            <w:r w:rsidRPr="001D3514">
              <w:rPr>
                <w:rFonts w:ascii="Times New Roman" w:eastAsia="DengXian" w:hAnsi="Times New Roman" w:cs="Times New Roman"/>
                <w:sz w:val="20"/>
                <w:szCs w:val="20"/>
              </w:rPr>
              <w:t xml:space="preserve">No changes to FL proposal. </w:t>
            </w:r>
          </w:p>
          <w:p w14:paraId="41A8F3BB" w14:textId="77777777" w:rsidR="00C60F1C" w:rsidRPr="00C60F1C" w:rsidRDefault="00C60F1C" w:rsidP="00C60F1C">
            <w:pPr>
              <w:rPr>
                <w:rFonts w:ascii="Times New Roman" w:hAnsi="Times New Roman" w:cs="Times New Roman"/>
                <w:sz w:val="20"/>
                <w:szCs w:val="20"/>
                <w:highlight w:val="yellow"/>
              </w:rPr>
            </w:pPr>
            <w:r w:rsidRPr="00C60F1C">
              <w:rPr>
                <w:rFonts w:ascii="Times New Roman" w:hAnsi="Times New Roman" w:cs="Times New Roman"/>
                <w:b/>
                <w:bCs/>
                <w:sz w:val="20"/>
                <w:szCs w:val="20"/>
                <w:highlight w:val="yellow"/>
              </w:rPr>
              <w:t>Offline proposal  3.1:</w:t>
            </w:r>
            <w:r w:rsidRPr="00C60F1C">
              <w:rPr>
                <w:rFonts w:ascii="Times New Roman" w:hAnsi="Times New Roman" w:cs="Times New Roman"/>
                <w:sz w:val="20"/>
                <w:szCs w:val="20"/>
                <w:highlight w:val="yellow"/>
              </w:rPr>
              <w:t xml:space="preserve"> For M-TRP PUSCH reliability enhancement, further discuss multi-DCI based PUSCH transmission/repetition scheme(s) considering the following aspects.  </w:t>
            </w:r>
          </w:p>
          <w:p w14:paraId="099B2713" w14:textId="77777777" w:rsidR="00C60F1C" w:rsidRPr="00C60F1C" w:rsidRDefault="00C60F1C" w:rsidP="00C60F1C">
            <w:pPr>
              <w:numPr>
                <w:ilvl w:val="0"/>
                <w:numId w:val="20"/>
              </w:numPr>
              <w:spacing w:line="252" w:lineRule="auto"/>
              <w:contextualSpacing/>
              <w:rPr>
                <w:rFonts w:ascii="Times New Roman" w:hAnsi="Times New Roman" w:cs="Times New Roman"/>
                <w:sz w:val="20"/>
                <w:szCs w:val="20"/>
                <w:highlight w:val="yellow"/>
              </w:rPr>
            </w:pPr>
            <w:r w:rsidRPr="00C60F1C">
              <w:rPr>
                <w:rFonts w:ascii="Times New Roman" w:hAnsi="Times New Roman" w:cs="Times New Roman"/>
                <w:sz w:val="20"/>
                <w:szCs w:val="20"/>
                <w:highlight w:val="yellow"/>
              </w:rPr>
              <w:t xml:space="preserve">The same TB is repeated towards multiple TRPs with different beams, where one or more PUSCH repetitions are scheduled by one DCI and another one or more PUSCH repetitions are scheduled by another DCI. </w:t>
            </w:r>
          </w:p>
          <w:p w14:paraId="2036CB16" w14:textId="77777777" w:rsidR="00C60F1C" w:rsidRPr="00C60F1C" w:rsidRDefault="00C60F1C" w:rsidP="00C60F1C">
            <w:pPr>
              <w:numPr>
                <w:ilvl w:val="0"/>
                <w:numId w:val="20"/>
              </w:numPr>
              <w:spacing w:line="252" w:lineRule="auto"/>
              <w:contextualSpacing/>
              <w:rPr>
                <w:rFonts w:ascii="Times New Roman" w:hAnsi="Times New Roman" w:cs="Times New Roman"/>
                <w:sz w:val="20"/>
                <w:szCs w:val="20"/>
                <w:highlight w:val="yellow"/>
              </w:rPr>
            </w:pPr>
            <w:r w:rsidRPr="00C60F1C">
              <w:rPr>
                <w:rFonts w:ascii="Times New Roman" w:hAnsi="Times New Roman" w:cs="Times New Roman"/>
                <w:sz w:val="20"/>
                <w:szCs w:val="20"/>
                <w:highlight w:val="yellow"/>
              </w:rPr>
              <w:t xml:space="preserve">FFS: Details related to timeline restrictions and beam mapping  </w:t>
            </w:r>
          </w:p>
          <w:p w14:paraId="7119D3E5" w14:textId="77777777" w:rsidR="00C60F1C" w:rsidRPr="00C60F1C" w:rsidRDefault="00C60F1C" w:rsidP="00C60F1C">
            <w:pPr>
              <w:numPr>
                <w:ilvl w:val="0"/>
                <w:numId w:val="20"/>
              </w:numPr>
              <w:spacing w:line="252" w:lineRule="auto"/>
              <w:contextualSpacing/>
              <w:rPr>
                <w:rFonts w:ascii="Times New Roman" w:hAnsi="Times New Roman" w:cs="Times New Roman"/>
                <w:sz w:val="20"/>
                <w:szCs w:val="20"/>
                <w:highlight w:val="yellow"/>
              </w:rPr>
            </w:pPr>
            <w:r w:rsidRPr="00C60F1C">
              <w:rPr>
                <w:rFonts w:ascii="Times New Roman" w:hAnsi="Times New Roman" w:cs="Times New Roman"/>
                <w:sz w:val="20"/>
                <w:szCs w:val="20"/>
                <w:highlight w:val="yellow"/>
              </w:rPr>
              <w:t>Changes on Rel-15/16 MCS, TBS determination, and UL resource allocation are not expected from this scheme.</w:t>
            </w:r>
          </w:p>
          <w:p w14:paraId="06E2EE48" w14:textId="77777777" w:rsidR="00C60F1C" w:rsidRPr="00C60F1C" w:rsidRDefault="00C60F1C" w:rsidP="00C60F1C">
            <w:pPr>
              <w:numPr>
                <w:ilvl w:val="0"/>
                <w:numId w:val="20"/>
              </w:numPr>
              <w:spacing w:line="252" w:lineRule="auto"/>
              <w:contextualSpacing/>
              <w:rPr>
                <w:rFonts w:ascii="Times New Roman" w:hAnsi="Times New Roman" w:cs="Times New Roman"/>
                <w:sz w:val="20"/>
                <w:szCs w:val="20"/>
                <w:highlight w:val="yellow"/>
              </w:rPr>
            </w:pPr>
            <w:r w:rsidRPr="00C60F1C">
              <w:rPr>
                <w:rFonts w:ascii="Times New Roman" w:hAnsi="Times New Roman" w:cs="Times New Roman"/>
                <w:sz w:val="20"/>
                <w:szCs w:val="20"/>
                <w:highlight w:val="yellow"/>
              </w:rPr>
              <w:t xml:space="preserve">The scheme is considered to be supported only if there are gains over single DCI based PUSCH repetition schemes and a similar scheme is not supported by m-TRP PDCCH (e.g. Option 3). </w:t>
            </w:r>
          </w:p>
          <w:p w14:paraId="5A9600ED" w14:textId="42BDD846" w:rsidR="00C60F1C" w:rsidRPr="00C60F1C" w:rsidRDefault="00C60F1C" w:rsidP="00C60F1C">
            <w:pPr>
              <w:numPr>
                <w:ilvl w:val="0"/>
                <w:numId w:val="20"/>
              </w:numPr>
              <w:spacing w:line="252" w:lineRule="auto"/>
              <w:contextualSpacing/>
              <w:rPr>
                <w:rFonts w:ascii="Times New Roman" w:hAnsi="Times New Roman" w:cs="Times New Roman"/>
                <w:sz w:val="20"/>
                <w:szCs w:val="20"/>
                <w:highlight w:val="yellow"/>
              </w:rPr>
            </w:pPr>
            <w:r w:rsidRPr="00C60F1C">
              <w:rPr>
                <w:rFonts w:ascii="Times New Roman" w:hAnsi="Times New Roman" w:cs="Times New Roman"/>
                <w:sz w:val="20"/>
                <w:szCs w:val="20"/>
                <w:highlight w:val="yellow"/>
              </w:rPr>
              <w:t>Companies are encouraged to provide simulation results to decide the support of the scheme in next RAN1 meetings</w:t>
            </w:r>
          </w:p>
        </w:tc>
      </w:tr>
    </w:tbl>
    <w:p w14:paraId="73412452" w14:textId="77777777" w:rsidR="00ED4349" w:rsidRDefault="00ED4349">
      <w:pPr>
        <w:spacing w:before="60"/>
        <w:rPr>
          <w:color w:val="3B3838" w:themeColor="background2" w:themeShade="40"/>
          <w:szCs w:val="18"/>
        </w:rPr>
      </w:pPr>
    </w:p>
    <w:p w14:paraId="251B58E6" w14:textId="77777777" w:rsidR="00ED4349" w:rsidRDefault="00ED4349">
      <w:pPr>
        <w:spacing w:before="60"/>
        <w:rPr>
          <w:color w:val="3B3838" w:themeColor="background2" w:themeShade="40"/>
          <w:szCs w:val="18"/>
        </w:rPr>
      </w:pPr>
    </w:p>
    <w:bookmarkEnd w:id="4"/>
    <w:p w14:paraId="252E33D1" w14:textId="77777777" w:rsidR="00ED4349" w:rsidRDefault="008817F8">
      <w:pPr>
        <w:pStyle w:val="Heading1"/>
        <w:numPr>
          <w:ilvl w:val="0"/>
          <w:numId w:val="0"/>
        </w:numPr>
        <w:rPr>
          <w:rFonts w:ascii="Times New Roman" w:hAnsi="Times New Roman"/>
        </w:rPr>
      </w:pPr>
      <w:r>
        <w:rPr>
          <w:rFonts w:ascii="Times New Roman" w:hAnsi="Times New Roman"/>
        </w:rPr>
        <w:t xml:space="preserve">3 </w:t>
      </w:r>
      <w:r>
        <w:rPr>
          <w:rFonts w:ascii="Times New Roman" w:hAnsi="Times New Roman"/>
        </w:rPr>
        <w:tab/>
      </w:r>
      <w:r>
        <w:rPr>
          <w:rFonts w:ascii="Times New Roman" w:hAnsi="Times New Roman"/>
        </w:rPr>
        <w:tab/>
        <w:t>Proposals for Phase #2</w:t>
      </w:r>
    </w:p>
    <w:p w14:paraId="78869E9B" w14:textId="77777777" w:rsidR="00ED4349" w:rsidRPr="00087287" w:rsidRDefault="008817F8" w:rsidP="00087287">
      <w:pPr>
        <w:jc w:val="both"/>
        <w:rPr>
          <w:rFonts w:ascii="Times New Roman" w:hAnsi="Times New Roman" w:cs="Times New Roman"/>
          <w:sz w:val="20"/>
          <w:szCs w:val="20"/>
        </w:rPr>
      </w:pPr>
      <w:bookmarkStart w:id="6" w:name="_Hlk528168953"/>
      <w:r w:rsidRPr="00087287">
        <w:rPr>
          <w:rFonts w:ascii="Times New Roman" w:hAnsi="Times New Roman" w:cs="Times New Roman"/>
          <w:sz w:val="20"/>
          <w:szCs w:val="20"/>
        </w:rPr>
        <w:t xml:space="preserve">The following Fl proposals are new proposals for the phase 2 discussion. </w:t>
      </w:r>
    </w:p>
    <w:p w14:paraId="5F7F9DA9" w14:textId="77777777" w:rsidR="00ED4349" w:rsidRPr="00087287" w:rsidRDefault="008817F8" w:rsidP="00087287">
      <w:pPr>
        <w:jc w:val="both"/>
        <w:rPr>
          <w:rFonts w:ascii="Times New Roman" w:hAnsi="Times New Roman" w:cs="Times New Roman"/>
          <w:sz w:val="20"/>
          <w:szCs w:val="20"/>
        </w:rPr>
      </w:pPr>
      <w:r w:rsidRPr="00087287">
        <w:rPr>
          <w:rFonts w:ascii="Times New Roman" w:hAnsi="Times New Roman" w:cs="Times New Roman"/>
          <w:sz w:val="20"/>
          <w:szCs w:val="20"/>
        </w:rPr>
        <w:t xml:space="preserve">Several companies wanted to agree on FR1 power control, but details are not provided in the contributions. Therefore, it makes sense that Ran1 agree only on the principal, but further study required enhancements. </w:t>
      </w:r>
    </w:p>
    <w:p w14:paraId="3DD05840" w14:textId="77777777" w:rsidR="00ED4349" w:rsidRPr="00C60F1C" w:rsidRDefault="008817F8" w:rsidP="00087287">
      <w:pPr>
        <w:jc w:val="both"/>
        <w:rPr>
          <w:rFonts w:ascii="Times New Roman" w:hAnsi="Times New Roman" w:cs="Times New Roman"/>
          <w:sz w:val="20"/>
          <w:szCs w:val="20"/>
        </w:rPr>
      </w:pPr>
      <w:r w:rsidRPr="00C60F1C">
        <w:rPr>
          <w:rFonts w:ascii="Times New Roman" w:hAnsi="Times New Roman" w:cs="Times New Roman"/>
          <w:b/>
          <w:bCs/>
          <w:sz w:val="20"/>
          <w:szCs w:val="20"/>
        </w:rPr>
        <w:lastRenderedPageBreak/>
        <w:t>[Draft for offline] Proposal 1:</w:t>
      </w:r>
      <w:r w:rsidRPr="00C60F1C">
        <w:rPr>
          <w:rFonts w:ascii="Times New Roman" w:hAnsi="Times New Roman" w:cs="Times New Roman"/>
          <w:sz w:val="20"/>
          <w:szCs w:val="20"/>
        </w:rPr>
        <w:t xml:space="preserve"> For PUCCH/PUSCH multi-TRP enhancements in FR1, </w:t>
      </w:r>
    </w:p>
    <w:p w14:paraId="7CD672C0" w14:textId="77777777" w:rsidR="00ED4349" w:rsidRPr="00C60F1C" w:rsidRDefault="008817F8" w:rsidP="00087287">
      <w:pPr>
        <w:pStyle w:val="ListParagraph"/>
        <w:numPr>
          <w:ilvl w:val="0"/>
          <w:numId w:val="16"/>
        </w:numPr>
        <w:jc w:val="both"/>
        <w:rPr>
          <w:rFonts w:ascii="Times New Roman" w:hAnsi="Times New Roman" w:cs="Times New Roman"/>
          <w:sz w:val="20"/>
          <w:szCs w:val="20"/>
        </w:rPr>
      </w:pPr>
      <w:r w:rsidRPr="00C60F1C">
        <w:rPr>
          <w:rFonts w:ascii="Times New Roman" w:hAnsi="Times New Roman" w:cs="Times New Roman"/>
          <w:sz w:val="20"/>
          <w:szCs w:val="20"/>
        </w:rPr>
        <w:t>Support separate power control for different TRP.</w:t>
      </w:r>
    </w:p>
    <w:p w14:paraId="49FD3858" w14:textId="77777777" w:rsidR="00ED4349" w:rsidRPr="00C60F1C" w:rsidRDefault="008817F8" w:rsidP="00087287">
      <w:pPr>
        <w:pStyle w:val="ListParagraph"/>
        <w:numPr>
          <w:ilvl w:val="0"/>
          <w:numId w:val="16"/>
        </w:numPr>
        <w:jc w:val="both"/>
        <w:rPr>
          <w:rFonts w:ascii="Times New Roman" w:hAnsi="Times New Roman" w:cs="Times New Roman"/>
          <w:sz w:val="20"/>
          <w:szCs w:val="20"/>
        </w:rPr>
      </w:pPr>
      <w:r w:rsidRPr="00C60F1C">
        <w:rPr>
          <w:rFonts w:ascii="Times New Roman" w:hAnsi="Times New Roman" w:cs="Times New Roman"/>
          <w:sz w:val="20"/>
          <w:szCs w:val="20"/>
        </w:rPr>
        <w:t xml:space="preserve">FFS: Required enhancements.   </w:t>
      </w:r>
    </w:p>
    <w:p w14:paraId="126766E8" w14:textId="77777777" w:rsidR="00ED4349" w:rsidRPr="00087287" w:rsidRDefault="008817F8">
      <w:pPr>
        <w:spacing w:before="60"/>
        <w:rPr>
          <w:rFonts w:ascii="Times New Roman" w:hAnsi="Times New Roman" w:cs="Times New Roman"/>
          <w:color w:val="3B3838" w:themeColor="background2" w:themeShade="40"/>
          <w:sz w:val="20"/>
          <w:szCs w:val="20"/>
        </w:rPr>
      </w:pPr>
      <w:r w:rsidRPr="00087287">
        <w:rPr>
          <w:rFonts w:ascii="Times New Roman" w:hAnsi="Times New Roman" w:cs="Times New Roman"/>
          <w:color w:val="3B3838" w:themeColor="background2" w:themeShade="40"/>
          <w:sz w:val="20"/>
          <w:szCs w:val="20"/>
        </w:rPr>
        <w:t xml:space="preserve">Please comment preferred changes below. </w:t>
      </w:r>
    </w:p>
    <w:tbl>
      <w:tblPr>
        <w:tblStyle w:val="TableGrid"/>
        <w:tblW w:w="9634" w:type="dxa"/>
        <w:tblLayout w:type="fixed"/>
        <w:tblLook w:val="04A0" w:firstRow="1" w:lastRow="0" w:firstColumn="1" w:lastColumn="0" w:noHBand="0" w:noVBand="1"/>
      </w:tblPr>
      <w:tblGrid>
        <w:gridCol w:w="2122"/>
        <w:gridCol w:w="7512"/>
      </w:tblGrid>
      <w:tr w:rsidR="00ED4349" w:rsidRPr="00087287" w14:paraId="287E2A6F" w14:textId="77777777">
        <w:tc>
          <w:tcPr>
            <w:tcW w:w="2122" w:type="dxa"/>
          </w:tcPr>
          <w:p w14:paraId="23E38B14" w14:textId="77777777" w:rsidR="00ED4349" w:rsidRPr="00087287" w:rsidRDefault="008817F8">
            <w:pPr>
              <w:spacing w:before="60"/>
              <w:jc w:val="center"/>
              <w:rPr>
                <w:rFonts w:ascii="Times New Roman" w:hAnsi="Times New Roman" w:cs="Times New Roman"/>
                <w:b/>
                <w:bCs/>
                <w:color w:val="3B3838" w:themeColor="background2" w:themeShade="40"/>
                <w:sz w:val="20"/>
                <w:szCs w:val="20"/>
              </w:rPr>
            </w:pPr>
            <w:r w:rsidRPr="00087287">
              <w:rPr>
                <w:rFonts w:ascii="Times New Roman" w:hAnsi="Times New Roman" w:cs="Times New Roman"/>
                <w:b/>
                <w:bCs/>
                <w:color w:val="3B3838" w:themeColor="background2" w:themeShade="40"/>
                <w:sz w:val="20"/>
                <w:szCs w:val="20"/>
              </w:rPr>
              <w:t>Company</w:t>
            </w:r>
          </w:p>
        </w:tc>
        <w:tc>
          <w:tcPr>
            <w:tcW w:w="7512" w:type="dxa"/>
          </w:tcPr>
          <w:p w14:paraId="6B5B4BF7" w14:textId="77777777" w:rsidR="00ED4349" w:rsidRPr="00087287" w:rsidRDefault="008817F8">
            <w:pPr>
              <w:spacing w:before="60"/>
              <w:jc w:val="center"/>
              <w:rPr>
                <w:rFonts w:ascii="Times New Roman" w:hAnsi="Times New Roman" w:cs="Times New Roman"/>
                <w:b/>
                <w:bCs/>
                <w:color w:val="3B3838" w:themeColor="background2" w:themeShade="40"/>
                <w:sz w:val="20"/>
                <w:szCs w:val="20"/>
              </w:rPr>
            </w:pPr>
            <w:r w:rsidRPr="00087287">
              <w:rPr>
                <w:rFonts w:ascii="Times New Roman" w:hAnsi="Times New Roman" w:cs="Times New Roman"/>
                <w:b/>
                <w:bCs/>
                <w:color w:val="3B3838" w:themeColor="background2" w:themeShade="40"/>
                <w:sz w:val="20"/>
                <w:szCs w:val="20"/>
              </w:rPr>
              <w:t>Comments</w:t>
            </w:r>
          </w:p>
        </w:tc>
      </w:tr>
      <w:tr w:rsidR="00ED4349" w:rsidRPr="00087287" w14:paraId="42440328" w14:textId="77777777">
        <w:tc>
          <w:tcPr>
            <w:tcW w:w="2122" w:type="dxa"/>
          </w:tcPr>
          <w:p w14:paraId="0B2EA6CA" w14:textId="77777777" w:rsidR="00ED4349" w:rsidRPr="00087287" w:rsidRDefault="008817F8">
            <w:pPr>
              <w:spacing w:before="60"/>
              <w:jc w:val="center"/>
              <w:rPr>
                <w:rFonts w:ascii="Times New Roman" w:hAnsi="Times New Roman" w:cs="Times New Roman"/>
                <w:color w:val="3B3838" w:themeColor="background2" w:themeShade="40"/>
                <w:sz w:val="20"/>
                <w:szCs w:val="20"/>
              </w:rPr>
            </w:pPr>
            <w:r w:rsidRPr="00087287">
              <w:rPr>
                <w:rFonts w:ascii="Times New Roman" w:hAnsi="Times New Roman" w:cs="Times New Roman"/>
                <w:color w:val="3B3838" w:themeColor="background2" w:themeShade="40"/>
                <w:sz w:val="20"/>
                <w:szCs w:val="20"/>
              </w:rPr>
              <w:t>Apple</w:t>
            </w:r>
          </w:p>
        </w:tc>
        <w:tc>
          <w:tcPr>
            <w:tcW w:w="7512" w:type="dxa"/>
          </w:tcPr>
          <w:p w14:paraId="17C14B48" w14:textId="77777777" w:rsidR="00ED4349" w:rsidRPr="00087287" w:rsidRDefault="008817F8">
            <w:pPr>
              <w:spacing w:before="60"/>
              <w:rPr>
                <w:rFonts w:ascii="Times New Roman" w:hAnsi="Times New Roman" w:cs="Times New Roman"/>
                <w:color w:val="3B3838" w:themeColor="background2" w:themeShade="40"/>
                <w:sz w:val="20"/>
                <w:szCs w:val="20"/>
              </w:rPr>
            </w:pPr>
            <w:r w:rsidRPr="00087287">
              <w:rPr>
                <w:rFonts w:ascii="Times New Roman" w:hAnsi="Times New Roman" w:cs="Times New Roman"/>
                <w:color w:val="3B3838" w:themeColor="background2" w:themeShade="40"/>
                <w:sz w:val="20"/>
                <w:szCs w:val="20"/>
              </w:rPr>
              <w:t>Support in principle. Maybe we need to add another FFS as follows:</w:t>
            </w:r>
          </w:p>
          <w:p w14:paraId="6D71CFF6" w14:textId="77777777" w:rsidR="00ED4349" w:rsidRPr="00087287" w:rsidRDefault="008817F8">
            <w:pPr>
              <w:spacing w:before="60"/>
              <w:rPr>
                <w:rFonts w:ascii="Times New Roman" w:hAnsi="Times New Roman" w:cs="Times New Roman"/>
                <w:color w:val="3B3838" w:themeColor="background2" w:themeShade="40"/>
                <w:sz w:val="20"/>
                <w:szCs w:val="20"/>
              </w:rPr>
            </w:pPr>
            <w:r w:rsidRPr="00087287">
              <w:rPr>
                <w:rFonts w:ascii="Times New Roman" w:hAnsi="Times New Roman" w:cs="Times New Roman"/>
                <w:color w:val="3B3838" w:themeColor="background2" w:themeShade="40"/>
                <w:sz w:val="20"/>
                <w:szCs w:val="20"/>
              </w:rPr>
              <w:t>FFS: how to define the association between PUCCH/PUSCH and TRP.</w:t>
            </w:r>
          </w:p>
        </w:tc>
      </w:tr>
      <w:tr w:rsidR="00ED4349" w:rsidRPr="00087287" w14:paraId="006D8A29" w14:textId="77777777">
        <w:tc>
          <w:tcPr>
            <w:tcW w:w="2122" w:type="dxa"/>
          </w:tcPr>
          <w:p w14:paraId="4639F9DC" w14:textId="77777777" w:rsidR="00ED4349" w:rsidRPr="00087287" w:rsidRDefault="008817F8">
            <w:pPr>
              <w:spacing w:before="60"/>
              <w:jc w:val="center"/>
              <w:rPr>
                <w:rFonts w:ascii="Times New Roman" w:hAnsi="Times New Roman" w:cs="Times New Roman"/>
                <w:color w:val="3B3838" w:themeColor="background2" w:themeShade="40"/>
                <w:sz w:val="20"/>
                <w:szCs w:val="20"/>
              </w:rPr>
            </w:pPr>
            <w:r w:rsidRPr="00087287">
              <w:rPr>
                <w:rFonts w:ascii="Times New Roman" w:hAnsi="Times New Roman" w:cs="Times New Roman"/>
                <w:color w:val="3B3838" w:themeColor="background2" w:themeShade="40"/>
                <w:sz w:val="20"/>
                <w:szCs w:val="20"/>
                <w:lang w:eastAsia="ko-KR"/>
              </w:rPr>
              <w:t>LG</w:t>
            </w:r>
          </w:p>
        </w:tc>
        <w:tc>
          <w:tcPr>
            <w:tcW w:w="7512" w:type="dxa"/>
          </w:tcPr>
          <w:p w14:paraId="39334F14" w14:textId="77777777" w:rsidR="00ED4349" w:rsidRPr="00087287" w:rsidRDefault="008817F8">
            <w:pPr>
              <w:spacing w:before="60"/>
              <w:rPr>
                <w:rFonts w:ascii="Times New Roman" w:hAnsi="Times New Roman" w:cs="Times New Roman"/>
                <w:color w:val="3B3838" w:themeColor="background2" w:themeShade="40"/>
                <w:sz w:val="20"/>
                <w:szCs w:val="20"/>
              </w:rPr>
            </w:pPr>
            <w:r w:rsidRPr="00087287">
              <w:rPr>
                <w:rFonts w:ascii="Times New Roman" w:hAnsi="Times New Roman" w:cs="Times New Roman"/>
                <w:color w:val="3B3838" w:themeColor="background2" w:themeShade="40"/>
                <w:sz w:val="20"/>
                <w:szCs w:val="20"/>
                <w:lang w:eastAsia="ko-KR"/>
              </w:rPr>
              <w:t>We fine with the proposal.</w:t>
            </w:r>
          </w:p>
        </w:tc>
      </w:tr>
      <w:tr w:rsidR="00ED4349" w:rsidRPr="00087287" w14:paraId="5646F65A" w14:textId="77777777">
        <w:tc>
          <w:tcPr>
            <w:tcW w:w="2122" w:type="dxa"/>
          </w:tcPr>
          <w:p w14:paraId="0559FCD9" w14:textId="77777777" w:rsidR="00ED4349" w:rsidRPr="00087287" w:rsidRDefault="008817F8">
            <w:pPr>
              <w:spacing w:before="60"/>
              <w:jc w:val="center"/>
              <w:rPr>
                <w:rFonts w:ascii="Times New Roman" w:hAnsi="Times New Roman" w:cs="Times New Roman"/>
                <w:color w:val="3B3838" w:themeColor="background2" w:themeShade="40"/>
                <w:sz w:val="20"/>
                <w:szCs w:val="20"/>
              </w:rPr>
            </w:pPr>
            <w:r w:rsidRPr="00087287">
              <w:rPr>
                <w:rFonts w:ascii="Times New Roman" w:hAnsi="Times New Roman" w:cs="Times New Roman"/>
                <w:color w:val="3B3838" w:themeColor="background2" w:themeShade="40"/>
                <w:sz w:val="20"/>
                <w:szCs w:val="20"/>
              </w:rPr>
              <w:t>ZTE</w:t>
            </w:r>
          </w:p>
        </w:tc>
        <w:tc>
          <w:tcPr>
            <w:tcW w:w="7512" w:type="dxa"/>
          </w:tcPr>
          <w:p w14:paraId="6845BBEA" w14:textId="77777777" w:rsidR="00ED4349" w:rsidRPr="00087287" w:rsidRDefault="008817F8">
            <w:pPr>
              <w:spacing w:before="60"/>
              <w:rPr>
                <w:rFonts w:ascii="Times New Roman" w:hAnsi="Times New Roman" w:cs="Times New Roman"/>
                <w:color w:val="3B3838" w:themeColor="background2" w:themeShade="40"/>
                <w:sz w:val="20"/>
                <w:szCs w:val="20"/>
              </w:rPr>
            </w:pPr>
            <w:r w:rsidRPr="00087287">
              <w:rPr>
                <w:rFonts w:ascii="Times New Roman" w:hAnsi="Times New Roman" w:cs="Times New Roman"/>
                <w:color w:val="3B3838" w:themeColor="background2" w:themeShade="40"/>
                <w:sz w:val="20"/>
                <w:szCs w:val="20"/>
              </w:rPr>
              <w:t xml:space="preserve">Support the proposal. Also OK with Apple’s proposal. </w:t>
            </w:r>
          </w:p>
        </w:tc>
      </w:tr>
      <w:tr w:rsidR="003075B7" w:rsidRPr="00087287" w14:paraId="7ACA7637" w14:textId="77777777">
        <w:tc>
          <w:tcPr>
            <w:tcW w:w="2122" w:type="dxa"/>
          </w:tcPr>
          <w:p w14:paraId="7B65BC53" w14:textId="77777777" w:rsidR="003075B7" w:rsidRPr="00087287" w:rsidRDefault="003075B7">
            <w:pPr>
              <w:spacing w:before="60"/>
              <w:jc w:val="center"/>
              <w:rPr>
                <w:rFonts w:ascii="Times New Roman" w:hAnsi="Times New Roman" w:cs="Times New Roman"/>
                <w:color w:val="3B3838" w:themeColor="background2" w:themeShade="40"/>
                <w:sz w:val="20"/>
                <w:szCs w:val="20"/>
                <w:lang w:eastAsia="ko-KR"/>
              </w:rPr>
            </w:pPr>
            <w:r w:rsidRPr="00087287">
              <w:rPr>
                <w:rFonts w:ascii="Times New Roman" w:hAnsi="Times New Roman" w:cs="Times New Roman"/>
                <w:color w:val="3B3838" w:themeColor="background2" w:themeShade="40"/>
                <w:sz w:val="20"/>
                <w:szCs w:val="20"/>
                <w:lang w:eastAsia="ko-KR"/>
              </w:rPr>
              <w:t>Samsung</w:t>
            </w:r>
          </w:p>
        </w:tc>
        <w:tc>
          <w:tcPr>
            <w:tcW w:w="7512" w:type="dxa"/>
          </w:tcPr>
          <w:p w14:paraId="08F6AFFF" w14:textId="77777777" w:rsidR="003075B7" w:rsidRPr="00087287" w:rsidRDefault="003075B7">
            <w:pPr>
              <w:spacing w:before="60"/>
              <w:rPr>
                <w:rFonts w:ascii="Times New Roman" w:hAnsi="Times New Roman" w:cs="Times New Roman"/>
                <w:color w:val="3B3838" w:themeColor="background2" w:themeShade="40"/>
                <w:sz w:val="20"/>
                <w:szCs w:val="20"/>
                <w:lang w:eastAsia="ko-KR"/>
              </w:rPr>
            </w:pPr>
            <w:r w:rsidRPr="00087287">
              <w:rPr>
                <w:rFonts w:ascii="Times New Roman" w:hAnsi="Times New Roman" w:cs="Times New Roman"/>
                <w:color w:val="3B3838" w:themeColor="background2" w:themeShade="40"/>
                <w:sz w:val="20"/>
                <w:szCs w:val="20"/>
                <w:lang w:eastAsia="ko-KR"/>
              </w:rPr>
              <w:t>Support the proposal. Also OK with Apple’s proposal.</w:t>
            </w:r>
          </w:p>
        </w:tc>
      </w:tr>
      <w:tr w:rsidR="00D636DB" w:rsidRPr="00087287" w14:paraId="174F8B49" w14:textId="77777777">
        <w:tc>
          <w:tcPr>
            <w:tcW w:w="2122" w:type="dxa"/>
          </w:tcPr>
          <w:p w14:paraId="6F811D63" w14:textId="7C3E5C1D" w:rsidR="00D636DB" w:rsidRPr="00087287" w:rsidRDefault="00D636DB">
            <w:pPr>
              <w:spacing w:before="60"/>
              <w:jc w:val="center"/>
              <w:rPr>
                <w:rFonts w:ascii="Times New Roman" w:eastAsia="DengXian" w:hAnsi="Times New Roman" w:cs="Times New Roman"/>
                <w:color w:val="3B3838" w:themeColor="background2" w:themeShade="40"/>
                <w:sz w:val="20"/>
                <w:szCs w:val="20"/>
              </w:rPr>
            </w:pPr>
            <w:r w:rsidRPr="00087287">
              <w:rPr>
                <w:rFonts w:ascii="Times New Roman" w:eastAsia="DengXian" w:hAnsi="Times New Roman" w:cs="Times New Roman"/>
                <w:color w:val="3B3838" w:themeColor="background2" w:themeShade="40"/>
                <w:sz w:val="20"/>
                <w:szCs w:val="20"/>
              </w:rPr>
              <w:t>NTT Docomo</w:t>
            </w:r>
          </w:p>
        </w:tc>
        <w:tc>
          <w:tcPr>
            <w:tcW w:w="7512" w:type="dxa"/>
          </w:tcPr>
          <w:p w14:paraId="47515C52" w14:textId="558C0061" w:rsidR="00D636DB" w:rsidRPr="00087287" w:rsidRDefault="00F32A4C">
            <w:pPr>
              <w:spacing w:before="60"/>
              <w:rPr>
                <w:rFonts w:ascii="Times New Roman" w:eastAsia="DengXian" w:hAnsi="Times New Roman" w:cs="Times New Roman"/>
                <w:color w:val="3B3838" w:themeColor="background2" w:themeShade="40"/>
                <w:sz w:val="20"/>
                <w:szCs w:val="20"/>
              </w:rPr>
            </w:pPr>
            <w:r w:rsidRPr="00087287">
              <w:rPr>
                <w:rFonts w:ascii="Times New Roman" w:eastAsia="DengXian" w:hAnsi="Times New Roman" w:cs="Times New Roman"/>
                <w:color w:val="3B3838" w:themeColor="background2" w:themeShade="40"/>
                <w:sz w:val="20"/>
                <w:szCs w:val="20"/>
              </w:rPr>
              <w:t>Support the proposal.</w:t>
            </w:r>
          </w:p>
        </w:tc>
      </w:tr>
      <w:tr w:rsidR="00260D5A" w:rsidRPr="00087287" w14:paraId="6D1BC8C1" w14:textId="77777777">
        <w:tc>
          <w:tcPr>
            <w:tcW w:w="2122" w:type="dxa"/>
          </w:tcPr>
          <w:p w14:paraId="628C91BD" w14:textId="15F68EA5" w:rsidR="00260D5A" w:rsidRPr="00087287" w:rsidRDefault="00260D5A">
            <w:pPr>
              <w:spacing w:before="60"/>
              <w:jc w:val="center"/>
              <w:rPr>
                <w:rFonts w:ascii="Times New Roman" w:eastAsia="DengXian" w:hAnsi="Times New Roman" w:cs="Times New Roman"/>
                <w:color w:val="3B3838" w:themeColor="background2" w:themeShade="40"/>
                <w:sz w:val="20"/>
                <w:szCs w:val="20"/>
              </w:rPr>
            </w:pPr>
            <w:r w:rsidRPr="00087287">
              <w:rPr>
                <w:rFonts w:ascii="Times New Roman" w:eastAsia="DengXian" w:hAnsi="Times New Roman" w:cs="Times New Roman"/>
                <w:color w:val="3B3838" w:themeColor="background2" w:themeShade="40"/>
                <w:sz w:val="20"/>
                <w:szCs w:val="20"/>
              </w:rPr>
              <w:t>MediaTek</w:t>
            </w:r>
          </w:p>
        </w:tc>
        <w:tc>
          <w:tcPr>
            <w:tcW w:w="7512" w:type="dxa"/>
          </w:tcPr>
          <w:p w14:paraId="45BFE0B1" w14:textId="0BF0F5F9" w:rsidR="00260D5A" w:rsidRPr="00087287" w:rsidRDefault="00260D5A">
            <w:pPr>
              <w:spacing w:before="60"/>
              <w:rPr>
                <w:rFonts w:ascii="Times New Roman" w:eastAsia="DengXian" w:hAnsi="Times New Roman" w:cs="Times New Roman"/>
                <w:color w:val="3B3838" w:themeColor="background2" w:themeShade="40"/>
                <w:sz w:val="20"/>
                <w:szCs w:val="20"/>
              </w:rPr>
            </w:pPr>
            <w:r w:rsidRPr="00087287">
              <w:rPr>
                <w:rFonts w:ascii="Times New Roman" w:eastAsia="DengXian" w:hAnsi="Times New Roman" w:cs="Times New Roman"/>
                <w:color w:val="3B3838" w:themeColor="background2" w:themeShade="40"/>
                <w:sz w:val="20"/>
                <w:szCs w:val="20"/>
              </w:rPr>
              <w:t>Support. Fine with Apple’s proposal.</w:t>
            </w:r>
          </w:p>
        </w:tc>
      </w:tr>
      <w:tr w:rsidR="00390B3C" w:rsidRPr="00087287" w14:paraId="1E04CBD4" w14:textId="77777777" w:rsidTr="00390B3C">
        <w:tc>
          <w:tcPr>
            <w:tcW w:w="2122" w:type="dxa"/>
          </w:tcPr>
          <w:p w14:paraId="4B4A7249" w14:textId="77777777" w:rsidR="00390B3C" w:rsidRPr="00087287" w:rsidRDefault="00390B3C" w:rsidP="00390B3C">
            <w:pPr>
              <w:spacing w:before="60"/>
              <w:jc w:val="center"/>
              <w:rPr>
                <w:rFonts w:ascii="Times New Roman" w:eastAsia="DengXian" w:hAnsi="Times New Roman" w:cs="Times New Roman"/>
                <w:color w:val="3B3838" w:themeColor="background2" w:themeShade="40"/>
                <w:sz w:val="20"/>
                <w:szCs w:val="20"/>
              </w:rPr>
            </w:pPr>
            <w:proofErr w:type="spellStart"/>
            <w:r w:rsidRPr="00087287">
              <w:rPr>
                <w:rFonts w:ascii="Times New Roman" w:eastAsia="DengXian" w:hAnsi="Times New Roman" w:cs="Times New Roman"/>
                <w:color w:val="3B3838" w:themeColor="background2" w:themeShade="40"/>
                <w:sz w:val="20"/>
                <w:szCs w:val="20"/>
              </w:rPr>
              <w:t>Futurewei</w:t>
            </w:r>
            <w:proofErr w:type="spellEnd"/>
          </w:p>
        </w:tc>
        <w:tc>
          <w:tcPr>
            <w:tcW w:w="7512" w:type="dxa"/>
          </w:tcPr>
          <w:p w14:paraId="020F3F87" w14:textId="77777777" w:rsidR="00390B3C" w:rsidRPr="00087287" w:rsidRDefault="00390B3C" w:rsidP="00390B3C">
            <w:pPr>
              <w:spacing w:before="60"/>
              <w:rPr>
                <w:rFonts w:ascii="Times New Roman" w:eastAsia="DengXian" w:hAnsi="Times New Roman" w:cs="Times New Roman"/>
                <w:color w:val="3B3838" w:themeColor="background2" w:themeShade="40"/>
                <w:sz w:val="20"/>
                <w:szCs w:val="20"/>
              </w:rPr>
            </w:pPr>
            <w:r w:rsidRPr="00087287">
              <w:rPr>
                <w:rFonts w:ascii="Times New Roman" w:eastAsia="DengXian" w:hAnsi="Times New Roman" w:cs="Times New Roman"/>
                <w:color w:val="3B3838" w:themeColor="background2" w:themeShade="40"/>
                <w:sz w:val="20"/>
                <w:szCs w:val="20"/>
              </w:rPr>
              <w:t>Support</w:t>
            </w:r>
          </w:p>
        </w:tc>
      </w:tr>
      <w:tr w:rsidR="00BE32C8" w:rsidRPr="00087287" w14:paraId="645E963B" w14:textId="77777777" w:rsidTr="00827EDB">
        <w:tc>
          <w:tcPr>
            <w:tcW w:w="2122" w:type="dxa"/>
          </w:tcPr>
          <w:p w14:paraId="05E18BE9" w14:textId="77777777" w:rsidR="00BE32C8" w:rsidRPr="00087287" w:rsidRDefault="00BE32C8" w:rsidP="00827EDB">
            <w:pPr>
              <w:spacing w:before="60"/>
              <w:jc w:val="center"/>
              <w:rPr>
                <w:rFonts w:ascii="Times New Roman" w:eastAsia="DengXian" w:hAnsi="Times New Roman" w:cs="Times New Roman"/>
                <w:color w:val="3B3838" w:themeColor="background2" w:themeShade="40"/>
                <w:sz w:val="20"/>
                <w:szCs w:val="20"/>
              </w:rPr>
            </w:pPr>
            <w:proofErr w:type="spellStart"/>
            <w:r w:rsidRPr="00087287">
              <w:rPr>
                <w:rFonts w:ascii="Times New Roman" w:eastAsia="DengXian" w:hAnsi="Times New Roman" w:cs="Times New Roman"/>
                <w:color w:val="3B3838" w:themeColor="background2" w:themeShade="40"/>
                <w:sz w:val="20"/>
                <w:szCs w:val="20"/>
              </w:rPr>
              <w:t>InterDigital</w:t>
            </w:r>
            <w:proofErr w:type="spellEnd"/>
          </w:p>
        </w:tc>
        <w:tc>
          <w:tcPr>
            <w:tcW w:w="7512" w:type="dxa"/>
          </w:tcPr>
          <w:p w14:paraId="38C122BE" w14:textId="77777777" w:rsidR="00BE32C8" w:rsidRPr="00087287" w:rsidRDefault="00BE32C8" w:rsidP="00827EDB">
            <w:pPr>
              <w:spacing w:before="60"/>
              <w:rPr>
                <w:rFonts w:ascii="Times New Roman" w:eastAsia="DengXian" w:hAnsi="Times New Roman" w:cs="Times New Roman"/>
                <w:color w:val="3B3838" w:themeColor="background2" w:themeShade="40"/>
                <w:sz w:val="20"/>
                <w:szCs w:val="20"/>
              </w:rPr>
            </w:pPr>
            <w:r w:rsidRPr="00087287">
              <w:rPr>
                <w:rFonts w:ascii="Times New Roman" w:eastAsia="DengXian" w:hAnsi="Times New Roman" w:cs="Times New Roman"/>
                <w:color w:val="3B3838" w:themeColor="background2" w:themeShade="40"/>
                <w:sz w:val="20"/>
                <w:szCs w:val="20"/>
              </w:rPr>
              <w:t>Support FL proposal</w:t>
            </w:r>
          </w:p>
        </w:tc>
      </w:tr>
      <w:tr w:rsidR="00827EDB" w:rsidRPr="00087287" w14:paraId="6B722D36" w14:textId="77777777" w:rsidTr="00827EDB">
        <w:tc>
          <w:tcPr>
            <w:tcW w:w="2122" w:type="dxa"/>
          </w:tcPr>
          <w:p w14:paraId="267CE472" w14:textId="381DFB2D" w:rsidR="00827EDB" w:rsidRPr="00087287" w:rsidRDefault="00827EDB" w:rsidP="00827EDB">
            <w:pPr>
              <w:spacing w:before="60"/>
              <w:jc w:val="center"/>
              <w:rPr>
                <w:rFonts w:ascii="Times New Roman" w:eastAsia="DengXian" w:hAnsi="Times New Roman" w:cs="Times New Roman"/>
                <w:color w:val="3B3838" w:themeColor="background2" w:themeShade="40"/>
                <w:sz w:val="20"/>
                <w:szCs w:val="20"/>
              </w:rPr>
            </w:pPr>
            <w:r w:rsidRPr="00087287">
              <w:rPr>
                <w:rFonts w:ascii="Times New Roman" w:hAnsi="Times New Roman" w:cs="Times New Roman"/>
                <w:sz w:val="20"/>
                <w:szCs w:val="20"/>
              </w:rPr>
              <w:t>QC</w:t>
            </w:r>
          </w:p>
        </w:tc>
        <w:tc>
          <w:tcPr>
            <w:tcW w:w="7512" w:type="dxa"/>
          </w:tcPr>
          <w:p w14:paraId="2054ACB4" w14:textId="7139CEC0" w:rsidR="00827EDB" w:rsidRPr="00087287" w:rsidRDefault="00827EDB" w:rsidP="00827EDB">
            <w:pPr>
              <w:spacing w:before="60"/>
              <w:rPr>
                <w:rFonts w:ascii="Times New Roman" w:eastAsia="DengXian" w:hAnsi="Times New Roman" w:cs="Times New Roman"/>
                <w:color w:val="3B3838" w:themeColor="background2" w:themeShade="40"/>
                <w:sz w:val="20"/>
                <w:szCs w:val="20"/>
              </w:rPr>
            </w:pPr>
            <w:r w:rsidRPr="00087287">
              <w:rPr>
                <w:rFonts w:ascii="Times New Roman" w:hAnsi="Times New Roman" w:cs="Times New Roman"/>
                <w:sz w:val="20"/>
                <w:szCs w:val="20"/>
              </w:rPr>
              <w:t>It is not clear why PUSCH is listed in the proposal for FR1. The previous agreement works for PUSCH in both FR1 and FR2 (through SRI). In our understanding, only PUCCH requires further discussion for FR1, and not PUSCH.</w:t>
            </w:r>
          </w:p>
        </w:tc>
      </w:tr>
      <w:tr w:rsidR="00E4555F" w:rsidRPr="00087287" w14:paraId="4E8CC1A8" w14:textId="77777777" w:rsidTr="00827EDB">
        <w:tc>
          <w:tcPr>
            <w:tcW w:w="2122" w:type="dxa"/>
          </w:tcPr>
          <w:p w14:paraId="52D05215" w14:textId="5171C7D7" w:rsidR="00E4555F" w:rsidRPr="00087287" w:rsidRDefault="008C19D4" w:rsidP="00827EDB">
            <w:pPr>
              <w:spacing w:before="60"/>
              <w:jc w:val="center"/>
              <w:rPr>
                <w:rFonts w:ascii="Times New Roman" w:hAnsi="Times New Roman" w:cs="Times New Roman"/>
                <w:sz w:val="20"/>
                <w:szCs w:val="20"/>
              </w:rPr>
            </w:pPr>
            <w:r w:rsidRPr="00087287">
              <w:rPr>
                <w:rFonts w:ascii="Times New Roman" w:hAnsi="Times New Roman" w:cs="Times New Roman"/>
                <w:sz w:val="20"/>
                <w:szCs w:val="20"/>
              </w:rPr>
              <w:t>Intel</w:t>
            </w:r>
          </w:p>
        </w:tc>
        <w:tc>
          <w:tcPr>
            <w:tcW w:w="7512" w:type="dxa"/>
          </w:tcPr>
          <w:p w14:paraId="1CE9C08E" w14:textId="1C8674B9" w:rsidR="00E4555F" w:rsidRPr="00087287" w:rsidRDefault="008C19D4" w:rsidP="00827EDB">
            <w:pPr>
              <w:spacing w:before="60"/>
              <w:rPr>
                <w:rFonts w:ascii="Times New Roman" w:hAnsi="Times New Roman" w:cs="Times New Roman"/>
                <w:sz w:val="20"/>
                <w:szCs w:val="20"/>
              </w:rPr>
            </w:pPr>
            <w:r w:rsidRPr="00087287">
              <w:rPr>
                <w:rFonts w:ascii="Times New Roman" w:hAnsi="Times New Roman" w:cs="Times New Roman"/>
                <w:sz w:val="20"/>
                <w:szCs w:val="20"/>
              </w:rPr>
              <w:t>We don’t think this is a critical issue to be addressed in this meeting</w:t>
            </w:r>
          </w:p>
        </w:tc>
      </w:tr>
      <w:tr w:rsidR="005E4261" w:rsidRPr="00087287" w14:paraId="3BFA31F4" w14:textId="77777777" w:rsidTr="00827EDB">
        <w:tc>
          <w:tcPr>
            <w:tcW w:w="2122" w:type="dxa"/>
          </w:tcPr>
          <w:p w14:paraId="5FAB9CD0" w14:textId="58EF1320" w:rsidR="005E4261" w:rsidRPr="00087287" w:rsidRDefault="005E4261" w:rsidP="005E4261">
            <w:pPr>
              <w:spacing w:before="60"/>
              <w:jc w:val="center"/>
              <w:rPr>
                <w:rFonts w:ascii="Times New Roman" w:hAnsi="Times New Roman" w:cs="Times New Roman"/>
                <w:sz w:val="20"/>
                <w:szCs w:val="20"/>
              </w:rPr>
            </w:pPr>
            <w:r w:rsidRPr="00087287">
              <w:rPr>
                <w:rFonts w:ascii="Times New Roman" w:eastAsia="DengXian" w:hAnsi="Times New Roman" w:cs="Times New Roman"/>
                <w:sz w:val="20"/>
                <w:szCs w:val="20"/>
              </w:rPr>
              <w:t>NEC</w:t>
            </w:r>
          </w:p>
        </w:tc>
        <w:tc>
          <w:tcPr>
            <w:tcW w:w="7512" w:type="dxa"/>
          </w:tcPr>
          <w:p w14:paraId="55ABD43E" w14:textId="5193F56C" w:rsidR="005E4261" w:rsidRPr="00087287" w:rsidRDefault="005E4261" w:rsidP="005E4261">
            <w:pPr>
              <w:spacing w:before="60"/>
              <w:rPr>
                <w:rFonts w:ascii="Times New Roman" w:hAnsi="Times New Roman" w:cs="Times New Roman"/>
                <w:sz w:val="20"/>
                <w:szCs w:val="20"/>
              </w:rPr>
            </w:pPr>
            <w:r w:rsidRPr="00087287">
              <w:rPr>
                <w:rFonts w:ascii="Times New Roman" w:eastAsia="DengXian" w:hAnsi="Times New Roman" w:cs="Times New Roman"/>
                <w:sz w:val="20"/>
                <w:szCs w:val="20"/>
              </w:rPr>
              <w:t>Support the proposal, and OK with Apple’s update.</w:t>
            </w:r>
          </w:p>
        </w:tc>
      </w:tr>
      <w:tr w:rsidR="00295DAA" w:rsidRPr="00087287" w14:paraId="45C15F4D" w14:textId="77777777" w:rsidTr="00827EDB">
        <w:tc>
          <w:tcPr>
            <w:tcW w:w="2122" w:type="dxa"/>
          </w:tcPr>
          <w:p w14:paraId="464E67C8" w14:textId="490601C1" w:rsidR="00295DAA" w:rsidRPr="00087287" w:rsidRDefault="00295DAA" w:rsidP="005E4261">
            <w:pPr>
              <w:spacing w:before="60"/>
              <w:jc w:val="center"/>
              <w:rPr>
                <w:rFonts w:ascii="Times New Roman" w:eastAsia="DengXian" w:hAnsi="Times New Roman" w:cs="Times New Roman"/>
                <w:sz w:val="20"/>
                <w:szCs w:val="20"/>
              </w:rPr>
            </w:pPr>
            <w:r w:rsidRPr="00087287">
              <w:rPr>
                <w:rFonts w:ascii="Times New Roman" w:eastAsia="DengXian" w:hAnsi="Times New Roman" w:cs="Times New Roman"/>
                <w:sz w:val="20"/>
                <w:szCs w:val="20"/>
              </w:rPr>
              <w:t>CMCC</w:t>
            </w:r>
          </w:p>
        </w:tc>
        <w:tc>
          <w:tcPr>
            <w:tcW w:w="7512" w:type="dxa"/>
          </w:tcPr>
          <w:p w14:paraId="48F04CDC" w14:textId="37C751C1" w:rsidR="00295DAA" w:rsidRPr="00087287" w:rsidRDefault="00295DAA" w:rsidP="005E4261">
            <w:pPr>
              <w:spacing w:before="60"/>
              <w:rPr>
                <w:rFonts w:ascii="Times New Roman" w:eastAsia="DengXian" w:hAnsi="Times New Roman" w:cs="Times New Roman"/>
                <w:sz w:val="20"/>
                <w:szCs w:val="20"/>
              </w:rPr>
            </w:pPr>
            <w:r w:rsidRPr="00087287">
              <w:rPr>
                <w:rFonts w:ascii="Times New Roman" w:eastAsia="DengXian" w:hAnsi="Times New Roman" w:cs="Times New Roman"/>
                <w:sz w:val="20"/>
                <w:szCs w:val="20"/>
              </w:rPr>
              <w:t>Support</w:t>
            </w:r>
          </w:p>
        </w:tc>
      </w:tr>
      <w:tr w:rsidR="00FD2F19" w:rsidRPr="00087287" w14:paraId="2CA78BC5" w14:textId="77777777" w:rsidTr="00827EDB">
        <w:tc>
          <w:tcPr>
            <w:tcW w:w="2122" w:type="dxa"/>
          </w:tcPr>
          <w:p w14:paraId="0C302933" w14:textId="002D78D6" w:rsidR="00FD2F19" w:rsidRPr="00087287" w:rsidRDefault="00FD2F19" w:rsidP="005E4261">
            <w:pPr>
              <w:spacing w:before="60"/>
              <w:jc w:val="center"/>
              <w:rPr>
                <w:rFonts w:ascii="Times New Roman" w:eastAsia="DengXian" w:hAnsi="Times New Roman" w:cs="Times New Roman"/>
                <w:sz w:val="20"/>
                <w:szCs w:val="20"/>
              </w:rPr>
            </w:pPr>
            <w:r w:rsidRPr="00087287">
              <w:rPr>
                <w:rFonts w:ascii="Times New Roman" w:eastAsia="DengXian" w:hAnsi="Times New Roman" w:cs="Times New Roman"/>
                <w:sz w:val="20"/>
                <w:szCs w:val="20"/>
              </w:rPr>
              <w:t>Fujitsu</w:t>
            </w:r>
          </w:p>
        </w:tc>
        <w:tc>
          <w:tcPr>
            <w:tcW w:w="7512" w:type="dxa"/>
          </w:tcPr>
          <w:p w14:paraId="2EA936C9" w14:textId="61578FD4" w:rsidR="00FD2F19" w:rsidRPr="00087287" w:rsidRDefault="00FD2F19" w:rsidP="005E4261">
            <w:pPr>
              <w:spacing w:before="60"/>
              <w:rPr>
                <w:rFonts w:ascii="Times New Roman" w:eastAsia="DengXian" w:hAnsi="Times New Roman" w:cs="Times New Roman"/>
                <w:sz w:val="20"/>
                <w:szCs w:val="20"/>
              </w:rPr>
            </w:pPr>
            <w:r w:rsidRPr="00087287">
              <w:rPr>
                <w:rFonts w:ascii="Times New Roman" w:eastAsia="DengXian" w:hAnsi="Times New Roman" w:cs="Times New Roman"/>
                <w:sz w:val="20"/>
                <w:szCs w:val="20"/>
              </w:rPr>
              <w:t>Support FL’s proposal.</w:t>
            </w:r>
          </w:p>
        </w:tc>
      </w:tr>
      <w:tr w:rsidR="00DE3F7A" w:rsidRPr="00087287" w14:paraId="18724F83" w14:textId="77777777" w:rsidTr="00827EDB">
        <w:tc>
          <w:tcPr>
            <w:tcW w:w="2122" w:type="dxa"/>
          </w:tcPr>
          <w:p w14:paraId="13557D63" w14:textId="06F7E11E" w:rsidR="00DE3F7A" w:rsidRPr="00087287" w:rsidRDefault="00DE3F7A" w:rsidP="00DE3F7A">
            <w:pPr>
              <w:spacing w:before="60"/>
              <w:jc w:val="center"/>
              <w:rPr>
                <w:rFonts w:ascii="Times New Roman" w:eastAsia="DengXian" w:hAnsi="Times New Roman" w:cs="Times New Roman"/>
                <w:sz w:val="20"/>
                <w:szCs w:val="20"/>
              </w:rPr>
            </w:pPr>
            <w:r w:rsidRPr="00087287">
              <w:rPr>
                <w:rFonts w:ascii="Times New Roman" w:eastAsia="DengXian" w:hAnsi="Times New Roman" w:cs="Times New Roman"/>
                <w:sz w:val="20"/>
                <w:szCs w:val="20"/>
              </w:rPr>
              <w:t>Ericsson</w:t>
            </w:r>
          </w:p>
        </w:tc>
        <w:tc>
          <w:tcPr>
            <w:tcW w:w="7512" w:type="dxa"/>
          </w:tcPr>
          <w:p w14:paraId="51B7EFAB" w14:textId="6E83E854" w:rsidR="00DE3F7A" w:rsidRPr="00087287" w:rsidRDefault="00DE3F7A" w:rsidP="00DE3F7A">
            <w:pPr>
              <w:spacing w:before="60"/>
              <w:rPr>
                <w:rFonts w:ascii="Times New Roman" w:eastAsia="DengXian" w:hAnsi="Times New Roman" w:cs="Times New Roman"/>
                <w:sz w:val="20"/>
                <w:szCs w:val="20"/>
              </w:rPr>
            </w:pPr>
            <w:r w:rsidRPr="00087287">
              <w:rPr>
                <w:rFonts w:ascii="Times New Roman" w:eastAsia="DengXian" w:hAnsi="Times New Roman" w:cs="Times New Roman"/>
                <w:sz w:val="20"/>
                <w:szCs w:val="20"/>
              </w:rPr>
              <w:t>Support FL’s proposal.  Ok to include Apple’s suggested FFS as well.</w:t>
            </w:r>
          </w:p>
        </w:tc>
      </w:tr>
      <w:tr w:rsidR="007C22A6" w:rsidRPr="00087287" w14:paraId="1072746E" w14:textId="77777777" w:rsidTr="00827EDB">
        <w:tc>
          <w:tcPr>
            <w:tcW w:w="2122" w:type="dxa"/>
          </w:tcPr>
          <w:p w14:paraId="7532B309" w14:textId="423D813B" w:rsidR="007C22A6" w:rsidRPr="00087287" w:rsidRDefault="007C22A6" w:rsidP="00DE3F7A">
            <w:pPr>
              <w:spacing w:before="60"/>
              <w:jc w:val="center"/>
              <w:rPr>
                <w:rFonts w:ascii="Times New Roman" w:eastAsia="DengXian" w:hAnsi="Times New Roman" w:cs="Times New Roman"/>
                <w:sz w:val="20"/>
                <w:szCs w:val="20"/>
              </w:rPr>
            </w:pPr>
            <w:r w:rsidRPr="00087287">
              <w:rPr>
                <w:rFonts w:ascii="Times New Roman" w:eastAsia="DengXian" w:hAnsi="Times New Roman" w:cs="Times New Roman"/>
                <w:sz w:val="20"/>
                <w:szCs w:val="20"/>
              </w:rPr>
              <w:t>OPPO</w:t>
            </w:r>
          </w:p>
        </w:tc>
        <w:tc>
          <w:tcPr>
            <w:tcW w:w="7512" w:type="dxa"/>
          </w:tcPr>
          <w:p w14:paraId="350B6019" w14:textId="0F9B026D" w:rsidR="007C22A6" w:rsidRPr="00087287" w:rsidRDefault="007C22A6" w:rsidP="00DE3F7A">
            <w:pPr>
              <w:spacing w:before="60"/>
              <w:rPr>
                <w:rFonts w:ascii="Times New Roman" w:eastAsia="DengXian" w:hAnsi="Times New Roman" w:cs="Times New Roman"/>
                <w:sz w:val="20"/>
                <w:szCs w:val="20"/>
              </w:rPr>
            </w:pPr>
            <w:r w:rsidRPr="00087287">
              <w:rPr>
                <w:rFonts w:ascii="Times New Roman" w:eastAsia="DengXian" w:hAnsi="Times New Roman" w:cs="Times New Roman"/>
                <w:sz w:val="20"/>
                <w:szCs w:val="20"/>
              </w:rPr>
              <w:t>Support</w:t>
            </w:r>
          </w:p>
        </w:tc>
      </w:tr>
      <w:tr w:rsidR="00976325" w:rsidRPr="00087287" w14:paraId="7E5335B7" w14:textId="77777777" w:rsidTr="00827EDB">
        <w:tc>
          <w:tcPr>
            <w:tcW w:w="2122" w:type="dxa"/>
          </w:tcPr>
          <w:p w14:paraId="0242B131" w14:textId="0A079881" w:rsidR="00976325" w:rsidRPr="00087287" w:rsidRDefault="00976325" w:rsidP="00976325">
            <w:pPr>
              <w:spacing w:before="60"/>
              <w:jc w:val="center"/>
              <w:rPr>
                <w:rFonts w:ascii="Times New Roman" w:eastAsia="DengXian" w:hAnsi="Times New Roman" w:cs="Times New Roman"/>
                <w:sz w:val="20"/>
                <w:szCs w:val="20"/>
              </w:rPr>
            </w:pPr>
            <w:r w:rsidRPr="00087287">
              <w:rPr>
                <w:rFonts w:ascii="Times New Roman" w:eastAsia="DengXian" w:hAnsi="Times New Roman" w:cs="Times New Roman"/>
                <w:sz w:val="20"/>
                <w:szCs w:val="20"/>
              </w:rPr>
              <w:t>Xiaomi</w:t>
            </w:r>
          </w:p>
        </w:tc>
        <w:tc>
          <w:tcPr>
            <w:tcW w:w="7512" w:type="dxa"/>
          </w:tcPr>
          <w:p w14:paraId="539460D2" w14:textId="60724C53" w:rsidR="00976325" w:rsidRPr="00087287" w:rsidRDefault="00976325" w:rsidP="00976325">
            <w:pPr>
              <w:spacing w:before="60"/>
              <w:rPr>
                <w:rFonts w:ascii="Times New Roman" w:eastAsia="DengXian" w:hAnsi="Times New Roman" w:cs="Times New Roman"/>
                <w:sz w:val="20"/>
                <w:szCs w:val="20"/>
              </w:rPr>
            </w:pPr>
            <w:r w:rsidRPr="00087287">
              <w:rPr>
                <w:rFonts w:ascii="Times New Roman" w:eastAsia="DengXian" w:hAnsi="Times New Roman" w:cs="Times New Roman"/>
                <w:sz w:val="20"/>
                <w:szCs w:val="20"/>
              </w:rPr>
              <w:t>we think this principle should be applied to both FR1&amp;FR2</w:t>
            </w:r>
          </w:p>
        </w:tc>
      </w:tr>
      <w:tr w:rsidR="000217D9" w:rsidRPr="00087287" w14:paraId="0FC108BF" w14:textId="77777777" w:rsidTr="00827EDB">
        <w:tc>
          <w:tcPr>
            <w:tcW w:w="2122" w:type="dxa"/>
          </w:tcPr>
          <w:p w14:paraId="7EBB9023" w14:textId="54350AA7" w:rsidR="000217D9" w:rsidRPr="00087287" w:rsidRDefault="000217D9" w:rsidP="00976325">
            <w:pPr>
              <w:spacing w:before="60"/>
              <w:jc w:val="center"/>
              <w:rPr>
                <w:rFonts w:ascii="Times New Roman" w:eastAsia="DengXian" w:hAnsi="Times New Roman" w:cs="Times New Roman"/>
                <w:sz w:val="20"/>
                <w:szCs w:val="20"/>
              </w:rPr>
            </w:pPr>
            <w:r w:rsidRPr="00087287">
              <w:rPr>
                <w:rFonts w:ascii="Times New Roman" w:eastAsia="DengXian" w:hAnsi="Times New Roman" w:cs="Times New Roman"/>
                <w:sz w:val="20"/>
                <w:szCs w:val="20"/>
              </w:rPr>
              <w:t>Spreadtrum</w:t>
            </w:r>
          </w:p>
        </w:tc>
        <w:tc>
          <w:tcPr>
            <w:tcW w:w="7512" w:type="dxa"/>
          </w:tcPr>
          <w:p w14:paraId="7C95894B" w14:textId="79FBE03E" w:rsidR="000217D9" w:rsidRPr="00087287" w:rsidRDefault="000217D9" w:rsidP="00976325">
            <w:pPr>
              <w:spacing w:before="60"/>
              <w:rPr>
                <w:rFonts w:ascii="Times New Roman" w:eastAsia="DengXian" w:hAnsi="Times New Roman" w:cs="Times New Roman"/>
                <w:sz w:val="20"/>
                <w:szCs w:val="20"/>
              </w:rPr>
            </w:pPr>
            <w:r w:rsidRPr="00087287">
              <w:rPr>
                <w:rFonts w:ascii="Times New Roman" w:eastAsia="DengXian" w:hAnsi="Times New Roman" w:cs="Times New Roman"/>
                <w:sz w:val="20"/>
                <w:szCs w:val="20"/>
              </w:rPr>
              <w:t>Support</w:t>
            </w:r>
          </w:p>
        </w:tc>
      </w:tr>
      <w:tr w:rsidR="006E4260" w:rsidRPr="00087287" w14:paraId="48F6B2F5" w14:textId="77777777" w:rsidTr="006E4260">
        <w:tc>
          <w:tcPr>
            <w:tcW w:w="2122" w:type="dxa"/>
          </w:tcPr>
          <w:p w14:paraId="43C44526" w14:textId="5A2169EB" w:rsidR="006E4260" w:rsidRPr="00087287" w:rsidRDefault="006E4260" w:rsidP="00976325">
            <w:pPr>
              <w:spacing w:before="60"/>
              <w:jc w:val="center"/>
              <w:rPr>
                <w:rFonts w:ascii="Times New Roman" w:eastAsia="DengXian" w:hAnsi="Times New Roman" w:cs="Times New Roman"/>
                <w:sz w:val="20"/>
                <w:szCs w:val="20"/>
              </w:rPr>
            </w:pPr>
            <w:r w:rsidRPr="00087287">
              <w:rPr>
                <w:rFonts w:ascii="Times New Roman" w:eastAsia="DengXian" w:hAnsi="Times New Roman" w:cs="Times New Roman"/>
                <w:sz w:val="20"/>
                <w:szCs w:val="20"/>
              </w:rPr>
              <w:t>APT</w:t>
            </w:r>
          </w:p>
        </w:tc>
        <w:tc>
          <w:tcPr>
            <w:tcW w:w="7512" w:type="dxa"/>
            <w:shd w:val="clear" w:color="auto" w:fill="auto"/>
          </w:tcPr>
          <w:p w14:paraId="5B9D9F57" w14:textId="4EE9433F" w:rsidR="006E4260" w:rsidRPr="00087287" w:rsidRDefault="006E4260" w:rsidP="00976325">
            <w:pPr>
              <w:spacing w:before="60"/>
              <w:rPr>
                <w:rFonts w:ascii="Times New Roman" w:eastAsia="DengXian" w:hAnsi="Times New Roman" w:cs="Times New Roman"/>
                <w:sz w:val="20"/>
                <w:szCs w:val="20"/>
              </w:rPr>
            </w:pPr>
            <w:r w:rsidRPr="00087287">
              <w:rPr>
                <w:rFonts w:ascii="Times New Roman" w:hAnsi="Times New Roman" w:cs="Times New Roman"/>
                <w:sz w:val="20"/>
                <w:szCs w:val="20"/>
              </w:rPr>
              <w:t>Support the proposal. And fine with Apple’s proposal.</w:t>
            </w:r>
          </w:p>
        </w:tc>
      </w:tr>
      <w:tr w:rsidR="00067E13" w:rsidRPr="00087287" w14:paraId="43E4632C" w14:textId="77777777" w:rsidTr="006E4260">
        <w:tc>
          <w:tcPr>
            <w:tcW w:w="2122" w:type="dxa"/>
          </w:tcPr>
          <w:p w14:paraId="357A93EB" w14:textId="19BCFD0E" w:rsidR="00067E13" w:rsidRPr="00087287" w:rsidRDefault="00067E13" w:rsidP="00067E13">
            <w:pPr>
              <w:spacing w:before="60"/>
              <w:jc w:val="center"/>
              <w:rPr>
                <w:rFonts w:ascii="Times New Roman" w:eastAsia="DengXian" w:hAnsi="Times New Roman" w:cs="Times New Roman"/>
                <w:sz w:val="20"/>
                <w:szCs w:val="20"/>
              </w:rPr>
            </w:pPr>
            <w:r w:rsidRPr="00087287">
              <w:rPr>
                <w:rFonts w:ascii="Times New Roman" w:eastAsia="DengXian" w:hAnsi="Times New Roman" w:cs="Times New Roman"/>
                <w:sz w:val="20"/>
                <w:szCs w:val="20"/>
              </w:rPr>
              <w:t>vivo</w:t>
            </w:r>
          </w:p>
        </w:tc>
        <w:tc>
          <w:tcPr>
            <w:tcW w:w="7512" w:type="dxa"/>
            <w:shd w:val="clear" w:color="auto" w:fill="auto"/>
          </w:tcPr>
          <w:p w14:paraId="3A896494" w14:textId="0244B9FD" w:rsidR="00067E13" w:rsidRPr="00087287" w:rsidRDefault="00067E13" w:rsidP="00067E13">
            <w:pPr>
              <w:spacing w:before="60"/>
              <w:rPr>
                <w:rFonts w:ascii="Times New Roman" w:hAnsi="Times New Roman" w:cs="Times New Roman"/>
                <w:sz w:val="20"/>
                <w:szCs w:val="20"/>
              </w:rPr>
            </w:pPr>
            <w:r w:rsidRPr="00087287">
              <w:rPr>
                <w:rFonts w:ascii="Times New Roman" w:eastAsia="DengXian" w:hAnsi="Times New Roman" w:cs="Times New Roman"/>
                <w:sz w:val="20"/>
                <w:szCs w:val="20"/>
              </w:rPr>
              <w:t>We have similar view as QC.</w:t>
            </w:r>
            <w:r w:rsidRPr="00087287">
              <w:rPr>
                <w:rFonts w:ascii="Times New Roman" w:hAnsi="Times New Roman" w:cs="Times New Roman"/>
                <w:sz w:val="20"/>
                <w:szCs w:val="20"/>
              </w:rPr>
              <w:t xml:space="preserve"> </w:t>
            </w:r>
            <w:r w:rsidRPr="00087287">
              <w:rPr>
                <w:rFonts w:ascii="Times New Roman" w:eastAsia="DengXian" w:hAnsi="Times New Roman" w:cs="Times New Roman"/>
                <w:sz w:val="20"/>
                <w:szCs w:val="20"/>
              </w:rPr>
              <w:t xml:space="preserve">Agreement (Proposal 2.5 from FL summary) is for PUCCH FR2, while Agreement (Proposal 3.6 from FL summary) just mentions PUSCH which should include both FR1 and FR2. </w:t>
            </w:r>
            <w:proofErr w:type="gramStart"/>
            <w:r w:rsidRPr="00087287">
              <w:rPr>
                <w:rFonts w:ascii="Times New Roman" w:eastAsia="DengXian" w:hAnsi="Times New Roman" w:cs="Times New Roman"/>
                <w:sz w:val="20"/>
                <w:szCs w:val="20"/>
              </w:rPr>
              <w:t>So</w:t>
            </w:r>
            <w:proofErr w:type="gramEnd"/>
            <w:r w:rsidRPr="00087287">
              <w:rPr>
                <w:rFonts w:ascii="Times New Roman" w:eastAsia="DengXian" w:hAnsi="Times New Roman" w:cs="Times New Roman"/>
                <w:sz w:val="20"/>
                <w:szCs w:val="20"/>
              </w:rPr>
              <w:t xml:space="preserve"> the only remaining issue is PUCCH for FR1.</w:t>
            </w:r>
          </w:p>
        </w:tc>
      </w:tr>
      <w:tr w:rsidR="000568B3" w:rsidRPr="00087287" w14:paraId="35CD7B05" w14:textId="77777777" w:rsidTr="006E4260">
        <w:tc>
          <w:tcPr>
            <w:tcW w:w="2122" w:type="dxa"/>
          </w:tcPr>
          <w:p w14:paraId="31BC1888" w14:textId="05D4A48D" w:rsidR="000568B3" w:rsidRPr="00087287" w:rsidRDefault="000568B3" w:rsidP="000568B3">
            <w:pPr>
              <w:spacing w:before="60"/>
              <w:jc w:val="center"/>
              <w:rPr>
                <w:rFonts w:ascii="Times New Roman" w:eastAsia="DengXian" w:hAnsi="Times New Roman" w:cs="Times New Roman"/>
                <w:sz w:val="20"/>
                <w:szCs w:val="20"/>
              </w:rPr>
            </w:pPr>
            <w:r w:rsidRPr="00087287">
              <w:rPr>
                <w:rFonts w:ascii="Times New Roman" w:eastAsia="DengXian" w:hAnsi="Times New Roman" w:cs="Times New Roman"/>
                <w:sz w:val="20"/>
                <w:szCs w:val="20"/>
              </w:rPr>
              <w:t xml:space="preserve">Huawei, </w:t>
            </w:r>
            <w:proofErr w:type="spellStart"/>
            <w:r w:rsidRPr="00087287">
              <w:rPr>
                <w:rFonts w:ascii="Times New Roman" w:eastAsia="DengXian" w:hAnsi="Times New Roman" w:cs="Times New Roman"/>
                <w:sz w:val="20"/>
                <w:szCs w:val="20"/>
              </w:rPr>
              <w:t>HiSilicon</w:t>
            </w:r>
            <w:proofErr w:type="spellEnd"/>
          </w:p>
        </w:tc>
        <w:tc>
          <w:tcPr>
            <w:tcW w:w="7512" w:type="dxa"/>
            <w:shd w:val="clear" w:color="auto" w:fill="auto"/>
          </w:tcPr>
          <w:p w14:paraId="1805E922" w14:textId="49B961F4" w:rsidR="000568B3" w:rsidRPr="00087287" w:rsidRDefault="000568B3" w:rsidP="000568B3">
            <w:pPr>
              <w:spacing w:before="60"/>
              <w:rPr>
                <w:rFonts w:ascii="Times New Roman" w:eastAsia="DengXian" w:hAnsi="Times New Roman" w:cs="Times New Roman"/>
                <w:sz w:val="20"/>
                <w:szCs w:val="20"/>
              </w:rPr>
            </w:pPr>
            <w:r w:rsidRPr="00087287">
              <w:rPr>
                <w:rFonts w:ascii="Times New Roman" w:eastAsia="DengXian" w:hAnsi="Times New Roman" w:cs="Times New Roman"/>
                <w:color w:val="3B3838" w:themeColor="background2" w:themeShade="40"/>
                <w:sz w:val="20"/>
                <w:szCs w:val="20"/>
              </w:rPr>
              <w:t xml:space="preserve">Support FL proposal. Beam specific power control in R16 may not be suitable for multi-TRP in FR1, so further study is needed. </w:t>
            </w:r>
          </w:p>
        </w:tc>
      </w:tr>
      <w:tr w:rsidR="00076023" w:rsidRPr="00087287" w14:paraId="4DDFBDEA" w14:textId="77777777" w:rsidTr="006E4260">
        <w:tc>
          <w:tcPr>
            <w:tcW w:w="2122" w:type="dxa"/>
          </w:tcPr>
          <w:p w14:paraId="18B0FCF1" w14:textId="6406BFD9" w:rsidR="00076023" w:rsidRPr="00087287" w:rsidRDefault="00076023" w:rsidP="000568B3">
            <w:pPr>
              <w:spacing w:before="60"/>
              <w:jc w:val="center"/>
              <w:rPr>
                <w:rFonts w:ascii="Times New Roman" w:eastAsia="DengXian" w:hAnsi="Times New Roman" w:cs="Times New Roman"/>
                <w:sz w:val="20"/>
                <w:szCs w:val="20"/>
              </w:rPr>
            </w:pPr>
            <w:r w:rsidRPr="00087287">
              <w:rPr>
                <w:rFonts w:ascii="Times New Roman" w:eastAsia="DengXian" w:hAnsi="Times New Roman" w:cs="Times New Roman"/>
                <w:sz w:val="20"/>
                <w:szCs w:val="20"/>
              </w:rPr>
              <w:t>Nokia,</w:t>
            </w:r>
            <w:r w:rsidR="00270F4D" w:rsidRPr="00087287">
              <w:rPr>
                <w:rFonts w:ascii="Times New Roman" w:eastAsia="DengXian" w:hAnsi="Times New Roman" w:cs="Times New Roman"/>
                <w:sz w:val="20"/>
                <w:szCs w:val="20"/>
              </w:rPr>
              <w:t xml:space="preserve"> </w:t>
            </w:r>
            <w:r w:rsidRPr="00087287">
              <w:rPr>
                <w:rFonts w:ascii="Times New Roman" w:eastAsia="DengXian" w:hAnsi="Times New Roman" w:cs="Times New Roman"/>
                <w:sz w:val="20"/>
                <w:szCs w:val="20"/>
              </w:rPr>
              <w:t>NSB</w:t>
            </w:r>
          </w:p>
        </w:tc>
        <w:tc>
          <w:tcPr>
            <w:tcW w:w="7512" w:type="dxa"/>
            <w:shd w:val="clear" w:color="auto" w:fill="auto"/>
          </w:tcPr>
          <w:p w14:paraId="58E46ABD" w14:textId="42CB1A36" w:rsidR="00076023" w:rsidRPr="00087287" w:rsidRDefault="00076023" w:rsidP="000568B3">
            <w:pPr>
              <w:spacing w:before="60"/>
              <w:rPr>
                <w:rFonts w:ascii="Times New Roman" w:eastAsia="DengXian" w:hAnsi="Times New Roman" w:cs="Times New Roman"/>
                <w:color w:val="3B3838" w:themeColor="background2" w:themeShade="40"/>
                <w:sz w:val="20"/>
                <w:szCs w:val="20"/>
              </w:rPr>
            </w:pPr>
            <w:r w:rsidRPr="00087287">
              <w:rPr>
                <w:rFonts w:ascii="Times New Roman" w:eastAsia="DengXian" w:hAnsi="Times New Roman" w:cs="Times New Roman"/>
                <w:color w:val="3B3838" w:themeColor="background2" w:themeShade="40"/>
                <w:sz w:val="20"/>
                <w:szCs w:val="20"/>
              </w:rPr>
              <w:t>Support FL’s proposal</w:t>
            </w:r>
          </w:p>
        </w:tc>
      </w:tr>
      <w:tr w:rsidR="00900E7A" w:rsidRPr="00087287" w14:paraId="770302A4" w14:textId="77777777" w:rsidTr="00D04A41">
        <w:tc>
          <w:tcPr>
            <w:tcW w:w="2122" w:type="dxa"/>
          </w:tcPr>
          <w:p w14:paraId="5A97154F" w14:textId="77777777" w:rsidR="00900E7A" w:rsidRPr="00087287" w:rsidRDefault="00900E7A" w:rsidP="00D04A41">
            <w:pPr>
              <w:spacing w:before="60"/>
              <w:jc w:val="center"/>
              <w:rPr>
                <w:rFonts w:ascii="Times New Roman" w:eastAsia="DengXian" w:hAnsi="Times New Roman" w:cs="Times New Roman"/>
                <w:sz w:val="20"/>
                <w:szCs w:val="20"/>
              </w:rPr>
            </w:pPr>
            <w:r w:rsidRPr="00087287">
              <w:rPr>
                <w:rFonts w:ascii="Times New Roman" w:eastAsia="DengXian" w:hAnsi="Times New Roman" w:cs="Times New Roman"/>
                <w:sz w:val="20"/>
                <w:szCs w:val="20"/>
              </w:rPr>
              <w:t>CATT</w:t>
            </w:r>
          </w:p>
        </w:tc>
        <w:tc>
          <w:tcPr>
            <w:tcW w:w="7512" w:type="dxa"/>
            <w:shd w:val="clear" w:color="auto" w:fill="auto"/>
          </w:tcPr>
          <w:p w14:paraId="711969F6" w14:textId="77777777" w:rsidR="00900E7A" w:rsidRPr="00087287" w:rsidRDefault="00900E7A" w:rsidP="00D04A41">
            <w:pPr>
              <w:spacing w:before="60"/>
              <w:rPr>
                <w:rFonts w:ascii="Times New Roman" w:eastAsia="DengXian" w:hAnsi="Times New Roman" w:cs="Times New Roman"/>
                <w:color w:val="3B3838" w:themeColor="background2" w:themeShade="40"/>
                <w:sz w:val="20"/>
                <w:szCs w:val="20"/>
              </w:rPr>
            </w:pPr>
            <w:r w:rsidRPr="00087287">
              <w:rPr>
                <w:rFonts w:ascii="Times New Roman" w:eastAsia="DengXian" w:hAnsi="Times New Roman" w:cs="Times New Roman"/>
                <w:color w:val="3B3838" w:themeColor="background2" w:themeShade="40"/>
                <w:sz w:val="20"/>
                <w:szCs w:val="20"/>
              </w:rPr>
              <w:t xml:space="preserve">Agree with Xiaomi that both FR1 and 2 should be considered. </w:t>
            </w:r>
          </w:p>
        </w:tc>
      </w:tr>
      <w:tr w:rsidR="009A5EAE" w:rsidRPr="00087287" w14:paraId="6B655E00" w14:textId="77777777" w:rsidTr="00D04A41">
        <w:tc>
          <w:tcPr>
            <w:tcW w:w="2122" w:type="dxa"/>
          </w:tcPr>
          <w:p w14:paraId="5A5E1B16" w14:textId="3B555C0C" w:rsidR="009A5EAE" w:rsidRPr="009A5EAE" w:rsidRDefault="009A5EAE" w:rsidP="009A5EAE">
            <w:pPr>
              <w:spacing w:before="60"/>
              <w:jc w:val="center"/>
              <w:rPr>
                <w:rFonts w:ascii="Times New Roman" w:eastAsia="DengXian" w:hAnsi="Times New Roman" w:cs="Times New Roman"/>
                <w:sz w:val="20"/>
                <w:szCs w:val="20"/>
              </w:rPr>
            </w:pPr>
            <w:r w:rsidRPr="009A5EAE">
              <w:rPr>
                <w:rFonts w:ascii="Times New Roman" w:eastAsia="DengXian" w:hAnsi="Times New Roman" w:cs="Times New Roman"/>
                <w:sz w:val="20"/>
                <w:szCs w:val="20"/>
              </w:rPr>
              <w:t>Fraunhofer</w:t>
            </w:r>
          </w:p>
        </w:tc>
        <w:tc>
          <w:tcPr>
            <w:tcW w:w="7512" w:type="dxa"/>
            <w:shd w:val="clear" w:color="auto" w:fill="auto"/>
          </w:tcPr>
          <w:p w14:paraId="67420922" w14:textId="54B916FE" w:rsidR="009A5EAE" w:rsidRPr="009A5EAE" w:rsidRDefault="009A5EAE" w:rsidP="009A5EAE">
            <w:pPr>
              <w:spacing w:before="60"/>
              <w:rPr>
                <w:rFonts w:ascii="Times New Roman" w:eastAsia="DengXian" w:hAnsi="Times New Roman" w:cs="Times New Roman"/>
                <w:color w:val="3B3838" w:themeColor="background2" w:themeShade="40"/>
                <w:sz w:val="20"/>
                <w:szCs w:val="20"/>
              </w:rPr>
            </w:pPr>
            <w:r w:rsidRPr="009A5EAE">
              <w:rPr>
                <w:rFonts w:ascii="Times New Roman" w:eastAsia="DengXian" w:hAnsi="Times New Roman" w:cs="Times New Roman"/>
                <w:color w:val="3B3838" w:themeColor="background2" w:themeShade="40"/>
                <w:sz w:val="20"/>
                <w:szCs w:val="20"/>
                <w:lang w:val="en-US"/>
              </w:rPr>
              <w:t>Support FL’s proposal.</w:t>
            </w:r>
          </w:p>
        </w:tc>
      </w:tr>
      <w:tr w:rsidR="009A5EAE" w:rsidRPr="00087287" w14:paraId="115DE7EC" w14:textId="77777777" w:rsidTr="006E4260">
        <w:tc>
          <w:tcPr>
            <w:tcW w:w="2122" w:type="dxa"/>
          </w:tcPr>
          <w:p w14:paraId="3E84F083" w14:textId="7AF8E89E" w:rsidR="009A5EAE" w:rsidRPr="00087287" w:rsidRDefault="009A5EAE" w:rsidP="009A5EAE">
            <w:pPr>
              <w:spacing w:before="60"/>
              <w:jc w:val="center"/>
              <w:rPr>
                <w:rFonts w:ascii="Times New Roman" w:eastAsia="DengXian" w:hAnsi="Times New Roman" w:cs="Times New Roman"/>
                <w:sz w:val="20"/>
                <w:szCs w:val="20"/>
              </w:rPr>
            </w:pPr>
            <w:r w:rsidRPr="00087287">
              <w:rPr>
                <w:rFonts w:ascii="Times New Roman" w:eastAsia="DengXian" w:hAnsi="Times New Roman" w:cs="Times New Roman"/>
                <w:sz w:val="20"/>
                <w:szCs w:val="20"/>
              </w:rPr>
              <w:t>FL</w:t>
            </w:r>
          </w:p>
        </w:tc>
        <w:tc>
          <w:tcPr>
            <w:tcW w:w="7512" w:type="dxa"/>
            <w:shd w:val="clear" w:color="auto" w:fill="auto"/>
          </w:tcPr>
          <w:p w14:paraId="65DFD898" w14:textId="4A7A50BA" w:rsidR="009A5EAE" w:rsidRPr="00087287" w:rsidRDefault="009A5EAE" w:rsidP="009A5EAE">
            <w:pPr>
              <w:spacing w:before="60"/>
              <w:rPr>
                <w:rFonts w:ascii="Times New Roman" w:eastAsia="DengXian" w:hAnsi="Times New Roman" w:cs="Times New Roman"/>
                <w:color w:val="3B3838" w:themeColor="background2" w:themeShade="40"/>
                <w:sz w:val="20"/>
                <w:szCs w:val="20"/>
              </w:rPr>
            </w:pPr>
            <w:proofErr w:type="gramStart"/>
            <w:r w:rsidRPr="00087287">
              <w:rPr>
                <w:rFonts w:ascii="Times New Roman" w:eastAsia="DengXian" w:hAnsi="Times New Roman" w:cs="Times New Roman"/>
                <w:color w:val="3B3838" w:themeColor="background2" w:themeShade="40"/>
                <w:sz w:val="20"/>
                <w:szCs w:val="20"/>
              </w:rPr>
              <w:t>QC,</w:t>
            </w:r>
            <w:proofErr w:type="gramEnd"/>
            <w:r w:rsidRPr="00087287">
              <w:rPr>
                <w:rFonts w:ascii="Times New Roman" w:eastAsia="DengXian" w:hAnsi="Times New Roman" w:cs="Times New Roman"/>
                <w:color w:val="3B3838" w:themeColor="background2" w:themeShade="40"/>
                <w:sz w:val="20"/>
                <w:szCs w:val="20"/>
              </w:rPr>
              <w:t xml:space="preserve"> VIVO has concerns </w:t>
            </w:r>
            <w:r>
              <w:rPr>
                <w:rFonts w:ascii="Times New Roman" w:eastAsia="DengXian" w:hAnsi="Times New Roman" w:cs="Times New Roman"/>
                <w:color w:val="3B3838" w:themeColor="background2" w:themeShade="40"/>
                <w:sz w:val="20"/>
                <w:szCs w:val="20"/>
              </w:rPr>
              <w:t>mentioning of PUSCH</w:t>
            </w:r>
            <w:r w:rsidRPr="00087287">
              <w:rPr>
                <w:rFonts w:ascii="Times New Roman" w:eastAsia="DengXian" w:hAnsi="Times New Roman" w:cs="Times New Roman"/>
                <w:color w:val="3B3838" w:themeColor="background2" w:themeShade="40"/>
                <w:sz w:val="20"/>
                <w:szCs w:val="20"/>
              </w:rPr>
              <w:t xml:space="preserve">. Others are more or less ok with the update also suggested by Apple. </w:t>
            </w:r>
            <w:r>
              <w:rPr>
                <w:rFonts w:ascii="Times New Roman" w:eastAsia="DengXian" w:hAnsi="Times New Roman" w:cs="Times New Roman"/>
                <w:color w:val="3B3838" w:themeColor="background2" w:themeShade="40"/>
                <w:sz w:val="20"/>
                <w:szCs w:val="20"/>
              </w:rPr>
              <w:t xml:space="preserve">Intel thinks that this is not a critical issue but can be handled later. </w:t>
            </w:r>
          </w:p>
          <w:p w14:paraId="3F698E71" w14:textId="33F775A0" w:rsidR="009A5EAE" w:rsidRPr="00087287" w:rsidRDefault="009A5EAE" w:rsidP="009A5EAE">
            <w:pPr>
              <w:spacing w:before="60"/>
              <w:rPr>
                <w:rFonts w:ascii="Times New Roman" w:eastAsia="DengXian" w:hAnsi="Times New Roman" w:cs="Times New Roman"/>
                <w:color w:val="3B3838" w:themeColor="background2" w:themeShade="40"/>
                <w:sz w:val="20"/>
                <w:szCs w:val="20"/>
              </w:rPr>
            </w:pPr>
            <w:r w:rsidRPr="00087287">
              <w:rPr>
                <w:rFonts w:ascii="Times New Roman" w:eastAsia="DengXian" w:hAnsi="Times New Roman" w:cs="Times New Roman"/>
                <w:color w:val="3B3838" w:themeColor="background2" w:themeShade="40"/>
                <w:sz w:val="20"/>
                <w:szCs w:val="20"/>
              </w:rPr>
              <w:t xml:space="preserve">As QC, VIVO mentioned, we shall remove FR1 as the agreement before on PUSCH </w:t>
            </w:r>
            <w:r w:rsidRPr="00087287">
              <w:rPr>
                <w:rFonts w:ascii="Times New Roman" w:eastAsia="DengXian" w:hAnsi="Times New Roman" w:cs="Times New Roman"/>
                <w:color w:val="3B3838" w:themeColor="background2" w:themeShade="40"/>
                <w:sz w:val="20"/>
                <w:szCs w:val="20"/>
              </w:rPr>
              <w:lastRenderedPageBreak/>
              <w:t xml:space="preserve">power control was generic. </w:t>
            </w:r>
            <w:r>
              <w:rPr>
                <w:rFonts w:ascii="Times New Roman" w:eastAsia="DengXian" w:hAnsi="Times New Roman" w:cs="Times New Roman"/>
                <w:color w:val="3B3838" w:themeColor="background2" w:themeShade="40"/>
                <w:sz w:val="20"/>
                <w:szCs w:val="20"/>
              </w:rPr>
              <w:t xml:space="preserve">Also, added Apple’s suggestion. </w:t>
            </w:r>
          </w:p>
          <w:p w14:paraId="5B40E67B" w14:textId="0ACB2536" w:rsidR="009A5EAE" w:rsidRPr="00087287" w:rsidRDefault="009A5EAE" w:rsidP="009A5EAE">
            <w:pPr>
              <w:rPr>
                <w:rFonts w:ascii="Times New Roman" w:hAnsi="Times New Roman" w:cs="Times New Roman"/>
                <w:sz w:val="20"/>
                <w:szCs w:val="20"/>
                <w:highlight w:val="yellow"/>
              </w:rPr>
            </w:pPr>
            <w:r w:rsidRPr="00087287">
              <w:rPr>
                <w:rFonts w:ascii="Times New Roman" w:hAnsi="Times New Roman" w:cs="Times New Roman"/>
                <w:b/>
                <w:bCs/>
                <w:sz w:val="20"/>
                <w:szCs w:val="20"/>
                <w:highlight w:val="yellow"/>
              </w:rPr>
              <w:t>Updated Proposal 1:</w:t>
            </w:r>
            <w:r w:rsidRPr="00087287">
              <w:rPr>
                <w:rFonts w:ascii="Times New Roman" w:hAnsi="Times New Roman" w:cs="Times New Roman"/>
                <w:sz w:val="20"/>
                <w:szCs w:val="20"/>
                <w:highlight w:val="yellow"/>
              </w:rPr>
              <w:t xml:space="preserve"> For PUCCH</w:t>
            </w:r>
            <w:r w:rsidRPr="00087287">
              <w:rPr>
                <w:rFonts w:ascii="Times New Roman" w:hAnsi="Times New Roman" w:cs="Times New Roman"/>
                <w:strike/>
                <w:color w:val="FF0000"/>
                <w:sz w:val="20"/>
                <w:szCs w:val="20"/>
                <w:highlight w:val="yellow"/>
              </w:rPr>
              <w:t>/PUSCH</w:t>
            </w:r>
            <w:r w:rsidRPr="00087287">
              <w:rPr>
                <w:rFonts w:ascii="Times New Roman" w:hAnsi="Times New Roman" w:cs="Times New Roman"/>
                <w:color w:val="FF0000"/>
                <w:sz w:val="20"/>
                <w:szCs w:val="20"/>
                <w:highlight w:val="yellow"/>
              </w:rPr>
              <w:t xml:space="preserve"> </w:t>
            </w:r>
            <w:r w:rsidRPr="00087287">
              <w:rPr>
                <w:rFonts w:ascii="Times New Roman" w:hAnsi="Times New Roman" w:cs="Times New Roman"/>
                <w:sz w:val="20"/>
                <w:szCs w:val="20"/>
                <w:highlight w:val="yellow"/>
              </w:rPr>
              <w:t xml:space="preserve">multi-TRP enhancements in FR1, </w:t>
            </w:r>
          </w:p>
          <w:p w14:paraId="63D6D4DF" w14:textId="0AB0ADFC" w:rsidR="009A5EAE" w:rsidRPr="00087287" w:rsidRDefault="009A5EAE" w:rsidP="009A5EAE">
            <w:pPr>
              <w:pStyle w:val="ListParagraph"/>
              <w:numPr>
                <w:ilvl w:val="0"/>
                <w:numId w:val="16"/>
              </w:numPr>
              <w:rPr>
                <w:rFonts w:ascii="Times New Roman" w:hAnsi="Times New Roman" w:cs="Times New Roman"/>
                <w:sz w:val="20"/>
                <w:szCs w:val="20"/>
                <w:highlight w:val="yellow"/>
              </w:rPr>
            </w:pPr>
            <w:r w:rsidRPr="00087287">
              <w:rPr>
                <w:rFonts w:ascii="Times New Roman" w:hAnsi="Times New Roman" w:cs="Times New Roman"/>
                <w:sz w:val="20"/>
                <w:szCs w:val="20"/>
                <w:highlight w:val="yellow"/>
              </w:rPr>
              <w:t>Support separate power control for different TRP.</w:t>
            </w:r>
          </w:p>
          <w:p w14:paraId="370F4F59" w14:textId="154F2814" w:rsidR="009A5EAE" w:rsidRPr="00087287" w:rsidRDefault="009A5EAE" w:rsidP="009A5EAE">
            <w:pPr>
              <w:pStyle w:val="ListParagraph"/>
              <w:numPr>
                <w:ilvl w:val="0"/>
                <w:numId w:val="16"/>
              </w:numPr>
              <w:rPr>
                <w:rFonts w:ascii="Times New Roman" w:hAnsi="Times New Roman" w:cs="Times New Roman"/>
                <w:color w:val="FF0000"/>
                <w:sz w:val="20"/>
                <w:szCs w:val="20"/>
                <w:highlight w:val="yellow"/>
              </w:rPr>
            </w:pPr>
            <w:r w:rsidRPr="00087287">
              <w:rPr>
                <w:rFonts w:ascii="Times New Roman" w:hAnsi="Times New Roman" w:cs="Times New Roman"/>
                <w:color w:val="FF0000"/>
                <w:sz w:val="20"/>
                <w:szCs w:val="20"/>
                <w:highlight w:val="yellow"/>
              </w:rPr>
              <w:t>FFS: how to define the association between PUCCH and TRP.</w:t>
            </w:r>
          </w:p>
          <w:p w14:paraId="0D0B9B9F" w14:textId="00DFF5ED" w:rsidR="009A5EAE" w:rsidRPr="00087287" w:rsidRDefault="009A5EAE" w:rsidP="009A5EAE">
            <w:pPr>
              <w:pStyle w:val="ListParagraph"/>
              <w:numPr>
                <w:ilvl w:val="0"/>
                <w:numId w:val="16"/>
              </w:numPr>
              <w:rPr>
                <w:rFonts w:ascii="Times New Roman" w:hAnsi="Times New Roman" w:cs="Times New Roman"/>
                <w:sz w:val="20"/>
                <w:szCs w:val="20"/>
              </w:rPr>
            </w:pPr>
            <w:r w:rsidRPr="00087287">
              <w:rPr>
                <w:rFonts w:ascii="Times New Roman" w:hAnsi="Times New Roman" w:cs="Times New Roman"/>
                <w:sz w:val="20"/>
                <w:szCs w:val="20"/>
                <w:highlight w:val="yellow"/>
              </w:rPr>
              <w:t>FFS: Required enhancements.</w:t>
            </w:r>
            <w:r w:rsidRPr="00087287">
              <w:rPr>
                <w:rFonts w:ascii="Times New Roman" w:hAnsi="Times New Roman" w:cs="Times New Roman"/>
                <w:sz w:val="20"/>
                <w:szCs w:val="20"/>
              </w:rPr>
              <w:t xml:space="preserve">   </w:t>
            </w:r>
          </w:p>
        </w:tc>
      </w:tr>
    </w:tbl>
    <w:p w14:paraId="44261F1B" w14:textId="77777777" w:rsidR="00ED4349" w:rsidRDefault="00ED4349"/>
    <w:p w14:paraId="058423DB" w14:textId="77777777" w:rsidR="00ED4349" w:rsidRPr="00087287" w:rsidRDefault="008817F8">
      <w:pPr>
        <w:rPr>
          <w:rFonts w:ascii="Times New Roman" w:hAnsi="Times New Roman" w:cs="Times New Roman"/>
          <w:sz w:val="20"/>
          <w:szCs w:val="20"/>
        </w:rPr>
      </w:pPr>
      <w:r w:rsidRPr="00087287">
        <w:rPr>
          <w:rFonts w:ascii="Times New Roman" w:hAnsi="Times New Roman" w:cs="Times New Roman"/>
          <w:sz w:val="20"/>
          <w:szCs w:val="20"/>
        </w:rPr>
        <w:t xml:space="preserve">Based on some company inputs, the following is proposed, </w:t>
      </w:r>
    </w:p>
    <w:p w14:paraId="39604241" w14:textId="77777777" w:rsidR="00ED4349" w:rsidRPr="00087287" w:rsidRDefault="008817F8">
      <w:pPr>
        <w:rPr>
          <w:rFonts w:ascii="Times New Roman" w:hAnsi="Times New Roman" w:cs="Times New Roman"/>
          <w:sz w:val="20"/>
          <w:szCs w:val="20"/>
        </w:rPr>
      </w:pPr>
      <w:r w:rsidRPr="00C60F1C">
        <w:rPr>
          <w:rFonts w:ascii="Times New Roman" w:hAnsi="Times New Roman" w:cs="Times New Roman"/>
          <w:b/>
          <w:bCs/>
          <w:sz w:val="20"/>
          <w:szCs w:val="20"/>
        </w:rPr>
        <w:t>[Draft for offline] Proposal 2:</w:t>
      </w:r>
      <w:r w:rsidRPr="00087287">
        <w:rPr>
          <w:rFonts w:ascii="Times New Roman" w:hAnsi="Times New Roman" w:cs="Times New Roman"/>
          <w:sz w:val="20"/>
          <w:szCs w:val="20"/>
        </w:rPr>
        <w:t xml:space="preserve"> For PUCCH multi-TRP enhancements, if supporting of the dynamic indication of the number of repetitions is supported, </w:t>
      </w:r>
    </w:p>
    <w:p w14:paraId="3CDA8C35" w14:textId="77777777" w:rsidR="00ED4349" w:rsidRPr="00087287" w:rsidRDefault="008817F8">
      <w:pPr>
        <w:pStyle w:val="ListParagraph"/>
        <w:numPr>
          <w:ilvl w:val="0"/>
          <w:numId w:val="21"/>
        </w:numPr>
        <w:rPr>
          <w:rFonts w:ascii="Times New Roman" w:hAnsi="Times New Roman" w:cs="Times New Roman"/>
          <w:sz w:val="20"/>
          <w:szCs w:val="20"/>
        </w:rPr>
      </w:pPr>
      <w:r w:rsidRPr="00087287">
        <w:rPr>
          <w:rFonts w:ascii="Times New Roman" w:hAnsi="Times New Roman" w:cs="Times New Roman"/>
          <w:sz w:val="20"/>
          <w:szCs w:val="20"/>
        </w:rPr>
        <w:t xml:space="preserve">The number of repetitions is indicated, </w:t>
      </w:r>
    </w:p>
    <w:p w14:paraId="2741A9DE" w14:textId="77777777" w:rsidR="00ED4349" w:rsidRPr="00087287" w:rsidRDefault="008817F8">
      <w:pPr>
        <w:pStyle w:val="ListParagraph"/>
        <w:numPr>
          <w:ilvl w:val="1"/>
          <w:numId w:val="21"/>
        </w:numPr>
        <w:rPr>
          <w:rFonts w:ascii="Times New Roman" w:hAnsi="Times New Roman" w:cs="Times New Roman"/>
          <w:sz w:val="20"/>
          <w:szCs w:val="20"/>
        </w:rPr>
      </w:pPr>
      <w:r w:rsidRPr="00087287">
        <w:rPr>
          <w:rFonts w:ascii="Times New Roman" w:hAnsi="Times New Roman" w:cs="Times New Roman"/>
          <w:sz w:val="20"/>
          <w:szCs w:val="20"/>
        </w:rPr>
        <w:t>Alt1. A separate field in DL DCI formats</w:t>
      </w:r>
    </w:p>
    <w:p w14:paraId="1D1E709C" w14:textId="77777777" w:rsidR="00ED4349" w:rsidRPr="00087287" w:rsidRDefault="008817F8">
      <w:pPr>
        <w:pStyle w:val="ListParagraph"/>
        <w:numPr>
          <w:ilvl w:val="1"/>
          <w:numId w:val="21"/>
        </w:numPr>
        <w:rPr>
          <w:rFonts w:ascii="Times New Roman" w:hAnsi="Times New Roman" w:cs="Times New Roman"/>
          <w:sz w:val="20"/>
          <w:szCs w:val="20"/>
        </w:rPr>
      </w:pPr>
      <w:r w:rsidRPr="00087287">
        <w:rPr>
          <w:rFonts w:ascii="Times New Roman" w:hAnsi="Times New Roman" w:cs="Times New Roman"/>
          <w:sz w:val="20"/>
          <w:szCs w:val="20"/>
        </w:rPr>
        <w:t>Alt.2. Associate with existing DCI filed (e.g. TDRA)</w:t>
      </w:r>
    </w:p>
    <w:p w14:paraId="33D2C4AC" w14:textId="77777777" w:rsidR="00ED4349" w:rsidRPr="00087287" w:rsidRDefault="008817F8">
      <w:pPr>
        <w:pStyle w:val="ListParagraph"/>
        <w:numPr>
          <w:ilvl w:val="0"/>
          <w:numId w:val="21"/>
        </w:numPr>
        <w:rPr>
          <w:rFonts w:ascii="Times New Roman" w:hAnsi="Times New Roman" w:cs="Times New Roman"/>
          <w:sz w:val="20"/>
          <w:szCs w:val="20"/>
        </w:rPr>
      </w:pPr>
      <w:r w:rsidRPr="00087287">
        <w:rPr>
          <w:rFonts w:ascii="Times New Roman" w:hAnsi="Times New Roman" w:cs="Times New Roman"/>
          <w:sz w:val="20"/>
          <w:szCs w:val="20"/>
        </w:rPr>
        <w:t>Candidate values for the number of repetitions are (2, 4, 6, 8)</w:t>
      </w:r>
    </w:p>
    <w:p w14:paraId="37CFD692" w14:textId="77777777" w:rsidR="00ED4349" w:rsidRPr="00087287" w:rsidRDefault="008817F8">
      <w:pPr>
        <w:pStyle w:val="ListParagraph"/>
        <w:numPr>
          <w:ilvl w:val="1"/>
          <w:numId w:val="21"/>
        </w:numPr>
        <w:rPr>
          <w:rFonts w:ascii="Times New Roman" w:hAnsi="Times New Roman" w:cs="Times New Roman"/>
          <w:sz w:val="20"/>
          <w:szCs w:val="20"/>
        </w:rPr>
      </w:pPr>
      <w:r w:rsidRPr="00087287">
        <w:rPr>
          <w:rFonts w:ascii="Times New Roman" w:hAnsi="Times New Roman" w:cs="Times New Roman"/>
          <w:sz w:val="20"/>
          <w:szCs w:val="20"/>
        </w:rPr>
        <w:t xml:space="preserve">FFS: additional values. </w:t>
      </w:r>
    </w:p>
    <w:p w14:paraId="3B6781F2" w14:textId="77777777" w:rsidR="00ED4349" w:rsidRDefault="00ED4349">
      <w:pPr>
        <w:pStyle w:val="ListParagraph"/>
        <w:ind w:left="1440"/>
      </w:pPr>
    </w:p>
    <w:p w14:paraId="0CF0F1C4" w14:textId="77777777" w:rsidR="00ED4349" w:rsidRDefault="008817F8">
      <w:r>
        <w:rPr>
          <w:color w:val="3B3838" w:themeColor="background2" w:themeShade="40"/>
        </w:rPr>
        <w:t xml:space="preserve">Please comment preferred changes below. </w:t>
      </w:r>
    </w:p>
    <w:tbl>
      <w:tblPr>
        <w:tblStyle w:val="TableGrid"/>
        <w:tblW w:w="9634" w:type="dxa"/>
        <w:tblLayout w:type="fixed"/>
        <w:tblLook w:val="04A0" w:firstRow="1" w:lastRow="0" w:firstColumn="1" w:lastColumn="0" w:noHBand="0" w:noVBand="1"/>
      </w:tblPr>
      <w:tblGrid>
        <w:gridCol w:w="2122"/>
        <w:gridCol w:w="7512"/>
      </w:tblGrid>
      <w:tr w:rsidR="00ED4349" w14:paraId="0816510B" w14:textId="77777777">
        <w:tc>
          <w:tcPr>
            <w:tcW w:w="2122" w:type="dxa"/>
          </w:tcPr>
          <w:p w14:paraId="12779F4F" w14:textId="77777777" w:rsidR="00ED4349" w:rsidRDefault="008817F8">
            <w:pPr>
              <w:spacing w:before="60"/>
              <w:jc w:val="center"/>
              <w:rPr>
                <w:b/>
                <w:bCs/>
                <w:color w:val="3B3838" w:themeColor="background2" w:themeShade="40"/>
              </w:rPr>
            </w:pPr>
            <w:r>
              <w:rPr>
                <w:b/>
                <w:bCs/>
                <w:color w:val="3B3838" w:themeColor="background2" w:themeShade="40"/>
              </w:rPr>
              <w:t>Company</w:t>
            </w:r>
          </w:p>
        </w:tc>
        <w:tc>
          <w:tcPr>
            <w:tcW w:w="7512" w:type="dxa"/>
          </w:tcPr>
          <w:p w14:paraId="12274888" w14:textId="77777777" w:rsidR="00ED4349" w:rsidRDefault="008817F8">
            <w:pPr>
              <w:spacing w:before="60"/>
              <w:jc w:val="center"/>
              <w:rPr>
                <w:b/>
                <w:bCs/>
                <w:color w:val="3B3838" w:themeColor="background2" w:themeShade="40"/>
              </w:rPr>
            </w:pPr>
            <w:r>
              <w:rPr>
                <w:b/>
                <w:bCs/>
                <w:color w:val="3B3838" w:themeColor="background2" w:themeShade="40"/>
              </w:rPr>
              <w:t>Comments</w:t>
            </w:r>
          </w:p>
        </w:tc>
      </w:tr>
      <w:tr w:rsidR="00ED4349" w14:paraId="1BA34290" w14:textId="77777777">
        <w:tc>
          <w:tcPr>
            <w:tcW w:w="2122" w:type="dxa"/>
          </w:tcPr>
          <w:p w14:paraId="5B2FB8FC" w14:textId="77777777" w:rsidR="00ED4349" w:rsidRPr="000E7E43" w:rsidRDefault="008817F8">
            <w:pPr>
              <w:spacing w:before="60"/>
              <w:jc w:val="center"/>
              <w:rPr>
                <w:rFonts w:ascii="Times New Roman" w:hAnsi="Times New Roman" w:cs="Times New Roman"/>
                <w:color w:val="3B3838" w:themeColor="background2" w:themeShade="40"/>
                <w:sz w:val="20"/>
                <w:szCs w:val="20"/>
              </w:rPr>
            </w:pPr>
            <w:r w:rsidRPr="000E7E43">
              <w:rPr>
                <w:rFonts w:ascii="Times New Roman" w:hAnsi="Times New Roman" w:cs="Times New Roman"/>
                <w:color w:val="3B3838" w:themeColor="background2" w:themeShade="40"/>
                <w:sz w:val="20"/>
                <w:szCs w:val="20"/>
              </w:rPr>
              <w:t>Apple</w:t>
            </w:r>
          </w:p>
        </w:tc>
        <w:tc>
          <w:tcPr>
            <w:tcW w:w="7512" w:type="dxa"/>
          </w:tcPr>
          <w:p w14:paraId="50D878E8" w14:textId="77777777" w:rsidR="00ED4349" w:rsidRPr="000E7E43" w:rsidRDefault="008817F8">
            <w:pPr>
              <w:spacing w:before="60"/>
              <w:rPr>
                <w:rFonts w:ascii="Times New Roman" w:hAnsi="Times New Roman" w:cs="Times New Roman"/>
                <w:color w:val="3B3838" w:themeColor="background2" w:themeShade="40"/>
                <w:sz w:val="20"/>
                <w:szCs w:val="20"/>
              </w:rPr>
            </w:pPr>
            <w:r w:rsidRPr="000E7E43">
              <w:rPr>
                <w:rFonts w:ascii="Times New Roman" w:hAnsi="Times New Roman" w:cs="Times New Roman"/>
                <w:color w:val="3B3838" w:themeColor="background2" w:themeShade="40"/>
                <w:sz w:val="20"/>
                <w:szCs w:val="20"/>
              </w:rPr>
              <w:t>We do not think it is reasonable to discuss something with assumption that if something is agreed. We have already agreed to study dynamic indication, and companies can bring their solution at next meeting.</w:t>
            </w:r>
          </w:p>
        </w:tc>
      </w:tr>
      <w:tr w:rsidR="00ED4349" w14:paraId="15AE83DE" w14:textId="77777777">
        <w:tc>
          <w:tcPr>
            <w:tcW w:w="2122" w:type="dxa"/>
          </w:tcPr>
          <w:p w14:paraId="613D3F77" w14:textId="77777777" w:rsidR="00ED4349" w:rsidRPr="000E7E43" w:rsidRDefault="008817F8">
            <w:pPr>
              <w:spacing w:before="60"/>
              <w:jc w:val="center"/>
              <w:rPr>
                <w:rFonts w:ascii="Times New Roman" w:hAnsi="Times New Roman" w:cs="Times New Roman"/>
                <w:color w:val="3B3838" w:themeColor="background2" w:themeShade="40"/>
                <w:sz w:val="20"/>
                <w:szCs w:val="20"/>
              </w:rPr>
            </w:pPr>
            <w:r w:rsidRPr="000E7E43">
              <w:rPr>
                <w:rFonts w:ascii="Times New Roman" w:hAnsi="Times New Roman" w:cs="Times New Roman"/>
                <w:color w:val="3B3838" w:themeColor="background2" w:themeShade="40"/>
                <w:sz w:val="20"/>
                <w:szCs w:val="20"/>
                <w:lang w:eastAsia="ko-KR"/>
              </w:rPr>
              <w:t>LG</w:t>
            </w:r>
          </w:p>
        </w:tc>
        <w:tc>
          <w:tcPr>
            <w:tcW w:w="7512" w:type="dxa"/>
          </w:tcPr>
          <w:p w14:paraId="05B89811" w14:textId="77777777" w:rsidR="00ED4349" w:rsidRPr="000E7E43" w:rsidRDefault="008817F8">
            <w:pPr>
              <w:spacing w:before="60"/>
              <w:rPr>
                <w:rFonts w:ascii="Times New Roman" w:hAnsi="Times New Roman" w:cs="Times New Roman"/>
                <w:color w:val="3B3838" w:themeColor="background2" w:themeShade="40"/>
                <w:sz w:val="20"/>
                <w:szCs w:val="20"/>
              </w:rPr>
            </w:pPr>
            <w:r w:rsidRPr="000E7E43">
              <w:rPr>
                <w:rFonts w:ascii="Times New Roman" w:hAnsi="Times New Roman" w:cs="Times New Roman"/>
                <w:color w:val="3B3838" w:themeColor="background2" w:themeShade="40"/>
                <w:sz w:val="20"/>
                <w:szCs w:val="20"/>
                <w:lang w:eastAsia="ko-KR"/>
              </w:rPr>
              <w:t>We are ok with the proposal.</w:t>
            </w:r>
          </w:p>
        </w:tc>
      </w:tr>
      <w:tr w:rsidR="00ED4349" w14:paraId="40BA1AB6" w14:textId="77777777">
        <w:tc>
          <w:tcPr>
            <w:tcW w:w="2122" w:type="dxa"/>
          </w:tcPr>
          <w:p w14:paraId="63059E42" w14:textId="77777777" w:rsidR="00ED4349" w:rsidRPr="000E7E43" w:rsidRDefault="008817F8">
            <w:pPr>
              <w:spacing w:before="60"/>
              <w:jc w:val="center"/>
              <w:rPr>
                <w:rFonts w:ascii="Times New Roman" w:hAnsi="Times New Roman" w:cs="Times New Roman"/>
                <w:color w:val="3B3838" w:themeColor="background2" w:themeShade="40"/>
                <w:sz w:val="20"/>
                <w:szCs w:val="20"/>
              </w:rPr>
            </w:pPr>
            <w:r w:rsidRPr="000E7E43">
              <w:rPr>
                <w:rFonts w:ascii="Times New Roman" w:hAnsi="Times New Roman" w:cs="Times New Roman"/>
                <w:color w:val="3B3838" w:themeColor="background2" w:themeShade="40"/>
                <w:sz w:val="20"/>
                <w:szCs w:val="20"/>
              </w:rPr>
              <w:t>ZTE</w:t>
            </w:r>
          </w:p>
        </w:tc>
        <w:tc>
          <w:tcPr>
            <w:tcW w:w="7512" w:type="dxa"/>
          </w:tcPr>
          <w:p w14:paraId="6995362C" w14:textId="77777777" w:rsidR="00ED4349" w:rsidRPr="000E7E43" w:rsidRDefault="008817F8">
            <w:pPr>
              <w:spacing w:before="60"/>
              <w:rPr>
                <w:rFonts w:ascii="Times New Roman" w:hAnsi="Times New Roman" w:cs="Times New Roman"/>
                <w:color w:val="3B3838" w:themeColor="background2" w:themeShade="40"/>
                <w:sz w:val="20"/>
                <w:szCs w:val="20"/>
              </w:rPr>
            </w:pPr>
            <w:r w:rsidRPr="000E7E43">
              <w:rPr>
                <w:rFonts w:ascii="Times New Roman" w:hAnsi="Times New Roman" w:cs="Times New Roman"/>
                <w:color w:val="3B3838" w:themeColor="background2" w:themeShade="40"/>
                <w:sz w:val="20"/>
                <w:szCs w:val="20"/>
              </w:rPr>
              <w:t>Support this proposal.  The minor revision is as follows</w:t>
            </w:r>
          </w:p>
          <w:p w14:paraId="1C4C1AEA" w14:textId="77777777" w:rsidR="00ED4349" w:rsidRPr="000E7E43" w:rsidRDefault="008817F8">
            <w:pPr>
              <w:rPr>
                <w:rFonts w:ascii="Times New Roman" w:hAnsi="Times New Roman" w:cs="Times New Roman"/>
                <w:sz w:val="20"/>
                <w:szCs w:val="20"/>
              </w:rPr>
            </w:pPr>
            <w:r w:rsidRPr="000E7E43">
              <w:rPr>
                <w:rFonts w:ascii="Times New Roman" w:hAnsi="Times New Roman" w:cs="Times New Roman"/>
                <w:b/>
                <w:bCs/>
                <w:sz w:val="20"/>
                <w:szCs w:val="20"/>
                <w:highlight w:val="yellow"/>
              </w:rPr>
              <w:t>Proposal 2:</w:t>
            </w:r>
            <w:r w:rsidRPr="000E7E43">
              <w:rPr>
                <w:rFonts w:ascii="Times New Roman" w:hAnsi="Times New Roman" w:cs="Times New Roman"/>
                <w:sz w:val="20"/>
                <w:szCs w:val="20"/>
              </w:rPr>
              <w:t xml:space="preserve"> For PUCCH multi-TRP enhancements, if </w:t>
            </w:r>
            <w:del w:id="7" w:author="ZTE" w:date="2020-11-09T19:52:00Z">
              <w:r w:rsidRPr="000E7E43">
                <w:rPr>
                  <w:rFonts w:ascii="Times New Roman" w:hAnsi="Times New Roman" w:cs="Times New Roman"/>
                  <w:sz w:val="20"/>
                  <w:szCs w:val="20"/>
                </w:rPr>
                <w:delText xml:space="preserve">supporting of </w:delText>
              </w:r>
            </w:del>
            <w:r w:rsidRPr="000E7E43">
              <w:rPr>
                <w:rFonts w:ascii="Times New Roman" w:hAnsi="Times New Roman" w:cs="Times New Roman"/>
                <w:sz w:val="20"/>
                <w:szCs w:val="20"/>
              </w:rPr>
              <w:t xml:space="preserve">the dynamic indication of the number of repetitions is supported, </w:t>
            </w:r>
          </w:p>
          <w:p w14:paraId="2EB1502F" w14:textId="77777777" w:rsidR="00ED4349" w:rsidRPr="000E7E43" w:rsidRDefault="008817F8">
            <w:pPr>
              <w:pStyle w:val="ListParagraph"/>
              <w:numPr>
                <w:ilvl w:val="0"/>
                <w:numId w:val="21"/>
              </w:numPr>
              <w:rPr>
                <w:rFonts w:ascii="Times New Roman" w:hAnsi="Times New Roman" w:cs="Times New Roman"/>
                <w:sz w:val="20"/>
                <w:szCs w:val="20"/>
              </w:rPr>
            </w:pPr>
            <w:r w:rsidRPr="000E7E43">
              <w:rPr>
                <w:rFonts w:ascii="Times New Roman" w:hAnsi="Times New Roman" w:cs="Times New Roman"/>
                <w:sz w:val="20"/>
                <w:szCs w:val="20"/>
              </w:rPr>
              <w:t xml:space="preserve">The number of repetitions is indicated, </w:t>
            </w:r>
          </w:p>
          <w:p w14:paraId="635DF85C" w14:textId="77777777" w:rsidR="00ED4349" w:rsidRPr="000E7E43" w:rsidRDefault="008817F8">
            <w:pPr>
              <w:pStyle w:val="ListParagraph"/>
              <w:numPr>
                <w:ilvl w:val="1"/>
                <w:numId w:val="21"/>
              </w:numPr>
              <w:rPr>
                <w:rFonts w:ascii="Times New Roman" w:hAnsi="Times New Roman" w:cs="Times New Roman"/>
                <w:sz w:val="20"/>
                <w:szCs w:val="20"/>
              </w:rPr>
            </w:pPr>
            <w:r w:rsidRPr="000E7E43">
              <w:rPr>
                <w:rFonts w:ascii="Times New Roman" w:hAnsi="Times New Roman" w:cs="Times New Roman"/>
                <w:sz w:val="20"/>
                <w:szCs w:val="20"/>
              </w:rPr>
              <w:t>Alt1. A separate field in DL DCI formats</w:t>
            </w:r>
          </w:p>
          <w:p w14:paraId="270DC0BC" w14:textId="77777777" w:rsidR="00ED4349" w:rsidRPr="000E7E43" w:rsidRDefault="008817F8">
            <w:pPr>
              <w:pStyle w:val="ListParagraph"/>
              <w:numPr>
                <w:ilvl w:val="1"/>
                <w:numId w:val="21"/>
              </w:numPr>
              <w:rPr>
                <w:rFonts w:ascii="Times New Roman" w:hAnsi="Times New Roman" w:cs="Times New Roman"/>
                <w:sz w:val="20"/>
                <w:szCs w:val="20"/>
              </w:rPr>
            </w:pPr>
            <w:r w:rsidRPr="000E7E43">
              <w:rPr>
                <w:rFonts w:ascii="Times New Roman" w:hAnsi="Times New Roman" w:cs="Times New Roman"/>
                <w:sz w:val="20"/>
                <w:szCs w:val="20"/>
              </w:rPr>
              <w:t>Alt.2. Associate with existing DCI filed (e.g. TDRA</w:t>
            </w:r>
            <w:ins w:id="8" w:author="ZTE" w:date="2020-11-09T19:52:00Z">
              <w:r w:rsidRPr="000E7E43">
                <w:rPr>
                  <w:rFonts w:ascii="Times New Roman" w:hAnsi="Times New Roman" w:cs="Times New Roman"/>
                  <w:sz w:val="20"/>
                  <w:szCs w:val="20"/>
                </w:rPr>
                <w:t>, PRI</w:t>
              </w:r>
            </w:ins>
            <w:r w:rsidRPr="000E7E43">
              <w:rPr>
                <w:rFonts w:ascii="Times New Roman" w:hAnsi="Times New Roman" w:cs="Times New Roman"/>
                <w:sz w:val="20"/>
                <w:szCs w:val="20"/>
              </w:rPr>
              <w:t>)</w:t>
            </w:r>
          </w:p>
          <w:p w14:paraId="55A7A192" w14:textId="77777777" w:rsidR="00ED4349" w:rsidRPr="000E7E43" w:rsidRDefault="008817F8">
            <w:pPr>
              <w:pStyle w:val="ListParagraph"/>
              <w:numPr>
                <w:ilvl w:val="0"/>
                <w:numId w:val="21"/>
              </w:numPr>
              <w:rPr>
                <w:rFonts w:ascii="Times New Roman" w:hAnsi="Times New Roman" w:cs="Times New Roman"/>
                <w:sz w:val="20"/>
                <w:szCs w:val="20"/>
              </w:rPr>
            </w:pPr>
            <w:r w:rsidRPr="000E7E43">
              <w:rPr>
                <w:rFonts w:ascii="Times New Roman" w:hAnsi="Times New Roman" w:cs="Times New Roman"/>
                <w:sz w:val="20"/>
                <w:szCs w:val="20"/>
              </w:rPr>
              <w:t>Candidate values for the number of repetitions are (2, 4, 6, 8)</w:t>
            </w:r>
          </w:p>
          <w:p w14:paraId="1AEE3D80" w14:textId="77777777" w:rsidR="00ED4349" w:rsidRPr="000E7E43" w:rsidRDefault="008817F8">
            <w:pPr>
              <w:spacing w:before="60"/>
              <w:rPr>
                <w:rFonts w:ascii="Times New Roman" w:hAnsi="Times New Roman" w:cs="Times New Roman"/>
                <w:color w:val="3B3838" w:themeColor="background2" w:themeShade="40"/>
                <w:sz w:val="20"/>
                <w:szCs w:val="20"/>
              </w:rPr>
            </w:pPr>
            <w:r w:rsidRPr="000E7E43">
              <w:rPr>
                <w:rFonts w:ascii="Times New Roman" w:hAnsi="Times New Roman" w:cs="Times New Roman"/>
                <w:sz w:val="20"/>
                <w:szCs w:val="20"/>
              </w:rPr>
              <w:t>FFS: additional values.</w:t>
            </w:r>
          </w:p>
        </w:tc>
      </w:tr>
      <w:tr w:rsidR="003075B7" w14:paraId="6B0A8D10" w14:textId="77777777">
        <w:tc>
          <w:tcPr>
            <w:tcW w:w="2122" w:type="dxa"/>
          </w:tcPr>
          <w:p w14:paraId="3E9F8F56" w14:textId="5220EC40" w:rsidR="003075B7" w:rsidRPr="000E7E43" w:rsidRDefault="00554631">
            <w:pPr>
              <w:spacing w:before="60"/>
              <w:jc w:val="center"/>
              <w:rPr>
                <w:rFonts w:ascii="Times New Roman" w:eastAsia="DengXian" w:hAnsi="Times New Roman" w:cs="Times New Roman"/>
                <w:color w:val="3B3838" w:themeColor="background2" w:themeShade="40"/>
                <w:sz w:val="20"/>
                <w:szCs w:val="20"/>
              </w:rPr>
            </w:pPr>
            <w:r w:rsidRPr="000E7E43">
              <w:rPr>
                <w:rFonts w:ascii="Times New Roman" w:eastAsia="DengXian" w:hAnsi="Times New Roman" w:cs="Times New Roman"/>
                <w:color w:val="3B3838" w:themeColor="background2" w:themeShade="40"/>
                <w:sz w:val="20"/>
                <w:szCs w:val="20"/>
              </w:rPr>
              <w:t>NTT Docomo</w:t>
            </w:r>
          </w:p>
        </w:tc>
        <w:tc>
          <w:tcPr>
            <w:tcW w:w="7512" w:type="dxa"/>
          </w:tcPr>
          <w:p w14:paraId="0A4A9A35" w14:textId="6145C12E" w:rsidR="003075B7" w:rsidRPr="000E7E43" w:rsidRDefault="00554631" w:rsidP="008817F8">
            <w:pPr>
              <w:spacing w:before="60"/>
              <w:rPr>
                <w:rFonts w:ascii="Times New Roman" w:hAnsi="Times New Roman" w:cs="Times New Roman"/>
                <w:color w:val="3B3838" w:themeColor="background2" w:themeShade="40"/>
                <w:sz w:val="20"/>
                <w:szCs w:val="20"/>
              </w:rPr>
            </w:pPr>
            <w:r w:rsidRPr="000E7E43">
              <w:rPr>
                <w:rFonts w:ascii="Times New Roman" w:hAnsi="Times New Roman" w:cs="Times New Roman"/>
                <w:color w:val="3B3838" w:themeColor="background2" w:themeShade="40"/>
                <w:sz w:val="20"/>
                <w:szCs w:val="20"/>
              </w:rPr>
              <w:t>We support FL proposal and also fine with ZTE’s revision.</w:t>
            </w:r>
          </w:p>
        </w:tc>
      </w:tr>
      <w:tr w:rsidR="00260D5A" w14:paraId="6DE19BBA" w14:textId="77777777">
        <w:tc>
          <w:tcPr>
            <w:tcW w:w="2122" w:type="dxa"/>
          </w:tcPr>
          <w:p w14:paraId="642A1883" w14:textId="03202423" w:rsidR="00260D5A" w:rsidRPr="000E7E43" w:rsidRDefault="00260D5A">
            <w:pPr>
              <w:spacing w:before="60"/>
              <w:jc w:val="center"/>
              <w:rPr>
                <w:rFonts w:ascii="Times New Roman" w:eastAsia="DengXian" w:hAnsi="Times New Roman" w:cs="Times New Roman"/>
                <w:color w:val="3B3838" w:themeColor="background2" w:themeShade="40"/>
                <w:sz w:val="20"/>
                <w:szCs w:val="20"/>
              </w:rPr>
            </w:pPr>
            <w:r w:rsidRPr="000E7E43">
              <w:rPr>
                <w:rFonts w:ascii="Times New Roman" w:eastAsia="DengXian" w:hAnsi="Times New Roman" w:cs="Times New Roman"/>
                <w:color w:val="3B3838" w:themeColor="background2" w:themeShade="40"/>
                <w:sz w:val="20"/>
                <w:szCs w:val="20"/>
              </w:rPr>
              <w:t>MediaTek</w:t>
            </w:r>
          </w:p>
        </w:tc>
        <w:tc>
          <w:tcPr>
            <w:tcW w:w="7512" w:type="dxa"/>
          </w:tcPr>
          <w:p w14:paraId="3DFB5466" w14:textId="23494C9C" w:rsidR="00260D5A" w:rsidRPr="000E7E43" w:rsidRDefault="00260D5A" w:rsidP="00260D5A">
            <w:pPr>
              <w:spacing w:before="60"/>
              <w:rPr>
                <w:rFonts w:ascii="Times New Roman" w:hAnsi="Times New Roman" w:cs="Times New Roman"/>
                <w:color w:val="3B3838" w:themeColor="background2" w:themeShade="40"/>
                <w:sz w:val="20"/>
                <w:szCs w:val="20"/>
              </w:rPr>
            </w:pPr>
            <w:r w:rsidRPr="000E7E43">
              <w:rPr>
                <w:rFonts w:ascii="Times New Roman" w:hAnsi="Times New Roman" w:cs="Times New Roman"/>
                <w:color w:val="3B3838" w:themeColor="background2" w:themeShade="40"/>
                <w:sz w:val="20"/>
                <w:szCs w:val="20"/>
              </w:rPr>
              <w:t>We agree with Apple.</w:t>
            </w:r>
          </w:p>
        </w:tc>
      </w:tr>
      <w:tr w:rsidR="00390B3C" w14:paraId="4183913D" w14:textId="77777777" w:rsidTr="00390B3C">
        <w:tc>
          <w:tcPr>
            <w:tcW w:w="2122" w:type="dxa"/>
          </w:tcPr>
          <w:p w14:paraId="217B5212" w14:textId="77777777" w:rsidR="00390B3C" w:rsidRPr="000E7E43" w:rsidRDefault="00390B3C" w:rsidP="00390B3C">
            <w:pPr>
              <w:spacing w:before="60"/>
              <w:jc w:val="center"/>
              <w:rPr>
                <w:rFonts w:ascii="Times New Roman" w:eastAsia="DengXian" w:hAnsi="Times New Roman" w:cs="Times New Roman"/>
                <w:color w:val="3B3838" w:themeColor="background2" w:themeShade="40"/>
                <w:sz w:val="20"/>
                <w:szCs w:val="20"/>
              </w:rPr>
            </w:pPr>
            <w:proofErr w:type="spellStart"/>
            <w:r w:rsidRPr="000E7E43">
              <w:rPr>
                <w:rFonts w:ascii="Times New Roman" w:eastAsia="DengXian" w:hAnsi="Times New Roman" w:cs="Times New Roman"/>
                <w:color w:val="3B3838" w:themeColor="background2" w:themeShade="40"/>
                <w:sz w:val="20"/>
                <w:szCs w:val="20"/>
              </w:rPr>
              <w:t>Futurewei</w:t>
            </w:r>
            <w:proofErr w:type="spellEnd"/>
          </w:p>
        </w:tc>
        <w:tc>
          <w:tcPr>
            <w:tcW w:w="7512" w:type="dxa"/>
          </w:tcPr>
          <w:p w14:paraId="00366313" w14:textId="111BCDB6" w:rsidR="00390B3C" w:rsidRPr="000E7E43" w:rsidRDefault="007A732A" w:rsidP="000E7E43">
            <w:pPr>
              <w:pStyle w:val="ListParagraph"/>
              <w:ind w:left="360"/>
              <w:rPr>
                <w:rFonts w:ascii="Times New Roman" w:hAnsi="Times New Roman" w:cs="Times New Roman"/>
                <w:color w:val="3B3838" w:themeColor="background2" w:themeShade="40"/>
                <w:sz w:val="20"/>
                <w:szCs w:val="20"/>
              </w:rPr>
            </w:pPr>
            <w:r w:rsidRPr="000E7E43">
              <w:rPr>
                <w:rFonts w:ascii="Times New Roman" w:hAnsi="Times New Roman" w:cs="Times New Roman"/>
                <w:color w:val="3B3838" w:themeColor="background2" w:themeShade="40"/>
                <w:sz w:val="20"/>
                <w:szCs w:val="20"/>
              </w:rPr>
              <w:t>Seems a bit pre-mature. May wait until the next meeting.</w:t>
            </w:r>
          </w:p>
        </w:tc>
      </w:tr>
      <w:tr w:rsidR="00BE32C8" w14:paraId="3533A6AF" w14:textId="77777777" w:rsidTr="00827EDB">
        <w:tc>
          <w:tcPr>
            <w:tcW w:w="2122" w:type="dxa"/>
          </w:tcPr>
          <w:p w14:paraId="1BB65304" w14:textId="77777777" w:rsidR="00BE32C8" w:rsidRPr="000E7E43" w:rsidRDefault="00BE32C8" w:rsidP="00827EDB">
            <w:pPr>
              <w:spacing w:before="60"/>
              <w:jc w:val="center"/>
              <w:rPr>
                <w:rFonts w:ascii="Times New Roman" w:eastAsia="DengXian" w:hAnsi="Times New Roman" w:cs="Times New Roman"/>
                <w:color w:val="3B3838" w:themeColor="background2" w:themeShade="40"/>
                <w:sz w:val="20"/>
                <w:szCs w:val="20"/>
              </w:rPr>
            </w:pPr>
            <w:proofErr w:type="spellStart"/>
            <w:r w:rsidRPr="000E7E43">
              <w:rPr>
                <w:rFonts w:ascii="Times New Roman" w:eastAsia="DengXian" w:hAnsi="Times New Roman" w:cs="Times New Roman"/>
                <w:color w:val="3B3838" w:themeColor="background2" w:themeShade="40"/>
                <w:sz w:val="20"/>
                <w:szCs w:val="20"/>
              </w:rPr>
              <w:t>InterDigital</w:t>
            </w:r>
            <w:proofErr w:type="spellEnd"/>
          </w:p>
        </w:tc>
        <w:tc>
          <w:tcPr>
            <w:tcW w:w="7512" w:type="dxa"/>
          </w:tcPr>
          <w:p w14:paraId="3C9B846A" w14:textId="74778519" w:rsidR="00BE32C8" w:rsidRPr="000E7E43" w:rsidRDefault="00BE32C8" w:rsidP="00827EDB">
            <w:pPr>
              <w:spacing w:before="60"/>
              <w:rPr>
                <w:rFonts w:ascii="Times New Roman" w:eastAsia="DengXian" w:hAnsi="Times New Roman" w:cs="Times New Roman"/>
                <w:color w:val="3B3838" w:themeColor="background2" w:themeShade="40"/>
                <w:sz w:val="20"/>
                <w:szCs w:val="20"/>
              </w:rPr>
            </w:pPr>
            <w:r w:rsidRPr="000E7E43">
              <w:rPr>
                <w:rFonts w:ascii="Times New Roman" w:eastAsia="DengXian" w:hAnsi="Times New Roman" w:cs="Times New Roman"/>
                <w:color w:val="3B3838" w:themeColor="background2" w:themeShade="40"/>
                <w:sz w:val="20"/>
                <w:szCs w:val="20"/>
              </w:rPr>
              <w:t>Support FL proposal, and we are OK with ZTE’s revision.</w:t>
            </w:r>
          </w:p>
        </w:tc>
      </w:tr>
      <w:tr w:rsidR="00827EDB" w14:paraId="6A3CF5DD" w14:textId="77777777" w:rsidTr="00827EDB">
        <w:tc>
          <w:tcPr>
            <w:tcW w:w="2122" w:type="dxa"/>
          </w:tcPr>
          <w:p w14:paraId="2C5370E4" w14:textId="5E5A76A3" w:rsidR="00827EDB" w:rsidRPr="000E7E43" w:rsidRDefault="00827EDB" w:rsidP="00827EDB">
            <w:pPr>
              <w:spacing w:before="60"/>
              <w:jc w:val="center"/>
              <w:rPr>
                <w:rFonts w:ascii="Times New Roman" w:eastAsia="DengXian" w:hAnsi="Times New Roman" w:cs="Times New Roman"/>
                <w:color w:val="3B3838" w:themeColor="background2" w:themeShade="40"/>
                <w:sz w:val="20"/>
                <w:szCs w:val="20"/>
              </w:rPr>
            </w:pPr>
            <w:r w:rsidRPr="000E7E43">
              <w:rPr>
                <w:rFonts w:ascii="Times New Roman" w:hAnsi="Times New Roman" w:cs="Times New Roman"/>
                <w:sz w:val="20"/>
                <w:szCs w:val="20"/>
              </w:rPr>
              <w:t>QC</w:t>
            </w:r>
          </w:p>
        </w:tc>
        <w:tc>
          <w:tcPr>
            <w:tcW w:w="7512" w:type="dxa"/>
          </w:tcPr>
          <w:p w14:paraId="181EA216" w14:textId="4F863F81" w:rsidR="00827EDB" w:rsidRPr="000E7E43" w:rsidRDefault="00827EDB" w:rsidP="00827EDB">
            <w:pPr>
              <w:spacing w:before="60"/>
              <w:rPr>
                <w:rFonts w:ascii="Times New Roman" w:eastAsia="DengXian" w:hAnsi="Times New Roman" w:cs="Times New Roman"/>
                <w:color w:val="3B3838" w:themeColor="background2" w:themeShade="40"/>
                <w:sz w:val="20"/>
                <w:szCs w:val="20"/>
              </w:rPr>
            </w:pPr>
            <w:r w:rsidRPr="000E7E43">
              <w:rPr>
                <w:rFonts w:ascii="Times New Roman" w:hAnsi="Times New Roman" w:cs="Times New Roman"/>
                <w:sz w:val="20"/>
                <w:szCs w:val="20"/>
              </w:rPr>
              <w:t>It is ok to discuss this in the next meeting. Alternatively, if we can agree on dynamic indication of number of repetitions, we are open to discuss it in this meeting. In that case, we do not think a new field is needed. As suggested by ZTE, existing PRI field can be used if the related configurations are per PUCCH resource (rather than per PUCCH format).</w:t>
            </w:r>
          </w:p>
        </w:tc>
      </w:tr>
      <w:tr w:rsidR="008C19D4" w14:paraId="77EB7569" w14:textId="77777777" w:rsidTr="00827EDB">
        <w:tc>
          <w:tcPr>
            <w:tcW w:w="2122" w:type="dxa"/>
          </w:tcPr>
          <w:p w14:paraId="63A86283" w14:textId="624AE992" w:rsidR="008C19D4" w:rsidRPr="000E7E43" w:rsidRDefault="008C19D4" w:rsidP="00827EDB">
            <w:pPr>
              <w:spacing w:before="60"/>
              <w:jc w:val="center"/>
              <w:rPr>
                <w:rFonts w:ascii="Times New Roman" w:hAnsi="Times New Roman" w:cs="Times New Roman"/>
                <w:sz w:val="20"/>
                <w:szCs w:val="20"/>
              </w:rPr>
            </w:pPr>
            <w:r w:rsidRPr="000E7E43">
              <w:rPr>
                <w:rFonts w:ascii="Times New Roman" w:hAnsi="Times New Roman" w:cs="Times New Roman"/>
                <w:sz w:val="20"/>
                <w:szCs w:val="20"/>
              </w:rPr>
              <w:t>Intel</w:t>
            </w:r>
          </w:p>
        </w:tc>
        <w:tc>
          <w:tcPr>
            <w:tcW w:w="7512" w:type="dxa"/>
          </w:tcPr>
          <w:p w14:paraId="4DD8240A" w14:textId="4A208B9F" w:rsidR="008C19D4" w:rsidRPr="000E7E43" w:rsidRDefault="008C19D4" w:rsidP="00827EDB">
            <w:pPr>
              <w:spacing w:before="60"/>
              <w:rPr>
                <w:rFonts w:ascii="Times New Roman" w:hAnsi="Times New Roman" w:cs="Times New Roman"/>
                <w:sz w:val="20"/>
                <w:szCs w:val="20"/>
              </w:rPr>
            </w:pPr>
            <w:r w:rsidRPr="000E7E43">
              <w:rPr>
                <w:rFonts w:ascii="Times New Roman" w:hAnsi="Times New Roman" w:cs="Times New Roman"/>
                <w:sz w:val="20"/>
                <w:szCs w:val="20"/>
              </w:rPr>
              <w:t>Similar view as Apple, we can discuss in next meeting</w:t>
            </w:r>
          </w:p>
        </w:tc>
      </w:tr>
      <w:tr w:rsidR="005E4261" w14:paraId="4C6BE43F" w14:textId="77777777" w:rsidTr="00827EDB">
        <w:tc>
          <w:tcPr>
            <w:tcW w:w="2122" w:type="dxa"/>
          </w:tcPr>
          <w:p w14:paraId="7339A7D6" w14:textId="05935BB3" w:rsidR="005E4261" w:rsidRPr="000E7E43" w:rsidRDefault="005E4261" w:rsidP="005E4261">
            <w:pPr>
              <w:spacing w:before="60"/>
              <w:jc w:val="center"/>
              <w:rPr>
                <w:rFonts w:ascii="Times New Roman" w:hAnsi="Times New Roman" w:cs="Times New Roman"/>
                <w:sz w:val="20"/>
                <w:szCs w:val="20"/>
              </w:rPr>
            </w:pPr>
            <w:r w:rsidRPr="000E7E43">
              <w:rPr>
                <w:rFonts w:ascii="Times New Roman" w:eastAsia="DengXian" w:hAnsi="Times New Roman" w:cs="Times New Roman"/>
                <w:sz w:val="20"/>
                <w:szCs w:val="20"/>
              </w:rPr>
              <w:t>NEC</w:t>
            </w:r>
          </w:p>
        </w:tc>
        <w:tc>
          <w:tcPr>
            <w:tcW w:w="7512" w:type="dxa"/>
          </w:tcPr>
          <w:p w14:paraId="05E8BB73" w14:textId="38EF18D2" w:rsidR="005E4261" w:rsidRPr="000E7E43" w:rsidRDefault="005E4261" w:rsidP="005E4261">
            <w:pPr>
              <w:spacing w:before="60"/>
              <w:rPr>
                <w:rFonts w:ascii="Times New Roman" w:hAnsi="Times New Roman" w:cs="Times New Roman"/>
                <w:sz w:val="20"/>
                <w:szCs w:val="20"/>
              </w:rPr>
            </w:pPr>
            <w:r w:rsidRPr="000E7E43">
              <w:rPr>
                <w:rFonts w:ascii="Times New Roman" w:eastAsia="DengXian" w:hAnsi="Times New Roman" w:cs="Times New Roman"/>
                <w:sz w:val="20"/>
                <w:szCs w:val="20"/>
              </w:rPr>
              <w:t>We think it’s better to be discussed in next meeting.</w:t>
            </w:r>
          </w:p>
        </w:tc>
      </w:tr>
      <w:tr w:rsidR="00295DAA" w14:paraId="05FC2A1D" w14:textId="77777777" w:rsidTr="00827EDB">
        <w:tc>
          <w:tcPr>
            <w:tcW w:w="2122" w:type="dxa"/>
          </w:tcPr>
          <w:p w14:paraId="608AAA8D" w14:textId="7ABAE6B9" w:rsidR="00295DAA" w:rsidRPr="000E7E43" w:rsidRDefault="00295DAA" w:rsidP="005E4261">
            <w:pPr>
              <w:spacing w:before="60"/>
              <w:jc w:val="center"/>
              <w:rPr>
                <w:rFonts w:ascii="Times New Roman" w:eastAsia="DengXian" w:hAnsi="Times New Roman" w:cs="Times New Roman"/>
                <w:sz w:val="20"/>
                <w:szCs w:val="20"/>
              </w:rPr>
            </w:pPr>
            <w:r w:rsidRPr="000E7E43">
              <w:rPr>
                <w:rFonts w:ascii="Times New Roman" w:eastAsia="DengXian" w:hAnsi="Times New Roman" w:cs="Times New Roman"/>
                <w:sz w:val="20"/>
                <w:szCs w:val="20"/>
              </w:rPr>
              <w:t>CMCC</w:t>
            </w:r>
          </w:p>
        </w:tc>
        <w:tc>
          <w:tcPr>
            <w:tcW w:w="7512" w:type="dxa"/>
          </w:tcPr>
          <w:p w14:paraId="42BDCA06" w14:textId="60912613" w:rsidR="00295DAA" w:rsidRPr="000E7E43" w:rsidRDefault="00295DAA" w:rsidP="005E4261">
            <w:pPr>
              <w:spacing w:before="60"/>
              <w:rPr>
                <w:rFonts w:ascii="Times New Roman" w:eastAsia="DengXian" w:hAnsi="Times New Roman" w:cs="Times New Roman"/>
                <w:sz w:val="20"/>
                <w:szCs w:val="20"/>
              </w:rPr>
            </w:pPr>
            <w:r w:rsidRPr="000E7E43">
              <w:rPr>
                <w:rFonts w:ascii="Times New Roman" w:eastAsia="DengXian" w:hAnsi="Times New Roman" w:cs="Times New Roman"/>
                <w:sz w:val="20"/>
                <w:szCs w:val="20"/>
              </w:rPr>
              <w:t xml:space="preserve">This can be discussed after the discussion of whether </w:t>
            </w:r>
            <w:r w:rsidRPr="000E7E43">
              <w:rPr>
                <w:rFonts w:ascii="Times New Roman" w:hAnsi="Times New Roman" w:cs="Times New Roman"/>
                <w:sz w:val="20"/>
                <w:szCs w:val="20"/>
              </w:rPr>
              <w:t>dynamic indication of the number of repetitions is supported or not.</w:t>
            </w:r>
          </w:p>
        </w:tc>
      </w:tr>
      <w:tr w:rsidR="00FD2F19" w14:paraId="3F82ADAC" w14:textId="77777777" w:rsidTr="00827EDB">
        <w:tc>
          <w:tcPr>
            <w:tcW w:w="2122" w:type="dxa"/>
          </w:tcPr>
          <w:p w14:paraId="13DDB0D8" w14:textId="464969A7" w:rsidR="00FD2F19" w:rsidRPr="000E7E43" w:rsidRDefault="00FD2F19" w:rsidP="005E4261">
            <w:pPr>
              <w:spacing w:before="60"/>
              <w:jc w:val="center"/>
              <w:rPr>
                <w:rFonts w:ascii="Times New Roman" w:eastAsia="DengXian" w:hAnsi="Times New Roman" w:cs="Times New Roman"/>
                <w:sz w:val="20"/>
                <w:szCs w:val="20"/>
              </w:rPr>
            </w:pPr>
            <w:r w:rsidRPr="000E7E43">
              <w:rPr>
                <w:rFonts w:ascii="Times New Roman" w:eastAsia="DengXian" w:hAnsi="Times New Roman" w:cs="Times New Roman"/>
                <w:sz w:val="20"/>
                <w:szCs w:val="20"/>
              </w:rPr>
              <w:lastRenderedPageBreak/>
              <w:t>Fujitsu</w:t>
            </w:r>
          </w:p>
        </w:tc>
        <w:tc>
          <w:tcPr>
            <w:tcW w:w="7512" w:type="dxa"/>
          </w:tcPr>
          <w:p w14:paraId="3AD604CB" w14:textId="096701D7" w:rsidR="00FD2F19" w:rsidRPr="000E7E43" w:rsidRDefault="00FD2F19" w:rsidP="005E4261">
            <w:pPr>
              <w:spacing w:before="60"/>
              <w:rPr>
                <w:rFonts w:ascii="Times New Roman" w:eastAsia="DengXian" w:hAnsi="Times New Roman" w:cs="Times New Roman"/>
                <w:sz w:val="20"/>
                <w:szCs w:val="20"/>
              </w:rPr>
            </w:pPr>
            <w:r w:rsidRPr="000E7E43">
              <w:rPr>
                <w:rFonts w:ascii="Times New Roman" w:eastAsia="DengXian" w:hAnsi="Times New Roman" w:cs="Times New Roman"/>
                <w:sz w:val="20"/>
                <w:szCs w:val="20"/>
              </w:rPr>
              <w:t>Agree with Apple.</w:t>
            </w:r>
          </w:p>
        </w:tc>
      </w:tr>
      <w:tr w:rsidR="00DE3F7A" w14:paraId="2E9FC1CA" w14:textId="77777777" w:rsidTr="00827EDB">
        <w:tc>
          <w:tcPr>
            <w:tcW w:w="2122" w:type="dxa"/>
          </w:tcPr>
          <w:p w14:paraId="31DE8A40" w14:textId="476FDA41" w:rsidR="00DE3F7A" w:rsidRPr="000E7E43" w:rsidRDefault="00DE3F7A" w:rsidP="00DE3F7A">
            <w:pPr>
              <w:spacing w:before="60"/>
              <w:jc w:val="center"/>
              <w:rPr>
                <w:rFonts w:ascii="Times New Roman" w:eastAsia="DengXian" w:hAnsi="Times New Roman" w:cs="Times New Roman"/>
                <w:sz w:val="20"/>
                <w:szCs w:val="20"/>
              </w:rPr>
            </w:pPr>
            <w:r w:rsidRPr="000E7E43">
              <w:rPr>
                <w:rFonts w:ascii="Times New Roman" w:eastAsia="DengXian" w:hAnsi="Times New Roman" w:cs="Times New Roman"/>
                <w:sz w:val="20"/>
                <w:szCs w:val="20"/>
              </w:rPr>
              <w:t>Ericsson</w:t>
            </w:r>
          </w:p>
        </w:tc>
        <w:tc>
          <w:tcPr>
            <w:tcW w:w="7512" w:type="dxa"/>
          </w:tcPr>
          <w:p w14:paraId="416A85E7" w14:textId="2914BE97" w:rsidR="00DE3F7A" w:rsidRPr="000E7E43" w:rsidRDefault="00DE3F7A" w:rsidP="00DE3F7A">
            <w:pPr>
              <w:spacing w:before="60"/>
              <w:rPr>
                <w:rFonts w:ascii="Times New Roman" w:eastAsia="DengXian" w:hAnsi="Times New Roman" w:cs="Times New Roman"/>
                <w:sz w:val="20"/>
                <w:szCs w:val="20"/>
              </w:rPr>
            </w:pPr>
            <w:r w:rsidRPr="000E7E43">
              <w:rPr>
                <w:rFonts w:ascii="Times New Roman" w:eastAsia="DengXian" w:hAnsi="Times New Roman" w:cs="Times New Roman"/>
                <w:sz w:val="20"/>
                <w:szCs w:val="20"/>
              </w:rPr>
              <w:t>Support the proposal with revisions made by ZTE.</w:t>
            </w:r>
          </w:p>
        </w:tc>
      </w:tr>
      <w:tr w:rsidR="007C22A6" w14:paraId="146FEA86" w14:textId="77777777" w:rsidTr="00827EDB">
        <w:tc>
          <w:tcPr>
            <w:tcW w:w="2122" w:type="dxa"/>
          </w:tcPr>
          <w:p w14:paraId="6BE8400D" w14:textId="5F2BBEA8" w:rsidR="007C22A6" w:rsidRPr="000E7E43" w:rsidRDefault="007C22A6" w:rsidP="00DE3F7A">
            <w:pPr>
              <w:spacing w:before="60"/>
              <w:jc w:val="center"/>
              <w:rPr>
                <w:rFonts w:ascii="Times New Roman" w:eastAsia="DengXian" w:hAnsi="Times New Roman" w:cs="Times New Roman"/>
                <w:sz w:val="20"/>
                <w:szCs w:val="20"/>
              </w:rPr>
            </w:pPr>
            <w:r w:rsidRPr="000E7E43">
              <w:rPr>
                <w:rFonts w:ascii="Times New Roman" w:eastAsia="DengXian" w:hAnsi="Times New Roman" w:cs="Times New Roman"/>
                <w:sz w:val="20"/>
                <w:szCs w:val="20"/>
              </w:rPr>
              <w:t>OPPO</w:t>
            </w:r>
          </w:p>
        </w:tc>
        <w:tc>
          <w:tcPr>
            <w:tcW w:w="7512" w:type="dxa"/>
          </w:tcPr>
          <w:p w14:paraId="47EE1A33" w14:textId="7A600F3A" w:rsidR="007C22A6" w:rsidRPr="000E7E43" w:rsidRDefault="007C22A6" w:rsidP="00DE3F7A">
            <w:pPr>
              <w:spacing w:before="60"/>
              <w:rPr>
                <w:rFonts w:ascii="Times New Roman" w:eastAsia="DengXian" w:hAnsi="Times New Roman" w:cs="Times New Roman"/>
                <w:sz w:val="20"/>
                <w:szCs w:val="20"/>
              </w:rPr>
            </w:pPr>
            <w:r w:rsidRPr="000E7E43">
              <w:rPr>
                <w:rFonts w:ascii="Times New Roman" w:eastAsia="DengXian" w:hAnsi="Times New Roman" w:cs="Times New Roman"/>
                <w:sz w:val="20"/>
                <w:szCs w:val="20"/>
              </w:rPr>
              <w:t>Support the proposal. Also fine with ZTE’s modification</w:t>
            </w:r>
          </w:p>
        </w:tc>
      </w:tr>
      <w:tr w:rsidR="00976325" w14:paraId="10A5863E" w14:textId="77777777" w:rsidTr="00827EDB">
        <w:tc>
          <w:tcPr>
            <w:tcW w:w="2122" w:type="dxa"/>
          </w:tcPr>
          <w:p w14:paraId="7B0BC198" w14:textId="5FA4AB0C" w:rsidR="00976325" w:rsidRPr="000E7E43" w:rsidRDefault="00976325" w:rsidP="00976325">
            <w:pPr>
              <w:spacing w:before="60"/>
              <w:jc w:val="center"/>
              <w:rPr>
                <w:rFonts w:ascii="Times New Roman" w:eastAsia="DengXian" w:hAnsi="Times New Roman" w:cs="Times New Roman"/>
                <w:sz w:val="20"/>
                <w:szCs w:val="20"/>
              </w:rPr>
            </w:pPr>
            <w:r w:rsidRPr="000E7E43">
              <w:rPr>
                <w:rFonts w:ascii="Times New Roman" w:eastAsia="DengXian" w:hAnsi="Times New Roman" w:cs="Times New Roman"/>
                <w:sz w:val="20"/>
                <w:szCs w:val="20"/>
              </w:rPr>
              <w:t>Xiaomi</w:t>
            </w:r>
          </w:p>
        </w:tc>
        <w:tc>
          <w:tcPr>
            <w:tcW w:w="7512" w:type="dxa"/>
          </w:tcPr>
          <w:p w14:paraId="0D0EECF7" w14:textId="4B42D36F" w:rsidR="00976325" w:rsidRPr="000E7E43" w:rsidRDefault="00976325" w:rsidP="00976325">
            <w:pPr>
              <w:spacing w:before="60"/>
              <w:rPr>
                <w:rFonts w:ascii="Times New Roman" w:eastAsia="DengXian" w:hAnsi="Times New Roman" w:cs="Times New Roman"/>
                <w:sz w:val="20"/>
                <w:szCs w:val="20"/>
              </w:rPr>
            </w:pPr>
            <w:r w:rsidRPr="000E7E43">
              <w:rPr>
                <w:rFonts w:ascii="Times New Roman" w:eastAsia="DengXian" w:hAnsi="Times New Roman" w:cs="Times New Roman"/>
                <w:sz w:val="20"/>
                <w:szCs w:val="20"/>
              </w:rPr>
              <w:t>We think this is also related to Proposal2.3 which is still under discussion. We prefer this to be discussed in the next meeting.</w:t>
            </w:r>
          </w:p>
        </w:tc>
      </w:tr>
      <w:tr w:rsidR="00E76E0D" w14:paraId="74326FD2" w14:textId="77777777" w:rsidTr="00827EDB">
        <w:tc>
          <w:tcPr>
            <w:tcW w:w="2122" w:type="dxa"/>
          </w:tcPr>
          <w:p w14:paraId="459C227E" w14:textId="7F996454" w:rsidR="00E76E0D" w:rsidRPr="000E7E43" w:rsidRDefault="00E76E0D" w:rsidP="00976325">
            <w:pPr>
              <w:spacing w:before="60"/>
              <w:jc w:val="center"/>
              <w:rPr>
                <w:rFonts w:ascii="Times New Roman" w:eastAsia="DengXian" w:hAnsi="Times New Roman" w:cs="Times New Roman"/>
                <w:sz w:val="20"/>
                <w:szCs w:val="20"/>
              </w:rPr>
            </w:pPr>
            <w:r w:rsidRPr="000E7E43">
              <w:rPr>
                <w:rFonts w:ascii="Times New Roman" w:eastAsia="DengXian" w:hAnsi="Times New Roman" w:cs="Times New Roman"/>
                <w:sz w:val="20"/>
                <w:szCs w:val="20"/>
              </w:rPr>
              <w:t>Spreadtrum</w:t>
            </w:r>
          </w:p>
        </w:tc>
        <w:tc>
          <w:tcPr>
            <w:tcW w:w="7512" w:type="dxa"/>
          </w:tcPr>
          <w:p w14:paraId="11E408CE" w14:textId="6C357336" w:rsidR="00E76E0D" w:rsidRPr="000E7E43" w:rsidRDefault="00E76E0D" w:rsidP="00976325">
            <w:pPr>
              <w:spacing w:before="60"/>
              <w:rPr>
                <w:rFonts w:ascii="Times New Roman" w:eastAsia="DengXian" w:hAnsi="Times New Roman" w:cs="Times New Roman"/>
                <w:sz w:val="20"/>
                <w:szCs w:val="20"/>
              </w:rPr>
            </w:pPr>
            <w:r w:rsidRPr="000E7E43">
              <w:rPr>
                <w:rFonts w:ascii="Times New Roman" w:eastAsia="DengXian" w:hAnsi="Times New Roman" w:cs="Times New Roman"/>
                <w:sz w:val="20"/>
                <w:szCs w:val="20"/>
              </w:rPr>
              <w:t>Fine with FL’s proposal, also fine with updated proposal from ZTE</w:t>
            </w:r>
          </w:p>
        </w:tc>
      </w:tr>
      <w:tr w:rsidR="00A323FD" w14:paraId="010F9937" w14:textId="77777777" w:rsidTr="00827EDB">
        <w:tc>
          <w:tcPr>
            <w:tcW w:w="2122" w:type="dxa"/>
          </w:tcPr>
          <w:p w14:paraId="16A0E14F" w14:textId="0AB75714" w:rsidR="00A323FD" w:rsidRPr="000E7E43" w:rsidRDefault="00A323FD" w:rsidP="00A323FD">
            <w:pPr>
              <w:spacing w:before="60"/>
              <w:jc w:val="center"/>
              <w:rPr>
                <w:rFonts w:ascii="Times New Roman" w:eastAsia="DengXian" w:hAnsi="Times New Roman" w:cs="Times New Roman"/>
                <w:sz w:val="20"/>
                <w:szCs w:val="20"/>
              </w:rPr>
            </w:pPr>
            <w:r w:rsidRPr="000E7E43">
              <w:rPr>
                <w:rFonts w:ascii="Times New Roman" w:eastAsia="DengXian" w:hAnsi="Times New Roman" w:cs="Times New Roman"/>
                <w:sz w:val="20"/>
                <w:szCs w:val="20"/>
              </w:rPr>
              <w:t>vivo</w:t>
            </w:r>
          </w:p>
        </w:tc>
        <w:tc>
          <w:tcPr>
            <w:tcW w:w="7512" w:type="dxa"/>
          </w:tcPr>
          <w:p w14:paraId="36944B0B" w14:textId="77777777" w:rsidR="00A323FD" w:rsidRPr="000E7E43" w:rsidRDefault="00A323FD" w:rsidP="00A323FD">
            <w:pPr>
              <w:spacing w:before="60"/>
              <w:rPr>
                <w:rFonts w:ascii="Times New Roman" w:eastAsia="DengXian" w:hAnsi="Times New Roman" w:cs="Times New Roman"/>
                <w:sz w:val="20"/>
                <w:szCs w:val="20"/>
              </w:rPr>
            </w:pPr>
            <w:r w:rsidRPr="000E7E43">
              <w:rPr>
                <w:rFonts w:ascii="Times New Roman" w:eastAsia="DengXian" w:hAnsi="Times New Roman" w:cs="Times New Roman"/>
                <w:sz w:val="20"/>
                <w:szCs w:val="20"/>
              </w:rPr>
              <w:t>Dynamic PUCCH repetition can be discussed further. Besides, Alt.3 can be added:</w:t>
            </w:r>
          </w:p>
          <w:p w14:paraId="720FC859" w14:textId="77777777" w:rsidR="00A323FD" w:rsidRPr="000E7E43" w:rsidRDefault="00A323FD" w:rsidP="00A323FD">
            <w:pPr>
              <w:rPr>
                <w:rFonts w:ascii="Times New Roman" w:hAnsi="Times New Roman" w:cs="Times New Roman"/>
                <w:sz w:val="20"/>
                <w:szCs w:val="20"/>
              </w:rPr>
            </w:pPr>
            <w:r w:rsidRPr="000E7E43">
              <w:rPr>
                <w:rFonts w:ascii="Times New Roman" w:hAnsi="Times New Roman" w:cs="Times New Roman"/>
                <w:b/>
                <w:bCs/>
                <w:sz w:val="20"/>
                <w:szCs w:val="20"/>
                <w:highlight w:val="yellow"/>
              </w:rPr>
              <w:t>[Draft for offline] Proposal 2:</w:t>
            </w:r>
            <w:r w:rsidRPr="000E7E43">
              <w:rPr>
                <w:rFonts w:ascii="Times New Roman" w:hAnsi="Times New Roman" w:cs="Times New Roman"/>
                <w:sz w:val="20"/>
                <w:szCs w:val="20"/>
              </w:rPr>
              <w:t xml:space="preserve"> For PUCCH multi-TRP enhancements, if supporting of the dynamic indication of the number of repetitions is supported, </w:t>
            </w:r>
          </w:p>
          <w:p w14:paraId="6285F8FD" w14:textId="77777777" w:rsidR="00A323FD" w:rsidRPr="000E7E43" w:rsidRDefault="00A323FD" w:rsidP="00A323FD">
            <w:pPr>
              <w:pStyle w:val="ListParagraph"/>
              <w:numPr>
                <w:ilvl w:val="0"/>
                <w:numId w:val="21"/>
              </w:numPr>
              <w:snapToGrid/>
              <w:rPr>
                <w:rFonts w:ascii="Times New Roman" w:hAnsi="Times New Roman" w:cs="Times New Roman"/>
                <w:sz w:val="20"/>
                <w:szCs w:val="20"/>
              </w:rPr>
            </w:pPr>
            <w:r w:rsidRPr="000E7E43">
              <w:rPr>
                <w:rFonts w:ascii="Times New Roman" w:hAnsi="Times New Roman" w:cs="Times New Roman"/>
                <w:sz w:val="20"/>
                <w:szCs w:val="20"/>
              </w:rPr>
              <w:t xml:space="preserve">The number of repetitions is indicated, </w:t>
            </w:r>
          </w:p>
          <w:p w14:paraId="48ADE916" w14:textId="77777777" w:rsidR="00A323FD" w:rsidRPr="000E7E43" w:rsidRDefault="00A323FD" w:rsidP="00A323FD">
            <w:pPr>
              <w:pStyle w:val="ListParagraph"/>
              <w:numPr>
                <w:ilvl w:val="1"/>
                <w:numId w:val="21"/>
              </w:numPr>
              <w:snapToGrid/>
              <w:rPr>
                <w:rFonts w:ascii="Times New Roman" w:hAnsi="Times New Roman" w:cs="Times New Roman"/>
                <w:sz w:val="20"/>
                <w:szCs w:val="20"/>
              </w:rPr>
            </w:pPr>
            <w:r w:rsidRPr="000E7E43">
              <w:rPr>
                <w:rFonts w:ascii="Times New Roman" w:hAnsi="Times New Roman" w:cs="Times New Roman"/>
                <w:sz w:val="20"/>
                <w:szCs w:val="20"/>
              </w:rPr>
              <w:t>Alt1. A separate field in DL DCI formats</w:t>
            </w:r>
          </w:p>
          <w:p w14:paraId="52D3CF67" w14:textId="77777777" w:rsidR="00A323FD" w:rsidRPr="000E7E43" w:rsidRDefault="00A323FD" w:rsidP="00A323FD">
            <w:pPr>
              <w:pStyle w:val="ListParagraph"/>
              <w:numPr>
                <w:ilvl w:val="1"/>
                <w:numId w:val="21"/>
              </w:numPr>
              <w:snapToGrid/>
              <w:rPr>
                <w:rFonts w:ascii="Times New Roman" w:hAnsi="Times New Roman" w:cs="Times New Roman"/>
                <w:sz w:val="20"/>
                <w:szCs w:val="20"/>
              </w:rPr>
            </w:pPr>
            <w:r w:rsidRPr="000E7E43">
              <w:rPr>
                <w:rFonts w:ascii="Times New Roman" w:hAnsi="Times New Roman" w:cs="Times New Roman"/>
                <w:sz w:val="20"/>
                <w:szCs w:val="20"/>
              </w:rPr>
              <w:t xml:space="preserve">Alt.2. Associate with existing DCI </w:t>
            </w:r>
            <w:proofErr w:type="spellStart"/>
            <w:r w:rsidRPr="000E7E43">
              <w:rPr>
                <w:rFonts w:ascii="Times New Roman" w:hAnsi="Times New Roman" w:cs="Times New Roman"/>
                <w:strike/>
                <w:color w:val="FF0000"/>
                <w:sz w:val="20"/>
                <w:szCs w:val="20"/>
              </w:rPr>
              <w:t>filed</w:t>
            </w:r>
            <w:r w:rsidRPr="000E7E43">
              <w:rPr>
                <w:rFonts w:ascii="Times New Roman" w:hAnsi="Times New Roman" w:cs="Times New Roman"/>
                <w:color w:val="FF0000"/>
                <w:sz w:val="20"/>
                <w:szCs w:val="20"/>
              </w:rPr>
              <w:t>field</w:t>
            </w:r>
            <w:proofErr w:type="spellEnd"/>
            <w:r w:rsidRPr="000E7E43">
              <w:rPr>
                <w:rFonts w:ascii="Times New Roman" w:hAnsi="Times New Roman" w:cs="Times New Roman"/>
                <w:sz w:val="20"/>
                <w:szCs w:val="20"/>
              </w:rPr>
              <w:t xml:space="preserve"> (e.g. TDRA)</w:t>
            </w:r>
          </w:p>
          <w:p w14:paraId="22C8772A" w14:textId="77777777" w:rsidR="00A323FD" w:rsidRPr="000E7E43" w:rsidRDefault="00A323FD" w:rsidP="00A323FD">
            <w:pPr>
              <w:pStyle w:val="ListParagraph"/>
              <w:numPr>
                <w:ilvl w:val="1"/>
                <w:numId w:val="21"/>
              </w:numPr>
              <w:snapToGrid/>
              <w:rPr>
                <w:rFonts w:ascii="Times New Roman" w:hAnsi="Times New Roman" w:cs="Times New Roman"/>
                <w:sz w:val="20"/>
                <w:szCs w:val="20"/>
              </w:rPr>
            </w:pPr>
            <w:r w:rsidRPr="000E7E43">
              <w:rPr>
                <w:rFonts w:ascii="Times New Roman" w:hAnsi="Times New Roman" w:cs="Times New Roman"/>
                <w:color w:val="FF0000"/>
                <w:sz w:val="20"/>
                <w:szCs w:val="20"/>
              </w:rPr>
              <w:t>Alt.3. PRI indicating a PUCCH resource with configured repetition number</w:t>
            </w:r>
          </w:p>
          <w:p w14:paraId="7F904A70" w14:textId="77777777" w:rsidR="00A323FD" w:rsidRPr="000E7E43" w:rsidRDefault="00A323FD" w:rsidP="00A323FD">
            <w:pPr>
              <w:pStyle w:val="ListParagraph"/>
              <w:numPr>
                <w:ilvl w:val="0"/>
                <w:numId w:val="21"/>
              </w:numPr>
              <w:snapToGrid/>
              <w:rPr>
                <w:rFonts w:ascii="Times New Roman" w:hAnsi="Times New Roman" w:cs="Times New Roman"/>
                <w:sz w:val="20"/>
                <w:szCs w:val="20"/>
              </w:rPr>
            </w:pPr>
            <w:r w:rsidRPr="000E7E43">
              <w:rPr>
                <w:rFonts w:ascii="Times New Roman" w:hAnsi="Times New Roman" w:cs="Times New Roman"/>
                <w:sz w:val="20"/>
                <w:szCs w:val="20"/>
              </w:rPr>
              <w:t>Candidate values for the number of repetitions are (2, 4, 6, 8)</w:t>
            </w:r>
          </w:p>
          <w:p w14:paraId="34F0483A" w14:textId="5D84B621" w:rsidR="00A323FD" w:rsidRPr="000E7E43" w:rsidRDefault="00A323FD" w:rsidP="00A323FD">
            <w:pPr>
              <w:spacing w:before="60"/>
              <w:rPr>
                <w:rFonts w:ascii="Times New Roman" w:eastAsia="DengXian" w:hAnsi="Times New Roman" w:cs="Times New Roman"/>
                <w:sz w:val="20"/>
                <w:szCs w:val="20"/>
              </w:rPr>
            </w:pPr>
            <w:r w:rsidRPr="000E7E43">
              <w:rPr>
                <w:rFonts w:ascii="Times New Roman" w:hAnsi="Times New Roman" w:cs="Times New Roman"/>
                <w:sz w:val="20"/>
                <w:szCs w:val="20"/>
              </w:rPr>
              <w:t>FFS: additional values.</w:t>
            </w:r>
          </w:p>
        </w:tc>
      </w:tr>
      <w:tr w:rsidR="00BF6A64" w14:paraId="5A2338CA" w14:textId="77777777" w:rsidTr="00827EDB">
        <w:tc>
          <w:tcPr>
            <w:tcW w:w="2122" w:type="dxa"/>
          </w:tcPr>
          <w:p w14:paraId="53B5D6EF" w14:textId="14B9DF0F" w:rsidR="00BF6A64" w:rsidRPr="000E7E43" w:rsidRDefault="00BF6A64" w:rsidP="00BF6A64">
            <w:pPr>
              <w:spacing w:before="60"/>
              <w:jc w:val="center"/>
              <w:rPr>
                <w:rFonts w:ascii="Times New Roman" w:eastAsia="DengXian" w:hAnsi="Times New Roman" w:cs="Times New Roman"/>
                <w:sz w:val="20"/>
                <w:szCs w:val="20"/>
              </w:rPr>
            </w:pPr>
            <w:r w:rsidRPr="000E7E43">
              <w:rPr>
                <w:rFonts w:ascii="Times New Roman" w:eastAsia="DengXian" w:hAnsi="Times New Roman" w:cs="Times New Roman"/>
                <w:sz w:val="20"/>
                <w:szCs w:val="20"/>
              </w:rPr>
              <w:t xml:space="preserve">Huawei, </w:t>
            </w:r>
            <w:proofErr w:type="spellStart"/>
            <w:r w:rsidRPr="000E7E43">
              <w:rPr>
                <w:rFonts w:ascii="Times New Roman" w:eastAsia="DengXian" w:hAnsi="Times New Roman" w:cs="Times New Roman"/>
                <w:sz w:val="20"/>
                <w:szCs w:val="20"/>
              </w:rPr>
              <w:t>HiSilicon</w:t>
            </w:r>
            <w:proofErr w:type="spellEnd"/>
          </w:p>
        </w:tc>
        <w:tc>
          <w:tcPr>
            <w:tcW w:w="7512" w:type="dxa"/>
          </w:tcPr>
          <w:p w14:paraId="0203781A" w14:textId="0BE8EB10" w:rsidR="00BF6A64" w:rsidRPr="000E7E43" w:rsidRDefault="00BF6A64" w:rsidP="00BF6A64">
            <w:pPr>
              <w:spacing w:before="60"/>
              <w:rPr>
                <w:rFonts w:ascii="Times New Roman" w:eastAsia="DengXian" w:hAnsi="Times New Roman" w:cs="Times New Roman"/>
                <w:sz w:val="20"/>
                <w:szCs w:val="20"/>
              </w:rPr>
            </w:pPr>
            <w:r w:rsidRPr="000E7E43">
              <w:rPr>
                <w:rFonts w:ascii="Times New Roman" w:eastAsia="DengXian" w:hAnsi="Times New Roman" w:cs="Times New Roman"/>
                <w:sz w:val="20"/>
                <w:szCs w:val="20"/>
              </w:rPr>
              <w:t xml:space="preserve">We prefer ZTE or </w:t>
            </w:r>
            <w:proofErr w:type="spellStart"/>
            <w:r w:rsidRPr="000E7E43">
              <w:rPr>
                <w:rFonts w:ascii="Times New Roman" w:eastAsia="DengXian" w:hAnsi="Times New Roman" w:cs="Times New Roman"/>
                <w:sz w:val="20"/>
                <w:szCs w:val="20"/>
              </w:rPr>
              <w:t>Vivo’s</w:t>
            </w:r>
            <w:proofErr w:type="spellEnd"/>
            <w:r w:rsidRPr="000E7E43">
              <w:rPr>
                <w:rFonts w:ascii="Times New Roman" w:eastAsia="DengXian" w:hAnsi="Times New Roman" w:cs="Times New Roman"/>
                <w:sz w:val="20"/>
                <w:szCs w:val="20"/>
              </w:rPr>
              <w:t xml:space="preserve"> version. We are also fine to discuss in next meeting. </w:t>
            </w:r>
          </w:p>
        </w:tc>
      </w:tr>
      <w:tr w:rsidR="00076023" w14:paraId="4AF38B80" w14:textId="77777777" w:rsidTr="00827EDB">
        <w:tc>
          <w:tcPr>
            <w:tcW w:w="2122" w:type="dxa"/>
          </w:tcPr>
          <w:p w14:paraId="5B938F3F" w14:textId="64273285" w:rsidR="00076023" w:rsidRPr="000E7E43" w:rsidRDefault="00076023" w:rsidP="00BF6A64">
            <w:pPr>
              <w:spacing w:before="60"/>
              <w:jc w:val="center"/>
              <w:rPr>
                <w:rFonts w:ascii="Times New Roman" w:eastAsia="DengXian" w:hAnsi="Times New Roman" w:cs="Times New Roman"/>
                <w:sz w:val="20"/>
                <w:szCs w:val="20"/>
              </w:rPr>
            </w:pPr>
            <w:r w:rsidRPr="000E7E43">
              <w:rPr>
                <w:rFonts w:ascii="Times New Roman" w:eastAsia="DengXian" w:hAnsi="Times New Roman" w:cs="Times New Roman"/>
                <w:sz w:val="20"/>
                <w:szCs w:val="20"/>
              </w:rPr>
              <w:t>Nokia, NSB</w:t>
            </w:r>
          </w:p>
        </w:tc>
        <w:tc>
          <w:tcPr>
            <w:tcW w:w="7512" w:type="dxa"/>
          </w:tcPr>
          <w:p w14:paraId="0B3A4679" w14:textId="77777777" w:rsidR="00076023" w:rsidRPr="000E7E43" w:rsidRDefault="00076023" w:rsidP="00076023">
            <w:pPr>
              <w:spacing w:before="60"/>
              <w:rPr>
                <w:rFonts w:ascii="Times New Roman" w:eastAsia="DengXian" w:hAnsi="Times New Roman" w:cs="Times New Roman"/>
                <w:color w:val="3B3838" w:themeColor="background2" w:themeShade="40"/>
                <w:sz w:val="20"/>
                <w:szCs w:val="20"/>
              </w:rPr>
            </w:pPr>
            <w:r w:rsidRPr="000E7E43">
              <w:rPr>
                <w:rFonts w:ascii="Times New Roman" w:eastAsia="DengXian" w:hAnsi="Times New Roman" w:cs="Times New Roman"/>
                <w:color w:val="3B3838" w:themeColor="background2" w:themeShade="40"/>
                <w:sz w:val="20"/>
                <w:szCs w:val="20"/>
              </w:rPr>
              <w:t xml:space="preserve">Similar to other companies, we prefer to wait at least till next RAN1 meeting before further discussing the dynamic indication of number of repetitions. </w:t>
            </w:r>
          </w:p>
          <w:p w14:paraId="46EB4644" w14:textId="55AE3831" w:rsidR="00076023" w:rsidRPr="000E7E43" w:rsidRDefault="00076023" w:rsidP="00076023">
            <w:pPr>
              <w:spacing w:before="60"/>
              <w:rPr>
                <w:rFonts w:ascii="Times New Roman" w:eastAsia="DengXian" w:hAnsi="Times New Roman" w:cs="Times New Roman"/>
                <w:sz w:val="20"/>
                <w:szCs w:val="20"/>
              </w:rPr>
            </w:pPr>
            <w:r w:rsidRPr="000E7E43">
              <w:rPr>
                <w:rFonts w:ascii="Times New Roman" w:eastAsia="DengXian" w:hAnsi="Times New Roman" w:cs="Times New Roman"/>
                <w:color w:val="3B3838" w:themeColor="background2" w:themeShade="40"/>
                <w:sz w:val="20"/>
                <w:szCs w:val="20"/>
              </w:rPr>
              <w:t xml:space="preserve">Also, there is an ongoing related discussion and proposal under </w:t>
            </w:r>
            <w:proofErr w:type="spellStart"/>
            <w:r w:rsidRPr="000E7E43">
              <w:rPr>
                <w:rFonts w:ascii="Times New Roman" w:eastAsia="DengXian" w:hAnsi="Times New Roman" w:cs="Times New Roman"/>
                <w:color w:val="3B3838" w:themeColor="background2" w:themeShade="40"/>
                <w:sz w:val="20"/>
                <w:szCs w:val="20"/>
              </w:rPr>
              <w:t>IIoT</w:t>
            </w:r>
            <w:proofErr w:type="spellEnd"/>
            <w:r w:rsidRPr="000E7E43">
              <w:rPr>
                <w:rFonts w:ascii="Times New Roman" w:eastAsia="DengXian" w:hAnsi="Times New Roman" w:cs="Times New Roman"/>
                <w:color w:val="3B3838" w:themeColor="background2" w:themeShade="40"/>
                <w:sz w:val="20"/>
                <w:szCs w:val="20"/>
              </w:rPr>
              <w:t>/</w:t>
            </w:r>
            <w:proofErr w:type="spellStart"/>
            <w:r w:rsidRPr="000E7E43">
              <w:rPr>
                <w:rFonts w:ascii="Times New Roman" w:eastAsia="DengXian" w:hAnsi="Times New Roman" w:cs="Times New Roman"/>
                <w:color w:val="3B3838" w:themeColor="background2" w:themeShade="40"/>
                <w:sz w:val="20"/>
                <w:szCs w:val="20"/>
              </w:rPr>
              <w:t>eURLLC</w:t>
            </w:r>
            <w:proofErr w:type="spellEnd"/>
            <w:r w:rsidRPr="000E7E43">
              <w:rPr>
                <w:rFonts w:ascii="Times New Roman" w:eastAsia="DengXian" w:hAnsi="Times New Roman" w:cs="Times New Roman"/>
                <w:color w:val="3B3838" w:themeColor="background2" w:themeShade="40"/>
                <w:sz w:val="20"/>
                <w:szCs w:val="20"/>
              </w:rPr>
              <w:t xml:space="preserve"> (specifically under 8.3.1.1). Better to avoid any overlap between working groups.     </w:t>
            </w:r>
          </w:p>
        </w:tc>
      </w:tr>
      <w:tr w:rsidR="00900E7A" w14:paraId="3090569A" w14:textId="77777777" w:rsidTr="00D04A41">
        <w:tc>
          <w:tcPr>
            <w:tcW w:w="2122" w:type="dxa"/>
          </w:tcPr>
          <w:p w14:paraId="1572769B" w14:textId="77777777" w:rsidR="00900E7A" w:rsidRPr="000E7E43" w:rsidRDefault="00900E7A" w:rsidP="00D04A41">
            <w:pPr>
              <w:spacing w:before="60"/>
              <w:jc w:val="center"/>
              <w:rPr>
                <w:rFonts w:ascii="Times New Roman" w:eastAsia="DengXian" w:hAnsi="Times New Roman" w:cs="Times New Roman"/>
                <w:sz w:val="20"/>
                <w:szCs w:val="20"/>
              </w:rPr>
            </w:pPr>
            <w:r w:rsidRPr="000E7E43">
              <w:rPr>
                <w:rFonts w:ascii="Times New Roman" w:eastAsia="DengXian" w:hAnsi="Times New Roman" w:cs="Times New Roman"/>
                <w:sz w:val="20"/>
                <w:szCs w:val="20"/>
              </w:rPr>
              <w:t>CATT</w:t>
            </w:r>
          </w:p>
        </w:tc>
        <w:tc>
          <w:tcPr>
            <w:tcW w:w="7512" w:type="dxa"/>
          </w:tcPr>
          <w:p w14:paraId="633CDA52" w14:textId="77777777" w:rsidR="00900E7A" w:rsidRPr="000E7E43" w:rsidRDefault="00900E7A" w:rsidP="00D04A41">
            <w:pPr>
              <w:spacing w:before="60"/>
              <w:rPr>
                <w:rFonts w:ascii="Times New Roman" w:eastAsia="DengXian" w:hAnsi="Times New Roman" w:cs="Times New Roman"/>
                <w:sz w:val="20"/>
                <w:szCs w:val="20"/>
              </w:rPr>
            </w:pPr>
            <w:r w:rsidRPr="000E7E43">
              <w:rPr>
                <w:rFonts w:ascii="Times New Roman" w:eastAsia="DengXian" w:hAnsi="Times New Roman" w:cs="Times New Roman"/>
                <w:sz w:val="20"/>
                <w:szCs w:val="20"/>
              </w:rPr>
              <w:t>Agree to discuss this in the next meeting.</w:t>
            </w:r>
          </w:p>
        </w:tc>
      </w:tr>
      <w:tr w:rsidR="00900E7A" w14:paraId="7A9A8879" w14:textId="77777777" w:rsidTr="00827EDB">
        <w:tc>
          <w:tcPr>
            <w:tcW w:w="2122" w:type="dxa"/>
          </w:tcPr>
          <w:p w14:paraId="6CC75FE5" w14:textId="2173DC14" w:rsidR="00900E7A" w:rsidRPr="000E7E43" w:rsidRDefault="000E7E43" w:rsidP="00BF6A64">
            <w:pPr>
              <w:spacing w:before="60"/>
              <w:jc w:val="center"/>
              <w:rPr>
                <w:rFonts w:ascii="Times New Roman" w:eastAsia="DengXian" w:hAnsi="Times New Roman" w:cs="Times New Roman"/>
                <w:sz w:val="20"/>
                <w:szCs w:val="20"/>
              </w:rPr>
            </w:pPr>
            <w:r w:rsidRPr="000E7E43">
              <w:rPr>
                <w:rFonts w:ascii="Times New Roman" w:eastAsia="DengXian" w:hAnsi="Times New Roman" w:cs="Times New Roman"/>
                <w:sz w:val="20"/>
                <w:szCs w:val="20"/>
              </w:rPr>
              <w:t>FL</w:t>
            </w:r>
          </w:p>
        </w:tc>
        <w:tc>
          <w:tcPr>
            <w:tcW w:w="7512" w:type="dxa"/>
          </w:tcPr>
          <w:p w14:paraId="1E9897C3" w14:textId="75BC15D4" w:rsidR="00552BE7" w:rsidRPr="00552BE7" w:rsidRDefault="000E7E43" w:rsidP="00076023">
            <w:pPr>
              <w:spacing w:before="60"/>
              <w:rPr>
                <w:rFonts w:ascii="Times New Roman" w:eastAsia="DengXian" w:hAnsi="Times New Roman" w:cs="Times New Roman"/>
                <w:sz w:val="20"/>
                <w:szCs w:val="20"/>
              </w:rPr>
            </w:pPr>
            <w:r w:rsidRPr="00552BE7">
              <w:rPr>
                <w:rFonts w:ascii="Times New Roman" w:eastAsia="DengXian" w:hAnsi="Times New Roman" w:cs="Times New Roman"/>
                <w:sz w:val="20"/>
                <w:szCs w:val="20"/>
              </w:rPr>
              <w:t xml:space="preserve">Several companies </w:t>
            </w:r>
            <w:r w:rsidR="00552BE7" w:rsidRPr="00552BE7">
              <w:rPr>
                <w:rFonts w:ascii="Times New Roman" w:eastAsia="DengXian" w:hAnsi="Times New Roman" w:cs="Times New Roman"/>
                <w:sz w:val="20"/>
                <w:szCs w:val="20"/>
              </w:rPr>
              <w:t>think</w:t>
            </w:r>
            <w:r w:rsidRPr="00552BE7">
              <w:rPr>
                <w:rFonts w:ascii="Times New Roman" w:eastAsia="DengXian" w:hAnsi="Times New Roman" w:cs="Times New Roman"/>
                <w:sz w:val="20"/>
                <w:szCs w:val="20"/>
              </w:rPr>
              <w:t xml:space="preserve"> that this can be discussed in the next meeting. However, </w:t>
            </w:r>
            <w:r w:rsidR="00552BE7" w:rsidRPr="00552BE7">
              <w:rPr>
                <w:rFonts w:ascii="Times New Roman" w:eastAsia="DengXian" w:hAnsi="Times New Roman" w:cs="Times New Roman"/>
                <w:sz w:val="20"/>
                <w:szCs w:val="20"/>
              </w:rPr>
              <w:t>there are another set of companies thinks that progress can be made here. Also, the progress on dynamic indication can be still made conditionally unless companies do not object the dynamic indication itself.</w:t>
            </w:r>
          </w:p>
          <w:p w14:paraId="086DA7CE" w14:textId="367C9154" w:rsidR="000E7E43" w:rsidRPr="00552BE7" w:rsidRDefault="00552BE7" w:rsidP="00076023">
            <w:pPr>
              <w:spacing w:before="60"/>
              <w:rPr>
                <w:rFonts w:ascii="Times New Roman" w:eastAsia="DengXian" w:hAnsi="Times New Roman" w:cs="Times New Roman"/>
                <w:sz w:val="20"/>
                <w:szCs w:val="20"/>
              </w:rPr>
            </w:pPr>
            <w:r w:rsidRPr="00552BE7">
              <w:rPr>
                <w:rFonts w:ascii="Times New Roman" w:eastAsia="DengXian" w:hAnsi="Times New Roman" w:cs="Times New Roman"/>
                <w:sz w:val="20"/>
                <w:szCs w:val="20"/>
              </w:rPr>
              <w:t xml:space="preserve">Also, please note that the </w:t>
            </w:r>
            <w:r w:rsidR="000E7E43" w:rsidRPr="00552BE7">
              <w:rPr>
                <w:rFonts w:ascii="Times New Roman" w:eastAsia="DengXian" w:hAnsi="Times New Roman" w:cs="Times New Roman"/>
                <w:sz w:val="20"/>
                <w:szCs w:val="20"/>
              </w:rPr>
              <w:t>next meeting may have limited time compared to this time, so FL suggest</w:t>
            </w:r>
            <w:r w:rsidR="007E6DED">
              <w:rPr>
                <w:rFonts w:ascii="Times New Roman" w:eastAsia="DengXian" w:hAnsi="Times New Roman" w:cs="Times New Roman"/>
                <w:sz w:val="20"/>
                <w:szCs w:val="20"/>
              </w:rPr>
              <w:t>s</w:t>
            </w:r>
            <w:r w:rsidR="000E7E43" w:rsidRPr="00552BE7">
              <w:rPr>
                <w:rFonts w:ascii="Times New Roman" w:eastAsia="DengXian" w:hAnsi="Times New Roman" w:cs="Times New Roman"/>
                <w:sz w:val="20"/>
                <w:szCs w:val="20"/>
              </w:rPr>
              <w:t xml:space="preserve"> </w:t>
            </w:r>
            <w:r w:rsidRPr="00552BE7">
              <w:rPr>
                <w:rFonts w:ascii="Times New Roman" w:eastAsia="DengXian" w:hAnsi="Times New Roman" w:cs="Times New Roman"/>
                <w:sz w:val="20"/>
                <w:szCs w:val="20"/>
              </w:rPr>
              <w:t>listing</w:t>
            </w:r>
            <w:r w:rsidR="000E7E43" w:rsidRPr="00552BE7">
              <w:rPr>
                <w:rFonts w:ascii="Times New Roman" w:eastAsia="DengXian" w:hAnsi="Times New Roman" w:cs="Times New Roman"/>
                <w:sz w:val="20"/>
                <w:szCs w:val="20"/>
              </w:rPr>
              <w:t xml:space="preserve"> down the options so RAN1 can decide details soon enough. </w:t>
            </w:r>
          </w:p>
          <w:p w14:paraId="37963902" w14:textId="77777777" w:rsidR="007E6DED" w:rsidRDefault="007E6DED" w:rsidP="007E6DED">
            <w:pPr>
              <w:spacing w:before="60"/>
              <w:rPr>
                <w:rFonts w:ascii="Times New Roman" w:eastAsia="DengXian" w:hAnsi="Times New Roman" w:cs="Times New Roman"/>
                <w:sz w:val="20"/>
                <w:szCs w:val="20"/>
              </w:rPr>
            </w:pPr>
            <w:r>
              <w:rPr>
                <w:rFonts w:ascii="Times New Roman" w:eastAsia="DengXian" w:hAnsi="Times New Roman" w:cs="Times New Roman"/>
                <w:sz w:val="20"/>
                <w:szCs w:val="20"/>
              </w:rPr>
              <w:t xml:space="preserve">FL suggest focusing on exact alternatives and other aspects that may require further discussion. </w:t>
            </w:r>
            <w:r w:rsidRPr="00552BE7">
              <w:rPr>
                <w:rFonts w:ascii="Times New Roman" w:eastAsia="DengXian" w:hAnsi="Times New Roman" w:cs="Times New Roman"/>
                <w:sz w:val="20"/>
                <w:szCs w:val="20"/>
              </w:rPr>
              <w:t xml:space="preserve">Based on </w:t>
            </w:r>
            <w:r>
              <w:rPr>
                <w:rFonts w:ascii="Times New Roman" w:eastAsia="DengXian" w:hAnsi="Times New Roman" w:cs="Times New Roman"/>
                <w:sz w:val="20"/>
                <w:szCs w:val="20"/>
              </w:rPr>
              <w:t xml:space="preserve">a </w:t>
            </w:r>
            <w:r w:rsidRPr="00552BE7">
              <w:rPr>
                <w:rFonts w:ascii="Times New Roman" w:eastAsia="DengXian" w:hAnsi="Times New Roman" w:cs="Times New Roman"/>
                <w:sz w:val="20"/>
                <w:szCs w:val="20"/>
              </w:rPr>
              <w:t xml:space="preserve">few suggestions by companies, the updated FL proposal is the following, </w:t>
            </w:r>
          </w:p>
          <w:p w14:paraId="41317A2C" w14:textId="6F33C248" w:rsidR="00552BE7" w:rsidRPr="00E461AD" w:rsidRDefault="00E461AD" w:rsidP="00552BE7">
            <w:pPr>
              <w:rPr>
                <w:rFonts w:ascii="Times New Roman" w:hAnsi="Times New Roman" w:cs="Times New Roman"/>
                <w:sz w:val="20"/>
                <w:szCs w:val="20"/>
                <w:highlight w:val="yellow"/>
              </w:rPr>
            </w:pPr>
            <w:r w:rsidRPr="00E461AD">
              <w:rPr>
                <w:rFonts w:ascii="Times New Roman" w:hAnsi="Times New Roman" w:cs="Times New Roman"/>
                <w:b/>
                <w:bCs/>
                <w:sz w:val="20"/>
                <w:szCs w:val="20"/>
                <w:highlight w:val="yellow"/>
              </w:rPr>
              <w:t xml:space="preserve">Updated </w:t>
            </w:r>
            <w:r w:rsidR="00552BE7" w:rsidRPr="00E461AD">
              <w:rPr>
                <w:rFonts w:ascii="Times New Roman" w:hAnsi="Times New Roman" w:cs="Times New Roman"/>
                <w:b/>
                <w:bCs/>
                <w:sz w:val="20"/>
                <w:szCs w:val="20"/>
                <w:highlight w:val="yellow"/>
              </w:rPr>
              <w:t>Proposal 2:</w:t>
            </w:r>
            <w:r w:rsidR="00552BE7" w:rsidRPr="00E461AD">
              <w:rPr>
                <w:rFonts w:ascii="Times New Roman" w:hAnsi="Times New Roman" w:cs="Times New Roman"/>
                <w:sz w:val="20"/>
                <w:szCs w:val="20"/>
                <w:highlight w:val="yellow"/>
              </w:rPr>
              <w:t xml:space="preserve"> For PUCCH multi-TRP enhancements, if </w:t>
            </w:r>
            <w:del w:id="9" w:author="ZTE" w:date="2020-11-09T19:52:00Z">
              <w:r w:rsidR="00552BE7" w:rsidRPr="00E461AD">
                <w:rPr>
                  <w:rFonts w:ascii="Times New Roman" w:hAnsi="Times New Roman" w:cs="Times New Roman"/>
                  <w:sz w:val="20"/>
                  <w:szCs w:val="20"/>
                  <w:highlight w:val="yellow"/>
                </w:rPr>
                <w:delText xml:space="preserve">supporting of </w:delText>
              </w:r>
            </w:del>
            <w:r w:rsidR="00552BE7" w:rsidRPr="00E461AD">
              <w:rPr>
                <w:rFonts w:ascii="Times New Roman" w:hAnsi="Times New Roman" w:cs="Times New Roman"/>
                <w:sz w:val="20"/>
                <w:szCs w:val="20"/>
                <w:highlight w:val="yellow"/>
              </w:rPr>
              <w:t xml:space="preserve">the dynamic indication of the number of repetitions is supported, </w:t>
            </w:r>
          </w:p>
          <w:p w14:paraId="2228B97C" w14:textId="54C963C5" w:rsidR="00552BE7" w:rsidRPr="007E6DED" w:rsidRDefault="00552BE7" w:rsidP="00552BE7">
            <w:pPr>
              <w:pStyle w:val="ListParagraph"/>
              <w:numPr>
                <w:ilvl w:val="0"/>
                <w:numId w:val="21"/>
              </w:numPr>
              <w:rPr>
                <w:rFonts w:ascii="Times New Roman" w:hAnsi="Times New Roman" w:cs="Times New Roman"/>
                <w:strike/>
                <w:color w:val="FF0000"/>
                <w:sz w:val="20"/>
                <w:szCs w:val="20"/>
                <w:highlight w:val="yellow"/>
              </w:rPr>
            </w:pPr>
            <w:r w:rsidRPr="00E461AD">
              <w:rPr>
                <w:rFonts w:ascii="Times New Roman" w:hAnsi="Times New Roman" w:cs="Times New Roman"/>
                <w:sz w:val="20"/>
                <w:szCs w:val="20"/>
                <w:highlight w:val="yellow"/>
              </w:rPr>
              <w:t>The number of repetitions is indicated</w:t>
            </w:r>
            <w:r w:rsidR="007E6DED">
              <w:rPr>
                <w:rFonts w:ascii="Times New Roman" w:hAnsi="Times New Roman" w:cs="Times New Roman"/>
                <w:sz w:val="20"/>
                <w:szCs w:val="20"/>
                <w:highlight w:val="yellow"/>
              </w:rPr>
              <w:t xml:space="preserve"> </w:t>
            </w:r>
          </w:p>
          <w:p w14:paraId="0F60992D" w14:textId="77777777" w:rsidR="00552BE7" w:rsidRPr="007E6DED" w:rsidRDefault="00552BE7" w:rsidP="00552BE7">
            <w:pPr>
              <w:pStyle w:val="ListParagraph"/>
              <w:numPr>
                <w:ilvl w:val="1"/>
                <w:numId w:val="21"/>
              </w:numPr>
              <w:rPr>
                <w:rFonts w:ascii="Times New Roman" w:hAnsi="Times New Roman" w:cs="Times New Roman"/>
                <w:sz w:val="20"/>
                <w:szCs w:val="20"/>
                <w:highlight w:val="yellow"/>
              </w:rPr>
            </w:pPr>
            <w:r w:rsidRPr="007E6DED">
              <w:rPr>
                <w:rFonts w:ascii="Times New Roman" w:hAnsi="Times New Roman" w:cs="Times New Roman"/>
                <w:sz w:val="20"/>
                <w:szCs w:val="20"/>
                <w:highlight w:val="yellow"/>
              </w:rPr>
              <w:t>Alt1. A separate field in DL DCI formats</w:t>
            </w:r>
          </w:p>
          <w:p w14:paraId="07E0FFA2" w14:textId="5B7BA515" w:rsidR="00552BE7" w:rsidRPr="00E461AD" w:rsidRDefault="00552BE7" w:rsidP="00552BE7">
            <w:pPr>
              <w:pStyle w:val="ListParagraph"/>
              <w:numPr>
                <w:ilvl w:val="1"/>
                <w:numId w:val="21"/>
              </w:numPr>
              <w:rPr>
                <w:rFonts w:ascii="Times New Roman" w:hAnsi="Times New Roman" w:cs="Times New Roman"/>
                <w:sz w:val="20"/>
                <w:szCs w:val="20"/>
                <w:highlight w:val="yellow"/>
              </w:rPr>
            </w:pPr>
            <w:r w:rsidRPr="007E6DED">
              <w:rPr>
                <w:rFonts w:ascii="Times New Roman" w:hAnsi="Times New Roman" w:cs="Times New Roman"/>
                <w:sz w:val="20"/>
                <w:szCs w:val="20"/>
                <w:highlight w:val="yellow"/>
              </w:rPr>
              <w:t>Alt.2.</w:t>
            </w:r>
            <w:r w:rsidR="007E6DED">
              <w:rPr>
                <w:rFonts w:ascii="Times New Roman" w:hAnsi="Times New Roman" w:cs="Times New Roman"/>
                <w:sz w:val="20"/>
                <w:szCs w:val="20"/>
                <w:highlight w:val="yellow"/>
              </w:rPr>
              <w:t xml:space="preserve"> A</w:t>
            </w:r>
            <w:r w:rsidRPr="00E461AD">
              <w:rPr>
                <w:rFonts w:ascii="Times New Roman" w:hAnsi="Times New Roman" w:cs="Times New Roman"/>
                <w:sz w:val="20"/>
                <w:szCs w:val="20"/>
                <w:highlight w:val="yellow"/>
              </w:rPr>
              <w:t>ssociat</w:t>
            </w:r>
            <w:r w:rsidR="007E6DED" w:rsidRPr="007E6DED">
              <w:rPr>
                <w:rFonts w:ascii="Times New Roman" w:hAnsi="Times New Roman" w:cs="Times New Roman"/>
                <w:sz w:val="20"/>
                <w:szCs w:val="20"/>
                <w:highlight w:val="yellow"/>
              </w:rPr>
              <w:t xml:space="preserve">e </w:t>
            </w:r>
            <w:r w:rsidRPr="00E461AD">
              <w:rPr>
                <w:rFonts w:ascii="Times New Roman" w:hAnsi="Times New Roman" w:cs="Times New Roman"/>
                <w:sz w:val="20"/>
                <w:szCs w:val="20"/>
                <w:highlight w:val="yellow"/>
              </w:rPr>
              <w:t>with existing DCI filed (e.g. TDRA</w:t>
            </w:r>
            <w:ins w:id="10" w:author="ZTE" w:date="2020-11-09T19:52:00Z">
              <w:r w:rsidRPr="00E461AD">
                <w:rPr>
                  <w:rFonts w:ascii="Times New Roman" w:hAnsi="Times New Roman" w:cs="Times New Roman"/>
                  <w:sz w:val="20"/>
                  <w:szCs w:val="20"/>
                  <w:highlight w:val="yellow"/>
                </w:rPr>
                <w:t>, PRI</w:t>
              </w:r>
            </w:ins>
            <w:r w:rsidRPr="00E461AD">
              <w:rPr>
                <w:rFonts w:ascii="Times New Roman" w:hAnsi="Times New Roman" w:cs="Times New Roman"/>
                <w:sz w:val="20"/>
                <w:szCs w:val="20"/>
                <w:highlight w:val="yellow"/>
              </w:rPr>
              <w:t>)</w:t>
            </w:r>
          </w:p>
          <w:p w14:paraId="5DBBAABD" w14:textId="77777777" w:rsidR="00552BE7" w:rsidRPr="00E461AD" w:rsidRDefault="00552BE7" w:rsidP="00552BE7">
            <w:pPr>
              <w:pStyle w:val="ListParagraph"/>
              <w:numPr>
                <w:ilvl w:val="0"/>
                <w:numId w:val="21"/>
              </w:numPr>
              <w:rPr>
                <w:rFonts w:ascii="Times New Roman" w:hAnsi="Times New Roman" w:cs="Times New Roman"/>
                <w:sz w:val="20"/>
                <w:szCs w:val="20"/>
                <w:highlight w:val="yellow"/>
              </w:rPr>
            </w:pPr>
            <w:r w:rsidRPr="00E461AD">
              <w:rPr>
                <w:rFonts w:ascii="Times New Roman" w:hAnsi="Times New Roman" w:cs="Times New Roman"/>
                <w:sz w:val="20"/>
                <w:szCs w:val="20"/>
                <w:highlight w:val="yellow"/>
              </w:rPr>
              <w:t>Candidate values for the number of repetitions are (2, 4, 6, 8)</w:t>
            </w:r>
          </w:p>
          <w:p w14:paraId="37B6CB1A" w14:textId="0743D7F7" w:rsidR="00552BE7" w:rsidRPr="00E461AD" w:rsidRDefault="00552BE7" w:rsidP="00076023">
            <w:pPr>
              <w:pStyle w:val="ListParagraph"/>
              <w:numPr>
                <w:ilvl w:val="1"/>
                <w:numId w:val="21"/>
              </w:numPr>
              <w:spacing w:before="60"/>
              <w:rPr>
                <w:rFonts w:ascii="Times New Roman" w:eastAsia="DengXian" w:hAnsi="Times New Roman" w:cs="Times New Roman"/>
                <w:color w:val="3B3838" w:themeColor="background2" w:themeShade="40"/>
                <w:sz w:val="20"/>
                <w:szCs w:val="20"/>
                <w:highlight w:val="yellow"/>
              </w:rPr>
            </w:pPr>
            <w:r w:rsidRPr="00E461AD">
              <w:rPr>
                <w:rFonts w:ascii="Times New Roman" w:hAnsi="Times New Roman" w:cs="Times New Roman"/>
                <w:sz w:val="20"/>
                <w:szCs w:val="20"/>
                <w:highlight w:val="yellow"/>
              </w:rPr>
              <w:t>FFS: additional values.</w:t>
            </w:r>
          </w:p>
        </w:tc>
      </w:tr>
      <w:tr w:rsidR="00ED7BE2" w14:paraId="13981093" w14:textId="77777777" w:rsidTr="00827EDB">
        <w:tc>
          <w:tcPr>
            <w:tcW w:w="2122" w:type="dxa"/>
          </w:tcPr>
          <w:p w14:paraId="1EB921D7" w14:textId="458744BC" w:rsidR="00ED7BE2" w:rsidRPr="000E7E43" w:rsidRDefault="00ED7BE2" w:rsidP="00BF6A64">
            <w:pPr>
              <w:spacing w:before="60"/>
              <w:jc w:val="center"/>
              <w:rPr>
                <w:rFonts w:ascii="Times New Roman" w:eastAsia="DengXian" w:hAnsi="Times New Roman" w:cs="Times New Roman"/>
                <w:sz w:val="20"/>
                <w:szCs w:val="20"/>
              </w:rPr>
            </w:pPr>
            <w:r>
              <w:rPr>
                <w:rFonts w:ascii="Times New Roman" w:eastAsia="DengXian" w:hAnsi="Times New Roman" w:cs="Times New Roman"/>
                <w:sz w:val="20"/>
                <w:szCs w:val="20"/>
              </w:rPr>
              <w:t>FL2</w:t>
            </w:r>
          </w:p>
        </w:tc>
        <w:tc>
          <w:tcPr>
            <w:tcW w:w="7512" w:type="dxa"/>
          </w:tcPr>
          <w:p w14:paraId="7BA84639" w14:textId="77777777" w:rsidR="00ED7BE2" w:rsidRDefault="00ED7BE2" w:rsidP="00076023">
            <w:pPr>
              <w:spacing w:before="60"/>
              <w:rPr>
                <w:rFonts w:ascii="Times New Roman" w:eastAsia="DengXian" w:hAnsi="Times New Roman" w:cs="Times New Roman"/>
                <w:sz w:val="20"/>
                <w:szCs w:val="20"/>
              </w:rPr>
            </w:pPr>
            <w:r>
              <w:rPr>
                <w:rFonts w:ascii="Times New Roman" w:eastAsia="DengXian" w:hAnsi="Times New Roman" w:cs="Times New Roman"/>
                <w:sz w:val="20"/>
                <w:szCs w:val="20"/>
              </w:rPr>
              <w:t xml:space="preserve">Updated version during email discussion, </w:t>
            </w:r>
          </w:p>
          <w:p w14:paraId="6BE5AE31" w14:textId="77777777" w:rsidR="00ED7BE2" w:rsidRPr="00ED7BE2" w:rsidRDefault="00ED7BE2" w:rsidP="00ED7BE2">
            <w:pPr>
              <w:rPr>
                <w:rFonts w:ascii="Times New Roman" w:eastAsia="SimSun" w:hAnsi="Times New Roman" w:cs="Times New Roman"/>
                <w:sz w:val="20"/>
                <w:szCs w:val="20"/>
                <w:highlight w:val="yellow"/>
                <w:lang w:val="en-US"/>
              </w:rPr>
            </w:pPr>
            <w:r w:rsidRPr="00ED7BE2">
              <w:rPr>
                <w:rFonts w:ascii="Times New Roman" w:hAnsi="Times New Roman" w:cs="Times New Roman"/>
                <w:b/>
                <w:bCs/>
                <w:sz w:val="20"/>
                <w:szCs w:val="20"/>
                <w:highlight w:val="yellow"/>
              </w:rPr>
              <w:t>Updated Proposal 2:</w:t>
            </w:r>
            <w:r w:rsidRPr="00ED7BE2">
              <w:rPr>
                <w:rFonts w:ascii="Times New Roman" w:hAnsi="Times New Roman" w:cs="Times New Roman"/>
                <w:sz w:val="20"/>
                <w:szCs w:val="20"/>
                <w:highlight w:val="yellow"/>
              </w:rPr>
              <w:t xml:space="preserve"> For PUCCH multi-TRP enhancements, if the dynamic indication of the number of repetitions is supported, </w:t>
            </w:r>
          </w:p>
          <w:p w14:paraId="655876D9" w14:textId="77777777" w:rsidR="00ED7BE2" w:rsidRPr="00ED7BE2" w:rsidRDefault="00ED7BE2" w:rsidP="00ED7BE2">
            <w:pPr>
              <w:pStyle w:val="ListParagraph"/>
              <w:numPr>
                <w:ilvl w:val="0"/>
                <w:numId w:val="31"/>
              </w:numPr>
              <w:spacing w:after="160" w:line="252" w:lineRule="auto"/>
              <w:ind w:left="880" w:hanging="440"/>
              <w:rPr>
                <w:rFonts w:ascii="Times New Roman" w:hAnsi="Times New Roman" w:cs="Times New Roman"/>
                <w:strike/>
                <w:color w:val="FF0000"/>
                <w:sz w:val="20"/>
                <w:szCs w:val="20"/>
                <w:highlight w:val="yellow"/>
              </w:rPr>
            </w:pPr>
            <w:r w:rsidRPr="00ED7BE2">
              <w:rPr>
                <w:rFonts w:ascii="Times New Roman" w:hAnsi="Times New Roman"/>
                <w:sz w:val="20"/>
                <w:szCs w:val="20"/>
                <w:highlight w:val="yellow"/>
              </w:rPr>
              <w:t xml:space="preserve">The number of repetitions is indicated </w:t>
            </w:r>
          </w:p>
          <w:p w14:paraId="0DD45626" w14:textId="77777777" w:rsidR="00ED7BE2" w:rsidRPr="00ED7BE2" w:rsidRDefault="00ED7BE2" w:rsidP="00ED7BE2">
            <w:pPr>
              <w:pStyle w:val="ListParagraph"/>
              <w:numPr>
                <w:ilvl w:val="1"/>
                <w:numId w:val="32"/>
              </w:numPr>
              <w:spacing w:after="160" w:line="252" w:lineRule="auto"/>
              <w:rPr>
                <w:rFonts w:ascii="Times New Roman" w:hAnsi="Times New Roman"/>
                <w:sz w:val="20"/>
                <w:szCs w:val="20"/>
                <w:highlight w:val="yellow"/>
              </w:rPr>
            </w:pPr>
            <w:r w:rsidRPr="00ED7BE2">
              <w:rPr>
                <w:rFonts w:ascii="Times New Roman" w:hAnsi="Times New Roman"/>
                <w:sz w:val="20"/>
                <w:szCs w:val="20"/>
                <w:highlight w:val="yellow"/>
              </w:rPr>
              <w:t>Alt1. A separate field in DL DCI formats</w:t>
            </w:r>
          </w:p>
          <w:p w14:paraId="25F9B830" w14:textId="77777777" w:rsidR="00ED7BE2" w:rsidRPr="00ED7BE2" w:rsidRDefault="00ED7BE2" w:rsidP="00ED7BE2">
            <w:pPr>
              <w:pStyle w:val="ListParagraph"/>
              <w:numPr>
                <w:ilvl w:val="1"/>
                <w:numId w:val="32"/>
              </w:numPr>
              <w:spacing w:after="160" w:line="252" w:lineRule="auto"/>
              <w:rPr>
                <w:rFonts w:ascii="Times New Roman" w:hAnsi="Times New Roman"/>
                <w:sz w:val="20"/>
                <w:szCs w:val="20"/>
                <w:highlight w:val="yellow"/>
              </w:rPr>
            </w:pPr>
            <w:r w:rsidRPr="00ED7BE2">
              <w:rPr>
                <w:rFonts w:ascii="Times New Roman" w:hAnsi="Times New Roman"/>
                <w:sz w:val="20"/>
                <w:szCs w:val="20"/>
                <w:highlight w:val="yellow"/>
              </w:rPr>
              <w:t>Alt.2. Associate with existing DCI filed (e.g. TDRA, PRI)</w:t>
            </w:r>
          </w:p>
          <w:p w14:paraId="781BCEBE" w14:textId="77777777" w:rsidR="00ED7BE2" w:rsidRPr="00ED7BE2" w:rsidRDefault="00ED7BE2" w:rsidP="00ED7BE2">
            <w:pPr>
              <w:pStyle w:val="ListParagraph"/>
              <w:numPr>
                <w:ilvl w:val="1"/>
                <w:numId w:val="32"/>
              </w:numPr>
              <w:spacing w:after="160" w:line="252" w:lineRule="auto"/>
              <w:rPr>
                <w:rFonts w:ascii="Times New Roman" w:hAnsi="Times New Roman"/>
                <w:color w:val="7030A0"/>
                <w:sz w:val="20"/>
                <w:szCs w:val="20"/>
                <w:highlight w:val="lightGray"/>
              </w:rPr>
            </w:pPr>
            <w:r w:rsidRPr="00ED7BE2">
              <w:rPr>
                <w:rFonts w:ascii="Times New Roman" w:hAnsi="Times New Roman"/>
                <w:color w:val="7030A0"/>
                <w:sz w:val="20"/>
                <w:szCs w:val="20"/>
                <w:highlight w:val="lightGray"/>
              </w:rPr>
              <w:t>Other variants</w:t>
            </w:r>
          </w:p>
          <w:p w14:paraId="5DD74FE6" w14:textId="77777777" w:rsidR="00ED7BE2" w:rsidRPr="00ED7BE2" w:rsidRDefault="00ED7BE2" w:rsidP="00ED7BE2">
            <w:pPr>
              <w:pStyle w:val="ListParagraph"/>
              <w:numPr>
                <w:ilvl w:val="0"/>
                <w:numId w:val="31"/>
              </w:numPr>
              <w:spacing w:after="160" w:line="252" w:lineRule="auto"/>
              <w:ind w:left="880" w:hanging="440"/>
              <w:rPr>
                <w:rFonts w:ascii="Times New Roman" w:hAnsi="Times New Roman"/>
                <w:sz w:val="20"/>
                <w:szCs w:val="20"/>
                <w:highlight w:val="yellow"/>
              </w:rPr>
            </w:pPr>
            <w:r w:rsidRPr="00ED7BE2">
              <w:rPr>
                <w:rFonts w:ascii="Times New Roman" w:hAnsi="Times New Roman"/>
                <w:sz w:val="20"/>
                <w:szCs w:val="20"/>
                <w:highlight w:val="yellow"/>
              </w:rPr>
              <w:t>Candidate values for the number of repetitions are (2, 4, 6, 8)</w:t>
            </w:r>
          </w:p>
          <w:p w14:paraId="28211494" w14:textId="77777777" w:rsidR="00ED7BE2" w:rsidRPr="00ED7BE2" w:rsidRDefault="00ED7BE2" w:rsidP="00ED7BE2">
            <w:pPr>
              <w:numPr>
                <w:ilvl w:val="1"/>
                <w:numId w:val="31"/>
              </w:numPr>
              <w:spacing w:before="100" w:beforeAutospacing="1" w:after="100" w:afterAutospacing="1"/>
              <w:rPr>
                <w:rFonts w:ascii="Times New Roman" w:eastAsia="Times New Roman" w:hAnsi="Times New Roman" w:cs="Times New Roman"/>
                <w:sz w:val="20"/>
                <w:szCs w:val="20"/>
                <w:lang w:eastAsia="zh-CN"/>
              </w:rPr>
            </w:pPr>
            <w:r w:rsidRPr="00ED7BE2">
              <w:rPr>
                <w:rFonts w:ascii="Times New Roman" w:eastAsia="Times New Roman" w:hAnsi="Times New Roman" w:cs="Times New Roman"/>
                <w:sz w:val="20"/>
                <w:szCs w:val="20"/>
                <w:highlight w:val="yellow"/>
              </w:rPr>
              <w:lastRenderedPageBreak/>
              <w:t>FFS: additional values.</w:t>
            </w:r>
          </w:p>
          <w:p w14:paraId="3F53F984" w14:textId="00178900" w:rsidR="00ED7BE2" w:rsidRPr="00ED7BE2" w:rsidRDefault="00ED7BE2" w:rsidP="00ED7BE2">
            <w:pPr>
              <w:numPr>
                <w:ilvl w:val="0"/>
                <w:numId w:val="31"/>
              </w:numPr>
              <w:spacing w:before="100" w:beforeAutospacing="1" w:after="100" w:afterAutospacing="1"/>
              <w:rPr>
                <w:rFonts w:ascii="Times New Roman" w:eastAsia="Times New Roman" w:hAnsi="Times New Roman" w:cs="Times New Roman"/>
                <w:sz w:val="20"/>
                <w:szCs w:val="20"/>
                <w:highlight w:val="lightGray"/>
                <w:lang w:eastAsia="zh-CN"/>
              </w:rPr>
            </w:pPr>
            <w:r w:rsidRPr="00ED7BE2">
              <w:rPr>
                <w:rFonts w:ascii="Times New Roman" w:eastAsia="Times New Roman" w:hAnsi="Times New Roman" w:cs="Times New Roman"/>
                <w:color w:val="7030A0"/>
                <w:sz w:val="20"/>
                <w:szCs w:val="20"/>
                <w:highlight w:val="lightGray"/>
              </w:rPr>
              <w:t>Note: Alt.1 and Alt.2 are mentioned mainly for consideration/discussion purpose only</w:t>
            </w:r>
            <w:r w:rsidRPr="00ED7BE2">
              <w:rPr>
                <w:rFonts w:ascii="Times New Roman" w:eastAsia="Times New Roman" w:hAnsi="Times New Roman" w:cs="Times New Roman"/>
                <w:color w:val="7030A0"/>
                <w:sz w:val="20"/>
                <w:szCs w:val="20"/>
              </w:rPr>
              <w:t xml:space="preserve">. </w:t>
            </w:r>
            <w:r w:rsidRPr="00ED7BE2">
              <w:rPr>
                <w:rFonts w:ascii="Times New Roman" w:eastAsia="Times New Roman" w:hAnsi="Times New Roman" w:cs="Times New Roman"/>
                <w:color w:val="7030A0"/>
                <w:sz w:val="20"/>
                <w:szCs w:val="20"/>
                <w:highlight w:val="lightGray"/>
              </w:rPr>
              <w:t xml:space="preserve">Companies are free to propose any other methods of indicating the number of repetitions. </w:t>
            </w:r>
          </w:p>
        </w:tc>
      </w:tr>
    </w:tbl>
    <w:p w14:paraId="0ED2864B" w14:textId="77777777" w:rsidR="00ED4349" w:rsidRDefault="00ED4349"/>
    <w:p w14:paraId="09D3BAF8" w14:textId="77777777" w:rsidR="00ED4349" w:rsidRPr="00E461AD" w:rsidRDefault="008817F8">
      <w:pPr>
        <w:rPr>
          <w:rFonts w:ascii="Times New Roman" w:hAnsi="Times New Roman" w:cs="Times New Roman"/>
          <w:sz w:val="20"/>
          <w:szCs w:val="20"/>
        </w:rPr>
      </w:pPr>
      <w:r w:rsidRPr="00E461AD">
        <w:rPr>
          <w:rFonts w:ascii="Times New Roman" w:hAnsi="Times New Roman" w:cs="Times New Roman"/>
          <w:sz w:val="20"/>
          <w:szCs w:val="20"/>
        </w:rPr>
        <w:t xml:space="preserve">Few companies wanted to discuss TA related aspects for both PUSCH and PUCCH. The FL proposal is the following, </w:t>
      </w:r>
    </w:p>
    <w:p w14:paraId="1AB87DA9" w14:textId="77777777" w:rsidR="00ED4349" w:rsidRPr="007E6DED" w:rsidRDefault="00ED4349" w:rsidP="007E6DED">
      <w:pPr>
        <w:rPr>
          <w:rFonts w:ascii="Times New Roman" w:hAnsi="Times New Roman" w:cs="Times New Roman"/>
          <w:sz w:val="20"/>
          <w:szCs w:val="20"/>
        </w:rPr>
      </w:pPr>
    </w:p>
    <w:p w14:paraId="32B96D66" w14:textId="77777777" w:rsidR="00ED4349" w:rsidRPr="00E461AD" w:rsidRDefault="008817F8">
      <w:pPr>
        <w:rPr>
          <w:rFonts w:ascii="Times New Roman" w:hAnsi="Times New Roman" w:cs="Times New Roman"/>
          <w:sz w:val="20"/>
          <w:szCs w:val="20"/>
        </w:rPr>
      </w:pPr>
      <w:r w:rsidRPr="00C60F1C">
        <w:rPr>
          <w:rFonts w:ascii="Times New Roman" w:hAnsi="Times New Roman" w:cs="Times New Roman"/>
          <w:b/>
          <w:bCs/>
          <w:sz w:val="20"/>
          <w:szCs w:val="20"/>
        </w:rPr>
        <w:t>[Draft for offline] Proposal 3:</w:t>
      </w:r>
      <w:r w:rsidRPr="00E461AD">
        <w:rPr>
          <w:rFonts w:ascii="Times New Roman" w:hAnsi="Times New Roman" w:cs="Times New Roman"/>
          <w:sz w:val="20"/>
          <w:szCs w:val="20"/>
        </w:rPr>
        <w:t xml:space="preserve"> For PUCCH/PUSCH multi-TRP enhancements, study further additional impacts RAN1 foresee on the assumptions of having different UL Tx timing vs single UL Tx timing towards different TRPs. </w:t>
      </w:r>
    </w:p>
    <w:p w14:paraId="0EA6B3F4" w14:textId="77777777" w:rsidR="00ED4349" w:rsidRPr="00E461AD" w:rsidRDefault="008817F8">
      <w:pPr>
        <w:pStyle w:val="ListParagraph"/>
        <w:numPr>
          <w:ilvl w:val="0"/>
          <w:numId w:val="22"/>
        </w:numPr>
        <w:rPr>
          <w:rFonts w:ascii="Times New Roman" w:hAnsi="Times New Roman" w:cs="Times New Roman"/>
          <w:sz w:val="20"/>
          <w:szCs w:val="20"/>
        </w:rPr>
      </w:pPr>
      <w:r w:rsidRPr="00E461AD">
        <w:rPr>
          <w:rFonts w:ascii="Times New Roman" w:hAnsi="Times New Roman" w:cs="Times New Roman"/>
          <w:sz w:val="20"/>
          <w:szCs w:val="20"/>
        </w:rPr>
        <w:t xml:space="preserve">For different UL Tx timing scenarios, the UE does not expect to have overlapping UL Tx transmissions towards different TRPs. </w:t>
      </w:r>
    </w:p>
    <w:p w14:paraId="2C525F93" w14:textId="77777777" w:rsidR="00ED4349" w:rsidRPr="00E461AD" w:rsidRDefault="00ED4349">
      <w:pPr>
        <w:rPr>
          <w:rFonts w:ascii="Times New Roman" w:eastAsia="DengXian" w:hAnsi="Times New Roman" w:cs="Times New Roman"/>
          <w:sz w:val="20"/>
          <w:szCs w:val="20"/>
        </w:rPr>
      </w:pPr>
      <w:bookmarkStart w:id="11" w:name="OLE_LINK34"/>
      <w:bookmarkStart w:id="12" w:name="OLE_LINK43"/>
      <w:bookmarkStart w:id="13" w:name="OLE_LINK35"/>
      <w:bookmarkStart w:id="14" w:name="OLE_LINK44"/>
      <w:bookmarkEnd w:id="6"/>
    </w:p>
    <w:p w14:paraId="6F294C43" w14:textId="77777777" w:rsidR="00ED4349" w:rsidRPr="007E6DED" w:rsidRDefault="008817F8">
      <w:pPr>
        <w:rPr>
          <w:rFonts w:ascii="Times New Roman" w:hAnsi="Times New Roman" w:cs="Times New Roman"/>
          <w:sz w:val="20"/>
          <w:szCs w:val="20"/>
        </w:rPr>
      </w:pPr>
      <w:r w:rsidRPr="007E6DED">
        <w:rPr>
          <w:rFonts w:ascii="Times New Roman" w:hAnsi="Times New Roman" w:cs="Times New Roman"/>
          <w:sz w:val="20"/>
          <w:szCs w:val="20"/>
        </w:rPr>
        <w:t xml:space="preserve">Please comment preferred changes below. </w:t>
      </w:r>
    </w:p>
    <w:tbl>
      <w:tblPr>
        <w:tblStyle w:val="TableGrid"/>
        <w:tblW w:w="9634" w:type="dxa"/>
        <w:tblLayout w:type="fixed"/>
        <w:tblLook w:val="04A0" w:firstRow="1" w:lastRow="0" w:firstColumn="1" w:lastColumn="0" w:noHBand="0" w:noVBand="1"/>
      </w:tblPr>
      <w:tblGrid>
        <w:gridCol w:w="2122"/>
        <w:gridCol w:w="7512"/>
      </w:tblGrid>
      <w:tr w:rsidR="00ED4349" w:rsidRPr="007E6DED" w14:paraId="40081FAB" w14:textId="77777777">
        <w:tc>
          <w:tcPr>
            <w:tcW w:w="2122" w:type="dxa"/>
          </w:tcPr>
          <w:p w14:paraId="1E5F9995" w14:textId="77777777" w:rsidR="00ED4349" w:rsidRPr="007E6DED" w:rsidRDefault="008817F8">
            <w:pPr>
              <w:spacing w:before="60"/>
              <w:jc w:val="center"/>
              <w:rPr>
                <w:rFonts w:ascii="Times New Roman" w:hAnsi="Times New Roman" w:cs="Times New Roman"/>
                <w:b/>
                <w:bCs/>
                <w:sz w:val="20"/>
                <w:szCs w:val="20"/>
              </w:rPr>
            </w:pPr>
            <w:r w:rsidRPr="007E6DED">
              <w:rPr>
                <w:rFonts w:ascii="Times New Roman" w:hAnsi="Times New Roman" w:cs="Times New Roman"/>
                <w:b/>
                <w:bCs/>
                <w:sz w:val="20"/>
                <w:szCs w:val="20"/>
              </w:rPr>
              <w:t>Company</w:t>
            </w:r>
          </w:p>
        </w:tc>
        <w:tc>
          <w:tcPr>
            <w:tcW w:w="7512" w:type="dxa"/>
          </w:tcPr>
          <w:p w14:paraId="5493AAB1" w14:textId="77777777" w:rsidR="00ED4349" w:rsidRPr="007E6DED" w:rsidRDefault="008817F8">
            <w:pPr>
              <w:spacing w:before="60"/>
              <w:jc w:val="center"/>
              <w:rPr>
                <w:rFonts w:ascii="Times New Roman" w:hAnsi="Times New Roman" w:cs="Times New Roman"/>
                <w:b/>
                <w:bCs/>
                <w:sz w:val="20"/>
                <w:szCs w:val="20"/>
              </w:rPr>
            </w:pPr>
            <w:r w:rsidRPr="007E6DED">
              <w:rPr>
                <w:rFonts w:ascii="Times New Roman" w:hAnsi="Times New Roman" w:cs="Times New Roman"/>
                <w:b/>
                <w:bCs/>
                <w:sz w:val="20"/>
                <w:szCs w:val="20"/>
              </w:rPr>
              <w:t>Comments</w:t>
            </w:r>
          </w:p>
        </w:tc>
      </w:tr>
      <w:tr w:rsidR="00ED4349" w:rsidRPr="007E6DED" w14:paraId="57D7AF9C" w14:textId="77777777">
        <w:tc>
          <w:tcPr>
            <w:tcW w:w="2122" w:type="dxa"/>
          </w:tcPr>
          <w:p w14:paraId="12B3B505" w14:textId="77777777" w:rsidR="00ED4349" w:rsidRPr="007E6DED" w:rsidRDefault="008817F8">
            <w:pPr>
              <w:spacing w:before="60"/>
              <w:jc w:val="center"/>
              <w:rPr>
                <w:rFonts w:ascii="Times New Roman" w:hAnsi="Times New Roman" w:cs="Times New Roman"/>
                <w:sz w:val="20"/>
                <w:szCs w:val="20"/>
              </w:rPr>
            </w:pPr>
            <w:r w:rsidRPr="007E6DED">
              <w:rPr>
                <w:rFonts w:ascii="Times New Roman" w:hAnsi="Times New Roman" w:cs="Times New Roman"/>
                <w:sz w:val="20"/>
                <w:szCs w:val="20"/>
              </w:rPr>
              <w:t>Apple</w:t>
            </w:r>
          </w:p>
        </w:tc>
        <w:tc>
          <w:tcPr>
            <w:tcW w:w="7512" w:type="dxa"/>
          </w:tcPr>
          <w:p w14:paraId="133448C0" w14:textId="77777777" w:rsidR="00ED4349" w:rsidRPr="007E6DED" w:rsidRDefault="008817F8">
            <w:pPr>
              <w:spacing w:before="60"/>
              <w:rPr>
                <w:rFonts w:ascii="Times New Roman" w:hAnsi="Times New Roman" w:cs="Times New Roman"/>
                <w:sz w:val="20"/>
                <w:szCs w:val="20"/>
              </w:rPr>
            </w:pPr>
            <w:r w:rsidRPr="007E6DED">
              <w:rPr>
                <w:rFonts w:ascii="Times New Roman" w:hAnsi="Times New Roman" w:cs="Times New Roman"/>
                <w:sz w:val="20"/>
                <w:szCs w:val="20"/>
              </w:rPr>
              <w:t xml:space="preserve">Do not support the proposal. We do not think the assumption exists. Timing related issues have been widely discussed in 2b in both RAN1 and RAN, and there’s no </w:t>
            </w:r>
            <w:proofErr w:type="spellStart"/>
            <w:r w:rsidRPr="007E6DED">
              <w:rPr>
                <w:rFonts w:ascii="Times New Roman" w:hAnsi="Times New Roman" w:cs="Times New Roman"/>
                <w:sz w:val="20"/>
                <w:szCs w:val="20"/>
              </w:rPr>
              <w:t>concensus</w:t>
            </w:r>
            <w:proofErr w:type="spellEnd"/>
            <w:r w:rsidRPr="007E6DED">
              <w:rPr>
                <w:rFonts w:ascii="Times New Roman" w:hAnsi="Times New Roman" w:cs="Times New Roman"/>
                <w:sz w:val="20"/>
                <w:szCs w:val="20"/>
              </w:rPr>
              <w:t>. We do not want to repeat the discussion.</w:t>
            </w:r>
          </w:p>
        </w:tc>
      </w:tr>
      <w:tr w:rsidR="00ED4349" w:rsidRPr="007E6DED" w14:paraId="1762D8AB" w14:textId="77777777">
        <w:tc>
          <w:tcPr>
            <w:tcW w:w="2122" w:type="dxa"/>
          </w:tcPr>
          <w:p w14:paraId="0878E6EA" w14:textId="77777777" w:rsidR="00ED4349" w:rsidRPr="007E6DED" w:rsidRDefault="008817F8">
            <w:pPr>
              <w:spacing w:before="60"/>
              <w:jc w:val="center"/>
              <w:rPr>
                <w:rFonts w:ascii="Times New Roman" w:hAnsi="Times New Roman" w:cs="Times New Roman"/>
                <w:sz w:val="20"/>
                <w:szCs w:val="20"/>
              </w:rPr>
            </w:pPr>
            <w:r w:rsidRPr="007E6DED">
              <w:rPr>
                <w:rFonts w:ascii="Times New Roman" w:hAnsi="Times New Roman" w:cs="Times New Roman"/>
                <w:sz w:val="20"/>
                <w:szCs w:val="20"/>
                <w:lang w:eastAsia="ko-KR"/>
              </w:rPr>
              <w:t>LG</w:t>
            </w:r>
          </w:p>
        </w:tc>
        <w:tc>
          <w:tcPr>
            <w:tcW w:w="7512" w:type="dxa"/>
          </w:tcPr>
          <w:p w14:paraId="213F606C" w14:textId="77777777" w:rsidR="00ED4349" w:rsidRPr="007E6DED" w:rsidRDefault="008817F8">
            <w:pPr>
              <w:spacing w:before="60"/>
              <w:rPr>
                <w:rFonts w:ascii="Times New Roman" w:hAnsi="Times New Roman" w:cs="Times New Roman"/>
                <w:sz w:val="20"/>
                <w:szCs w:val="20"/>
              </w:rPr>
            </w:pPr>
            <w:r w:rsidRPr="007E6DED">
              <w:rPr>
                <w:rFonts w:ascii="Times New Roman" w:hAnsi="Times New Roman" w:cs="Times New Roman"/>
                <w:sz w:val="20"/>
                <w:szCs w:val="20"/>
                <w:lang w:eastAsia="ko-KR"/>
              </w:rPr>
              <w:t xml:space="preserve">PUCCH/PUSCH repetition is beneficial even when difference of TRP distance is large especially in FR2. This is because blockage loss and probability </w:t>
            </w:r>
            <w:proofErr w:type="gramStart"/>
            <w:r w:rsidRPr="007E6DED">
              <w:rPr>
                <w:rFonts w:ascii="Times New Roman" w:hAnsi="Times New Roman" w:cs="Times New Roman"/>
                <w:sz w:val="20"/>
                <w:szCs w:val="20"/>
                <w:lang w:eastAsia="ko-KR"/>
              </w:rPr>
              <w:t>is</w:t>
            </w:r>
            <w:proofErr w:type="gramEnd"/>
            <w:r w:rsidRPr="007E6DED">
              <w:rPr>
                <w:rFonts w:ascii="Times New Roman" w:hAnsi="Times New Roman" w:cs="Times New Roman"/>
                <w:sz w:val="20"/>
                <w:szCs w:val="20"/>
                <w:lang w:eastAsia="ko-KR"/>
              </w:rPr>
              <w:t xml:space="preserve"> high due to various soft materials such as body, glass and so on even when UE is close to one TRP. If we limit the single UL Tx timing </w:t>
            </w:r>
            <w:r w:rsidRPr="007E6DED">
              <w:rPr>
                <w:rFonts w:ascii="Times New Roman" w:hAnsi="Times New Roman" w:cs="Times New Roman"/>
                <w:sz w:val="20"/>
                <w:szCs w:val="20"/>
              </w:rPr>
              <w:t>towards different TRPs, practical scenario where UL repetition scheme can be applied is quite limited especially in FR2.</w:t>
            </w:r>
          </w:p>
        </w:tc>
      </w:tr>
      <w:tr w:rsidR="00ED4349" w:rsidRPr="007E6DED" w14:paraId="3D930491" w14:textId="77777777">
        <w:tc>
          <w:tcPr>
            <w:tcW w:w="2122" w:type="dxa"/>
          </w:tcPr>
          <w:p w14:paraId="461ECBE6" w14:textId="77777777" w:rsidR="00ED4349" w:rsidRPr="007E6DED" w:rsidRDefault="008817F8">
            <w:pPr>
              <w:spacing w:before="60"/>
              <w:jc w:val="center"/>
              <w:rPr>
                <w:rFonts w:ascii="Times New Roman" w:hAnsi="Times New Roman" w:cs="Times New Roman"/>
                <w:sz w:val="20"/>
                <w:szCs w:val="20"/>
              </w:rPr>
            </w:pPr>
            <w:r w:rsidRPr="007E6DED">
              <w:rPr>
                <w:rFonts w:ascii="Times New Roman" w:hAnsi="Times New Roman" w:cs="Times New Roman"/>
                <w:sz w:val="20"/>
                <w:szCs w:val="20"/>
              </w:rPr>
              <w:t>ZTE</w:t>
            </w:r>
          </w:p>
        </w:tc>
        <w:tc>
          <w:tcPr>
            <w:tcW w:w="7512" w:type="dxa"/>
          </w:tcPr>
          <w:p w14:paraId="2680FDBD" w14:textId="77777777" w:rsidR="00ED4349" w:rsidRPr="007E6DED" w:rsidRDefault="008817F8">
            <w:pPr>
              <w:spacing w:before="60"/>
              <w:rPr>
                <w:rFonts w:ascii="Times New Roman" w:hAnsi="Times New Roman" w:cs="Times New Roman"/>
                <w:sz w:val="20"/>
                <w:szCs w:val="20"/>
              </w:rPr>
            </w:pPr>
            <w:r w:rsidRPr="007E6DED">
              <w:rPr>
                <w:rFonts w:ascii="Times New Roman" w:hAnsi="Times New Roman" w:cs="Times New Roman"/>
                <w:sz w:val="20"/>
                <w:szCs w:val="20"/>
              </w:rPr>
              <w:t>We think this discussion is out of the scope of this agenda. It is better to focus on the higher priority issues.</w:t>
            </w:r>
          </w:p>
        </w:tc>
      </w:tr>
      <w:tr w:rsidR="00CD1D60" w:rsidRPr="007E6DED" w14:paraId="41F9D946" w14:textId="77777777">
        <w:tc>
          <w:tcPr>
            <w:tcW w:w="2122" w:type="dxa"/>
          </w:tcPr>
          <w:p w14:paraId="4C22FE66" w14:textId="77777777" w:rsidR="00CD1D60" w:rsidRPr="007E6DED" w:rsidRDefault="00CD1D60">
            <w:pPr>
              <w:spacing w:before="60"/>
              <w:jc w:val="center"/>
              <w:rPr>
                <w:rFonts w:ascii="Times New Roman" w:hAnsi="Times New Roman" w:cs="Times New Roman"/>
                <w:sz w:val="20"/>
                <w:szCs w:val="20"/>
                <w:lang w:eastAsia="ko-KR"/>
              </w:rPr>
            </w:pPr>
            <w:r w:rsidRPr="007E6DED">
              <w:rPr>
                <w:rFonts w:ascii="Times New Roman" w:hAnsi="Times New Roman" w:cs="Times New Roman"/>
                <w:sz w:val="20"/>
                <w:szCs w:val="20"/>
                <w:lang w:eastAsia="ko-KR"/>
              </w:rPr>
              <w:t>Samsung</w:t>
            </w:r>
          </w:p>
        </w:tc>
        <w:tc>
          <w:tcPr>
            <w:tcW w:w="7512" w:type="dxa"/>
          </w:tcPr>
          <w:p w14:paraId="75867315" w14:textId="77777777" w:rsidR="00CD1D60" w:rsidRPr="007E6DED" w:rsidRDefault="00CD1D60" w:rsidP="00CD1D60">
            <w:pPr>
              <w:spacing w:before="60"/>
              <w:rPr>
                <w:rFonts w:ascii="Times New Roman" w:hAnsi="Times New Roman" w:cs="Times New Roman"/>
                <w:sz w:val="20"/>
                <w:szCs w:val="20"/>
                <w:lang w:eastAsia="ko-KR"/>
              </w:rPr>
            </w:pPr>
            <w:r w:rsidRPr="007E6DED">
              <w:rPr>
                <w:rFonts w:ascii="Times New Roman" w:hAnsi="Times New Roman" w:cs="Times New Roman"/>
                <w:sz w:val="20"/>
                <w:szCs w:val="20"/>
                <w:lang w:eastAsia="ko-KR"/>
              </w:rPr>
              <w:t>We think the first bullet should be removed</w:t>
            </w:r>
            <w:r w:rsidR="00F04D51" w:rsidRPr="007E6DED">
              <w:rPr>
                <w:rFonts w:ascii="Times New Roman" w:hAnsi="Times New Roman" w:cs="Times New Roman"/>
                <w:sz w:val="20"/>
                <w:szCs w:val="20"/>
                <w:lang w:eastAsia="ko-KR"/>
              </w:rPr>
              <w:t xml:space="preserve"> and only a main bullet is enough</w:t>
            </w:r>
            <w:r w:rsidRPr="007E6DED">
              <w:rPr>
                <w:rFonts w:ascii="Times New Roman" w:hAnsi="Times New Roman" w:cs="Times New Roman"/>
                <w:sz w:val="20"/>
                <w:szCs w:val="20"/>
                <w:lang w:eastAsia="ko-KR"/>
              </w:rPr>
              <w:t>.</w:t>
            </w:r>
          </w:p>
        </w:tc>
      </w:tr>
      <w:tr w:rsidR="00260D5A" w:rsidRPr="007E6DED" w14:paraId="1AA54843" w14:textId="77777777">
        <w:tc>
          <w:tcPr>
            <w:tcW w:w="2122" w:type="dxa"/>
          </w:tcPr>
          <w:p w14:paraId="5C767A07" w14:textId="53049D8E" w:rsidR="00260D5A" w:rsidRPr="007E6DED" w:rsidRDefault="00260D5A">
            <w:pPr>
              <w:spacing w:before="60"/>
              <w:jc w:val="center"/>
              <w:rPr>
                <w:rFonts w:ascii="Times New Roman" w:hAnsi="Times New Roman" w:cs="Times New Roman"/>
                <w:sz w:val="20"/>
                <w:szCs w:val="20"/>
              </w:rPr>
            </w:pPr>
            <w:r w:rsidRPr="007E6DED">
              <w:rPr>
                <w:rFonts w:ascii="Times New Roman" w:hAnsi="Times New Roman" w:cs="Times New Roman"/>
                <w:sz w:val="20"/>
                <w:szCs w:val="20"/>
              </w:rPr>
              <w:t>MediaTek</w:t>
            </w:r>
          </w:p>
        </w:tc>
        <w:tc>
          <w:tcPr>
            <w:tcW w:w="7512" w:type="dxa"/>
          </w:tcPr>
          <w:p w14:paraId="483454C8" w14:textId="719BD6B2" w:rsidR="00260D5A" w:rsidRPr="007E6DED" w:rsidRDefault="00260D5A" w:rsidP="00260D5A">
            <w:pPr>
              <w:spacing w:before="60"/>
              <w:rPr>
                <w:rFonts w:ascii="Times New Roman" w:hAnsi="Times New Roman" w:cs="Times New Roman"/>
                <w:sz w:val="20"/>
                <w:szCs w:val="20"/>
              </w:rPr>
            </w:pPr>
            <w:r w:rsidRPr="007E6DED">
              <w:rPr>
                <w:rFonts w:ascii="Times New Roman" w:hAnsi="Times New Roman" w:cs="Times New Roman"/>
                <w:sz w:val="20"/>
                <w:szCs w:val="20"/>
              </w:rPr>
              <w:t>Do not support. We share a similar view as Apple. Whether there is impact from different UL Tx timings highly depends on the target scenarios of multi-TRP. It is without doubt there would be impact if all scenarios are to be supported for multi-TRP operation. However, in practice there are only a few scenarios where multi-TRP deployment is feasible and affordable. If we follow the agreed EVM, i.e., U</w:t>
            </w:r>
            <w:r w:rsidR="00BA265B" w:rsidRPr="007E6DED">
              <w:rPr>
                <w:rFonts w:ascii="Times New Roman" w:hAnsi="Times New Roman" w:cs="Times New Roman"/>
                <w:sz w:val="20"/>
                <w:szCs w:val="20"/>
              </w:rPr>
              <w:t>m</w:t>
            </w:r>
            <w:r w:rsidRPr="007E6DED">
              <w:rPr>
                <w:rFonts w:ascii="Times New Roman" w:hAnsi="Times New Roman" w:cs="Times New Roman"/>
                <w:sz w:val="20"/>
                <w:szCs w:val="20"/>
              </w:rPr>
              <w:t>a with FR1 and indoor hotspot with FR1 and FR2, then our analysis shows that the CP is more than sufficient to accommodate the UL Tx timing difference.</w:t>
            </w:r>
          </w:p>
        </w:tc>
      </w:tr>
      <w:tr w:rsidR="00390B3C" w:rsidRPr="007E6DED" w14:paraId="0A2B319B" w14:textId="77777777" w:rsidTr="00390B3C">
        <w:tc>
          <w:tcPr>
            <w:tcW w:w="2122" w:type="dxa"/>
          </w:tcPr>
          <w:p w14:paraId="0672C7DE" w14:textId="77777777" w:rsidR="00390B3C" w:rsidRPr="007E6DED" w:rsidRDefault="00390B3C" w:rsidP="00390B3C">
            <w:pPr>
              <w:spacing w:before="60"/>
              <w:jc w:val="center"/>
              <w:rPr>
                <w:rFonts w:ascii="Times New Roman" w:hAnsi="Times New Roman" w:cs="Times New Roman"/>
                <w:sz w:val="20"/>
                <w:szCs w:val="20"/>
                <w:lang w:eastAsia="ko-KR"/>
              </w:rPr>
            </w:pPr>
            <w:proofErr w:type="spellStart"/>
            <w:r w:rsidRPr="007E6DED">
              <w:rPr>
                <w:rFonts w:ascii="Times New Roman" w:hAnsi="Times New Roman" w:cs="Times New Roman"/>
                <w:sz w:val="20"/>
                <w:szCs w:val="20"/>
                <w:lang w:eastAsia="ko-KR"/>
              </w:rPr>
              <w:t>Futurewei</w:t>
            </w:r>
            <w:proofErr w:type="spellEnd"/>
          </w:p>
        </w:tc>
        <w:tc>
          <w:tcPr>
            <w:tcW w:w="7512" w:type="dxa"/>
          </w:tcPr>
          <w:p w14:paraId="7C6A4B70" w14:textId="77777777" w:rsidR="00390B3C" w:rsidRPr="007E6DED" w:rsidRDefault="00390B3C" w:rsidP="00390B3C">
            <w:pPr>
              <w:spacing w:before="60"/>
              <w:rPr>
                <w:rFonts w:ascii="Times New Roman" w:hAnsi="Times New Roman" w:cs="Times New Roman"/>
                <w:sz w:val="20"/>
                <w:szCs w:val="20"/>
                <w:lang w:eastAsia="ko-KR"/>
              </w:rPr>
            </w:pPr>
            <w:r w:rsidRPr="007E6DED">
              <w:rPr>
                <w:rFonts w:ascii="Times New Roman" w:hAnsi="Times New Roman" w:cs="Times New Roman"/>
                <w:sz w:val="20"/>
                <w:szCs w:val="20"/>
                <w:lang w:eastAsia="ko-KR"/>
              </w:rPr>
              <w:t>Support.</w:t>
            </w:r>
          </w:p>
          <w:p w14:paraId="14DD05F2" w14:textId="5A1E9C4D" w:rsidR="00390B3C" w:rsidRPr="007E6DED" w:rsidRDefault="00390B3C" w:rsidP="00390B3C">
            <w:pPr>
              <w:spacing w:before="60"/>
              <w:rPr>
                <w:rFonts w:ascii="Times New Roman" w:hAnsi="Times New Roman" w:cs="Times New Roman"/>
                <w:sz w:val="20"/>
                <w:szCs w:val="20"/>
                <w:lang w:eastAsia="ko-KR"/>
              </w:rPr>
            </w:pPr>
            <w:r w:rsidRPr="007E6DED">
              <w:rPr>
                <w:rFonts w:ascii="Times New Roman" w:hAnsi="Times New Roman" w:cs="Times New Roman"/>
                <w:sz w:val="20"/>
                <w:szCs w:val="20"/>
                <w:lang w:eastAsia="ko-KR"/>
              </w:rPr>
              <w:t xml:space="preserve">Please note that this proposal per se is not about deciding different UL timings; it is about whether 3GPP should consider </w:t>
            </w:r>
            <w:r w:rsidRPr="007E6DED">
              <w:rPr>
                <w:rFonts w:ascii="Times New Roman" w:hAnsi="Times New Roman" w:cs="Times New Roman"/>
                <w:b/>
                <w:bCs/>
                <w:sz w:val="20"/>
                <w:szCs w:val="20"/>
                <w:lang w:eastAsia="ko-KR"/>
              </w:rPr>
              <w:t>different UL timings vs one UL timing</w:t>
            </w:r>
            <w:r w:rsidRPr="007E6DED">
              <w:rPr>
                <w:rFonts w:ascii="Times New Roman" w:hAnsi="Times New Roman" w:cs="Times New Roman"/>
                <w:sz w:val="20"/>
                <w:szCs w:val="20"/>
                <w:lang w:eastAsia="ko-KR"/>
              </w:rPr>
              <w:t>. This question has to be answered, otherwise a UE/network may, by default, assume PUCCH/PUSCH transmission to a TRP requires a TRP-specific UL timing, which has always been done in the past. We are not aware of any PUCCH/PUSCH transmission timing not adjusted according to its target cell/TRP, and hence we believe this is the de facto default. But to avoid any potential confusion, RAN1 needs to clarify and a conclusion/decision is needed.</w:t>
            </w:r>
          </w:p>
          <w:p w14:paraId="7E39CAEF" w14:textId="77777777" w:rsidR="00390B3C" w:rsidRPr="007E6DED" w:rsidRDefault="00390B3C" w:rsidP="00390B3C">
            <w:pPr>
              <w:spacing w:before="60"/>
              <w:rPr>
                <w:rFonts w:ascii="Times New Roman" w:hAnsi="Times New Roman" w:cs="Times New Roman"/>
                <w:sz w:val="20"/>
                <w:szCs w:val="20"/>
                <w:lang w:eastAsia="ko-KR"/>
              </w:rPr>
            </w:pPr>
            <w:r w:rsidRPr="007E6DED">
              <w:rPr>
                <w:rFonts w:ascii="Times New Roman" w:hAnsi="Times New Roman" w:cs="Times New Roman"/>
                <w:sz w:val="20"/>
                <w:szCs w:val="20"/>
                <w:lang w:eastAsia="ko-KR"/>
              </w:rPr>
              <w:t xml:space="preserve">Note that UL timing is also a more severe issue from DL timing. As shown in our </w:t>
            </w:r>
            <w:proofErr w:type="spellStart"/>
            <w:r w:rsidRPr="007E6DED">
              <w:rPr>
                <w:rFonts w:ascii="Times New Roman" w:hAnsi="Times New Roman" w:cs="Times New Roman"/>
                <w:sz w:val="20"/>
                <w:szCs w:val="20"/>
                <w:lang w:eastAsia="ko-KR"/>
              </w:rPr>
              <w:t>tdoc</w:t>
            </w:r>
            <w:proofErr w:type="spellEnd"/>
            <w:r w:rsidRPr="007E6DED">
              <w:rPr>
                <w:rFonts w:ascii="Times New Roman" w:hAnsi="Times New Roman" w:cs="Times New Roman"/>
                <w:sz w:val="20"/>
                <w:szCs w:val="20"/>
                <w:lang w:eastAsia="ko-KR"/>
              </w:rPr>
              <w:t xml:space="preserve">, even if the DL arrival times are within CP, UL arrival times may still be longer than TRP CP. To ensure UL arrival times with one CP, the DL arrival times have to be within 0.5 CP, which is too stringent and unrealistic. </w:t>
            </w:r>
          </w:p>
        </w:tc>
      </w:tr>
      <w:tr w:rsidR="00BE32C8" w:rsidRPr="007E6DED" w14:paraId="0DADF37A" w14:textId="77777777" w:rsidTr="00827EDB">
        <w:tc>
          <w:tcPr>
            <w:tcW w:w="2122" w:type="dxa"/>
          </w:tcPr>
          <w:p w14:paraId="1DDBCB2F" w14:textId="77777777" w:rsidR="00BE32C8" w:rsidRPr="007E6DED" w:rsidRDefault="00BE32C8" w:rsidP="00827EDB">
            <w:pPr>
              <w:spacing w:before="60"/>
              <w:jc w:val="center"/>
              <w:rPr>
                <w:rFonts w:ascii="Times New Roman" w:eastAsia="DengXian" w:hAnsi="Times New Roman" w:cs="Times New Roman"/>
                <w:sz w:val="20"/>
                <w:szCs w:val="20"/>
              </w:rPr>
            </w:pPr>
            <w:proofErr w:type="spellStart"/>
            <w:r w:rsidRPr="007E6DED">
              <w:rPr>
                <w:rFonts w:ascii="Times New Roman" w:eastAsia="DengXian" w:hAnsi="Times New Roman" w:cs="Times New Roman"/>
                <w:sz w:val="20"/>
                <w:szCs w:val="20"/>
              </w:rPr>
              <w:t>InterDigital</w:t>
            </w:r>
            <w:proofErr w:type="spellEnd"/>
          </w:p>
        </w:tc>
        <w:tc>
          <w:tcPr>
            <w:tcW w:w="7512" w:type="dxa"/>
          </w:tcPr>
          <w:p w14:paraId="140E8FC3" w14:textId="7E243753" w:rsidR="00BE32C8" w:rsidRPr="007E6DED" w:rsidRDefault="00BE32C8" w:rsidP="00827EDB">
            <w:pPr>
              <w:spacing w:before="60"/>
              <w:rPr>
                <w:rFonts w:ascii="Times New Roman" w:eastAsia="DengXian" w:hAnsi="Times New Roman" w:cs="Times New Roman"/>
                <w:sz w:val="20"/>
                <w:szCs w:val="20"/>
              </w:rPr>
            </w:pPr>
            <w:r w:rsidRPr="007E6DED">
              <w:rPr>
                <w:rFonts w:ascii="Times New Roman" w:eastAsia="DengXian" w:hAnsi="Times New Roman" w:cs="Times New Roman"/>
                <w:sz w:val="20"/>
                <w:szCs w:val="20"/>
              </w:rPr>
              <w:t>We share a similar view to ZTE. Other issues have higher priority.</w:t>
            </w:r>
          </w:p>
        </w:tc>
      </w:tr>
      <w:tr w:rsidR="00827EDB" w:rsidRPr="007E6DED" w14:paraId="7AC5B34E" w14:textId="77777777" w:rsidTr="00827EDB">
        <w:tc>
          <w:tcPr>
            <w:tcW w:w="2122" w:type="dxa"/>
          </w:tcPr>
          <w:p w14:paraId="74CC7E13" w14:textId="4C32F816" w:rsidR="00827EDB" w:rsidRPr="007E6DED" w:rsidRDefault="00827EDB" w:rsidP="00827EDB">
            <w:pPr>
              <w:spacing w:before="60"/>
              <w:jc w:val="center"/>
              <w:rPr>
                <w:rFonts w:ascii="Times New Roman" w:eastAsia="DengXian" w:hAnsi="Times New Roman" w:cs="Times New Roman"/>
                <w:sz w:val="20"/>
                <w:szCs w:val="20"/>
              </w:rPr>
            </w:pPr>
            <w:r w:rsidRPr="007E6DED">
              <w:rPr>
                <w:rFonts w:ascii="Times New Roman" w:hAnsi="Times New Roman" w:cs="Times New Roman"/>
                <w:sz w:val="20"/>
                <w:szCs w:val="20"/>
              </w:rPr>
              <w:t>QC</w:t>
            </w:r>
          </w:p>
        </w:tc>
        <w:tc>
          <w:tcPr>
            <w:tcW w:w="7512" w:type="dxa"/>
          </w:tcPr>
          <w:p w14:paraId="640DA6D2" w14:textId="5A64319E" w:rsidR="00827EDB" w:rsidRPr="007E6DED" w:rsidRDefault="00827EDB" w:rsidP="00827EDB">
            <w:pPr>
              <w:spacing w:before="60"/>
              <w:rPr>
                <w:rFonts w:ascii="Times New Roman" w:eastAsia="DengXian" w:hAnsi="Times New Roman" w:cs="Times New Roman"/>
                <w:sz w:val="20"/>
                <w:szCs w:val="20"/>
              </w:rPr>
            </w:pPr>
            <w:r w:rsidRPr="007E6DED">
              <w:rPr>
                <w:rFonts w:ascii="Times New Roman" w:hAnsi="Times New Roman" w:cs="Times New Roman"/>
                <w:sz w:val="20"/>
                <w:szCs w:val="20"/>
              </w:rPr>
              <w:t>Do not support. Same understanding as most other companies.</w:t>
            </w:r>
          </w:p>
        </w:tc>
      </w:tr>
      <w:tr w:rsidR="008C19D4" w:rsidRPr="007E6DED" w14:paraId="3007213E" w14:textId="77777777" w:rsidTr="00827EDB">
        <w:tc>
          <w:tcPr>
            <w:tcW w:w="2122" w:type="dxa"/>
          </w:tcPr>
          <w:p w14:paraId="29573420" w14:textId="6AA34B61" w:rsidR="008C19D4" w:rsidRPr="007E6DED" w:rsidRDefault="008C19D4" w:rsidP="00827EDB">
            <w:pPr>
              <w:spacing w:before="60"/>
              <w:jc w:val="center"/>
              <w:rPr>
                <w:rFonts w:ascii="Times New Roman" w:hAnsi="Times New Roman" w:cs="Times New Roman"/>
                <w:sz w:val="20"/>
                <w:szCs w:val="20"/>
              </w:rPr>
            </w:pPr>
            <w:r w:rsidRPr="007E6DED">
              <w:rPr>
                <w:rFonts w:ascii="Times New Roman" w:hAnsi="Times New Roman" w:cs="Times New Roman"/>
                <w:sz w:val="20"/>
                <w:szCs w:val="20"/>
              </w:rPr>
              <w:lastRenderedPageBreak/>
              <w:t>Intel</w:t>
            </w:r>
          </w:p>
        </w:tc>
        <w:tc>
          <w:tcPr>
            <w:tcW w:w="7512" w:type="dxa"/>
          </w:tcPr>
          <w:p w14:paraId="11777D1B" w14:textId="0D2B378E" w:rsidR="008C19D4" w:rsidRPr="007E6DED" w:rsidRDefault="008C19D4" w:rsidP="00827EDB">
            <w:pPr>
              <w:spacing w:before="60"/>
              <w:rPr>
                <w:rFonts w:ascii="Times New Roman" w:hAnsi="Times New Roman" w:cs="Times New Roman"/>
                <w:sz w:val="20"/>
                <w:szCs w:val="20"/>
              </w:rPr>
            </w:pPr>
            <w:r w:rsidRPr="007E6DED">
              <w:rPr>
                <w:rFonts w:ascii="Times New Roman" w:hAnsi="Times New Roman" w:cs="Times New Roman"/>
                <w:sz w:val="20"/>
                <w:szCs w:val="20"/>
              </w:rPr>
              <w:t xml:space="preserve">This use-case is relevant to </w:t>
            </w:r>
            <w:proofErr w:type="gramStart"/>
            <w:r w:rsidRPr="007E6DED">
              <w:rPr>
                <w:rFonts w:ascii="Times New Roman" w:hAnsi="Times New Roman" w:cs="Times New Roman"/>
                <w:sz w:val="20"/>
                <w:szCs w:val="20"/>
              </w:rPr>
              <w:t>us</w:t>
            </w:r>
            <w:proofErr w:type="gramEnd"/>
            <w:r w:rsidRPr="007E6DED">
              <w:rPr>
                <w:rFonts w:ascii="Times New Roman" w:hAnsi="Times New Roman" w:cs="Times New Roman"/>
                <w:sz w:val="20"/>
                <w:szCs w:val="20"/>
              </w:rPr>
              <w:t xml:space="preserve"> but we should address large timing difference for UL/DL together. Not support this proposal</w:t>
            </w:r>
          </w:p>
        </w:tc>
      </w:tr>
      <w:tr w:rsidR="005E4261" w:rsidRPr="007E6DED" w14:paraId="619F6124" w14:textId="77777777" w:rsidTr="00827EDB">
        <w:tc>
          <w:tcPr>
            <w:tcW w:w="2122" w:type="dxa"/>
          </w:tcPr>
          <w:p w14:paraId="6D752A91" w14:textId="5EAC6671" w:rsidR="005E4261" w:rsidRPr="007E6DED" w:rsidRDefault="005E4261" w:rsidP="00827EDB">
            <w:pPr>
              <w:spacing w:before="60"/>
              <w:jc w:val="center"/>
              <w:rPr>
                <w:rFonts w:ascii="Times New Roman" w:eastAsia="DengXian" w:hAnsi="Times New Roman" w:cs="Times New Roman"/>
                <w:sz w:val="20"/>
                <w:szCs w:val="20"/>
              </w:rPr>
            </w:pPr>
            <w:r w:rsidRPr="007E6DED">
              <w:rPr>
                <w:rFonts w:ascii="Times New Roman" w:eastAsia="DengXian" w:hAnsi="Times New Roman" w:cs="Times New Roman"/>
                <w:sz w:val="20"/>
                <w:szCs w:val="20"/>
              </w:rPr>
              <w:t>NEC</w:t>
            </w:r>
          </w:p>
        </w:tc>
        <w:tc>
          <w:tcPr>
            <w:tcW w:w="7512" w:type="dxa"/>
          </w:tcPr>
          <w:p w14:paraId="42EEE3A1" w14:textId="59F130EC" w:rsidR="005E4261" w:rsidRPr="007E6DED" w:rsidRDefault="005E4261" w:rsidP="00827EDB">
            <w:pPr>
              <w:spacing w:before="60"/>
              <w:rPr>
                <w:rFonts w:ascii="Times New Roman" w:eastAsia="DengXian" w:hAnsi="Times New Roman" w:cs="Times New Roman"/>
                <w:sz w:val="20"/>
                <w:szCs w:val="20"/>
              </w:rPr>
            </w:pPr>
            <w:r w:rsidRPr="007E6DED">
              <w:rPr>
                <w:rFonts w:ascii="Times New Roman" w:eastAsia="DengXian" w:hAnsi="Times New Roman" w:cs="Times New Roman"/>
                <w:sz w:val="20"/>
                <w:szCs w:val="20"/>
              </w:rPr>
              <w:t xml:space="preserve">Similar view with most companies. In case of multi-TRP transmission, different UL Tx timing </w:t>
            </w:r>
            <w:r w:rsidR="00A47008" w:rsidRPr="007E6DED">
              <w:rPr>
                <w:rFonts w:ascii="Times New Roman" w:eastAsia="DengXian" w:hAnsi="Times New Roman" w:cs="Times New Roman"/>
                <w:sz w:val="20"/>
                <w:szCs w:val="20"/>
              </w:rPr>
              <w:t>e.g. exceeding CP length seems not a typical scenario. We can focus on high priority issues first.</w:t>
            </w:r>
          </w:p>
        </w:tc>
      </w:tr>
      <w:tr w:rsidR="00FD2F19" w:rsidRPr="007E6DED" w14:paraId="1E90B7F2" w14:textId="77777777" w:rsidTr="00827EDB">
        <w:tc>
          <w:tcPr>
            <w:tcW w:w="2122" w:type="dxa"/>
          </w:tcPr>
          <w:p w14:paraId="02088D35" w14:textId="794A212D" w:rsidR="00FD2F19" w:rsidRPr="007E6DED" w:rsidRDefault="00FD2F19" w:rsidP="00827EDB">
            <w:pPr>
              <w:spacing w:before="60"/>
              <w:jc w:val="center"/>
              <w:rPr>
                <w:rFonts w:ascii="Times New Roman" w:eastAsia="DengXian" w:hAnsi="Times New Roman" w:cs="Times New Roman"/>
                <w:sz w:val="20"/>
                <w:szCs w:val="20"/>
              </w:rPr>
            </w:pPr>
            <w:r w:rsidRPr="007E6DED">
              <w:rPr>
                <w:rFonts w:ascii="Times New Roman" w:eastAsia="DengXian" w:hAnsi="Times New Roman" w:cs="Times New Roman"/>
                <w:sz w:val="20"/>
                <w:szCs w:val="20"/>
              </w:rPr>
              <w:t>Fujitsu</w:t>
            </w:r>
          </w:p>
        </w:tc>
        <w:tc>
          <w:tcPr>
            <w:tcW w:w="7512" w:type="dxa"/>
          </w:tcPr>
          <w:p w14:paraId="1D1DE2C1" w14:textId="071DA349" w:rsidR="00FD2F19" w:rsidRPr="007E6DED" w:rsidRDefault="00FD2F19" w:rsidP="00827EDB">
            <w:pPr>
              <w:spacing w:before="60"/>
              <w:rPr>
                <w:rFonts w:ascii="Times New Roman" w:eastAsia="DengXian" w:hAnsi="Times New Roman" w:cs="Times New Roman"/>
                <w:sz w:val="20"/>
                <w:szCs w:val="20"/>
              </w:rPr>
            </w:pPr>
            <w:r w:rsidRPr="007E6DED">
              <w:rPr>
                <w:rFonts w:ascii="Times New Roman" w:eastAsia="DengXian" w:hAnsi="Times New Roman" w:cs="Times New Roman"/>
                <w:sz w:val="20"/>
                <w:szCs w:val="20"/>
              </w:rPr>
              <w:t>Do not support. It seems difficult to reach consensus.</w:t>
            </w:r>
          </w:p>
        </w:tc>
      </w:tr>
      <w:tr w:rsidR="00DE3F7A" w:rsidRPr="007E6DED" w14:paraId="0877C01D" w14:textId="77777777" w:rsidTr="00827EDB">
        <w:tc>
          <w:tcPr>
            <w:tcW w:w="2122" w:type="dxa"/>
          </w:tcPr>
          <w:p w14:paraId="7D5A5D76" w14:textId="1638E426" w:rsidR="00DE3F7A" w:rsidRPr="007E6DED" w:rsidRDefault="00DE3F7A" w:rsidP="00DE3F7A">
            <w:pPr>
              <w:spacing w:before="60"/>
              <w:jc w:val="center"/>
              <w:rPr>
                <w:rFonts w:ascii="Times New Roman" w:eastAsia="DengXian" w:hAnsi="Times New Roman" w:cs="Times New Roman"/>
                <w:sz w:val="20"/>
                <w:szCs w:val="20"/>
              </w:rPr>
            </w:pPr>
            <w:r w:rsidRPr="007E6DED">
              <w:rPr>
                <w:rFonts w:ascii="Times New Roman" w:eastAsia="DengXian" w:hAnsi="Times New Roman" w:cs="Times New Roman"/>
                <w:sz w:val="20"/>
                <w:szCs w:val="20"/>
              </w:rPr>
              <w:t>Ericsson</w:t>
            </w:r>
          </w:p>
        </w:tc>
        <w:tc>
          <w:tcPr>
            <w:tcW w:w="7512" w:type="dxa"/>
          </w:tcPr>
          <w:p w14:paraId="0EC075E6" w14:textId="1F954CB0" w:rsidR="00DE3F7A" w:rsidRPr="007E6DED" w:rsidRDefault="00DE3F7A" w:rsidP="00DE3F7A">
            <w:pPr>
              <w:spacing w:before="60"/>
              <w:rPr>
                <w:rFonts w:ascii="Times New Roman" w:eastAsia="DengXian" w:hAnsi="Times New Roman" w:cs="Times New Roman"/>
                <w:sz w:val="20"/>
                <w:szCs w:val="20"/>
              </w:rPr>
            </w:pPr>
            <w:r w:rsidRPr="007E6DED">
              <w:rPr>
                <w:rFonts w:ascii="Times New Roman" w:eastAsia="DengXian" w:hAnsi="Times New Roman" w:cs="Times New Roman"/>
                <w:sz w:val="20"/>
                <w:szCs w:val="20"/>
              </w:rPr>
              <w:t>Do not support.  Similar view as most other companies not supporting this proposal.</w:t>
            </w:r>
          </w:p>
        </w:tc>
      </w:tr>
      <w:tr w:rsidR="00BA265B" w:rsidRPr="007E6DED" w14:paraId="1206FF93" w14:textId="77777777" w:rsidTr="00827EDB">
        <w:tc>
          <w:tcPr>
            <w:tcW w:w="2122" w:type="dxa"/>
          </w:tcPr>
          <w:p w14:paraId="4C354930" w14:textId="5F033E52" w:rsidR="00BA265B" w:rsidRPr="007E6DED" w:rsidRDefault="00BA265B" w:rsidP="00DE3F7A">
            <w:pPr>
              <w:spacing w:before="60"/>
              <w:jc w:val="center"/>
              <w:rPr>
                <w:rFonts w:ascii="Times New Roman" w:eastAsia="DengXian" w:hAnsi="Times New Roman" w:cs="Times New Roman"/>
                <w:sz w:val="20"/>
                <w:szCs w:val="20"/>
              </w:rPr>
            </w:pPr>
            <w:r w:rsidRPr="007E6DED">
              <w:rPr>
                <w:rFonts w:ascii="Times New Roman" w:eastAsia="DengXian" w:hAnsi="Times New Roman" w:cs="Times New Roman"/>
                <w:sz w:val="20"/>
                <w:szCs w:val="20"/>
              </w:rPr>
              <w:t>OPPO</w:t>
            </w:r>
          </w:p>
        </w:tc>
        <w:tc>
          <w:tcPr>
            <w:tcW w:w="7512" w:type="dxa"/>
          </w:tcPr>
          <w:p w14:paraId="3345A63B" w14:textId="56423B76" w:rsidR="00BA265B" w:rsidRPr="007E6DED" w:rsidRDefault="00BA265B" w:rsidP="00DE3F7A">
            <w:pPr>
              <w:spacing w:before="60"/>
              <w:rPr>
                <w:rFonts w:ascii="Times New Roman" w:eastAsia="DengXian" w:hAnsi="Times New Roman" w:cs="Times New Roman"/>
                <w:sz w:val="20"/>
                <w:szCs w:val="20"/>
              </w:rPr>
            </w:pPr>
            <w:r w:rsidRPr="007E6DED">
              <w:rPr>
                <w:rFonts w:ascii="Times New Roman" w:eastAsia="DengXian" w:hAnsi="Times New Roman" w:cs="Times New Roman"/>
                <w:sz w:val="20"/>
                <w:szCs w:val="20"/>
              </w:rPr>
              <w:t>Not support. Share the similar view as many companies</w:t>
            </w:r>
          </w:p>
        </w:tc>
      </w:tr>
      <w:tr w:rsidR="00976325" w:rsidRPr="007E6DED" w14:paraId="6A61A8E7" w14:textId="77777777" w:rsidTr="00827EDB">
        <w:tc>
          <w:tcPr>
            <w:tcW w:w="2122" w:type="dxa"/>
          </w:tcPr>
          <w:p w14:paraId="1B676EFB" w14:textId="2FEDF11B" w:rsidR="00976325" w:rsidRPr="007E6DED" w:rsidRDefault="00976325" w:rsidP="00976325">
            <w:pPr>
              <w:spacing w:before="60"/>
              <w:jc w:val="center"/>
              <w:rPr>
                <w:rFonts w:ascii="Times New Roman" w:eastAsia="DengXian" w:hAnsi="Times New Roman" w:cs="Times New Roman"/>
                <w:sz w:val="20"/>
                <w:szCs w:val="20"/>
              </w:rPr>
            </w:pPr>
            <w:r w:rsidRPr="007E6DED">
              <w:rPr>
                <w:rFonts w:ascii="Times New Roman" w:eastAsia="DengXian" w:hAnsi="Times New Roman" w:cs="Times New Roman"/>
                <w:sz w:val="20"/>
                <w:szCs w:val="20"/>
              </w:rPr>
              <w:t>Xiaomi</w:t>
            </w:r>
          </w:p>
        </w:tc>
        <w:tc>
          <w:tcPr>
            <w:tcW w:w="7512" w:type="dxa"/>
          </w:tcPr>
          <w:p w14:paraId="6A195F15" w14:textId="141B3E0E" w:rsidR="00976325" w:rsidRPr="007E6DED" w:rsidRDefault="0008555E" w:rsidP="00976325">
            <w:pPr>
              <w:spacing w:before="60"/>
              <w:rPr>
                <w:rFonts w:ascii="Times New Roman" w:eastAsia="DengXian" w:hAnsi="Times New Roman" w:cs="Times New Roman"/>
                <w:sz w:val="20"/>
                <w:szCs w:val="20"/>
              </w:rPr>
            </w:pPr>
            <w:r w:rsidRPr="007E6DED">
              <w:rPr>
                <w:rFonts w:ascii="Times New Roman" w:eastAsia="DengXian" w:hAnsi="Times New Roman" w:cs="Times New Roman"/>
                <w:sz w:val="20"/>
                <w:szCs w:val="20"/>
              </w:rPr>
              <w:t xml:space="preserve">Not support, </w:t>
            </w:r>
            <w:r w:rsidR="00976325" w:rsidRPr="007E6DED">
              <w:rPr>
                <w:rFonts w:ascii="Times New Roman" w:eastAsia="DengXian" w:hAnsi="Times New Roman" w:cs="Times New Roman"/>
                <w:sz w:val="20"/>
                <w:szCs w:val="20"/>
              </w:rPr>
              <w:t>Similar view with intel</w:t>
            </w:r>
          </w:p>
        </w:tc>
      </w:tr>
      <w:tr w:rsidR="00E76E0D" w:rsidRPr="007E6DED" w14:paraId="0D89CEF7" w14:textId="77777777" w:rsidTr="00827EDB">
        <w:tc>
          <w:tcPr>
            <w:tcW w:w="2122" w:type="dxa"/>
          </w:tcPr>
          <w:p w14:paraId="14C5B129" w14:textId="46FB1E92" w:rsidR="00E76E0D" w:rsidRPr="007E6DED" w:rsidRDefault="00E76E0D" w:rsidP="00976325">
            <w:pPr>
              <w:spacing w:before="60"/>
              <w:jc w:val="center"/>
              <w:rPr>
                <w:rFonts w:ascii="Times New Roman" w:eastAsia="DengXian" w:hAnsi="Times New Roman" w:cs="Times New Roman"/>
                <w:sz w:val="20"/>
                <w:szCs w:val="20"/>
              </w:rPr>
            </w:pPr>
            <w:r w:rsidRPr="007E6DED">
              <w:rPr>
                <w:rFonts w:ascii="Times New Roman" w:eastAsia="DengXian" w:hAnsi="Times New Roman" w:cs="Times New Roman"/>
                <w:sz w:val="20"/>
                <w:szCs w:val="20"/>
              </w:rPr>
              <w:t>Spreadtrum</w:t>
            </w:r>
          </w:p>
        </w:tc>
        <w:tc>
          <w:tcPr>
            <w:tcW w:w="7512" w:type="dxa"/>
          </w:tcPr>
          <w:p w14:paraId="7F2A1C3A" w14:textId="489D9157" w:rsidR="00E76E0D" w:rsidRPr="007E6DED" w:rsidRDefault="00E76E0D" w:rsidP="00976325">
            <w:pPr>
              <w:spacing w:before="60"/>
              <w:rPr>
                <w:rFonts w:ascii="Times New Roman" w:eastAsia="DengXian" w:hAnsi="Times New Roman" w:cs="Times New Roman"/>
                <w:sz w:val="20"/>
                <w:szCs w:val="20"/>
              </w:rPr>
            </w:pPr>
            <w:r w:rsidRPr="007E6DED">
              <w:rPr>
                <w:rFonts w:ascii="Times New Roman" w:eastAsia="DengXian" w:hAnsi="Times New Roman" w:cs="Times New Roman"/>
                <w:sz w:val="20"/>
                <w:szCs w:val="20"/>
              </w:rPr>
              <w:t>Not support</w:t>
            </w:r>
          </w:p>
        </w:tc>
      </w:tr>
      <w:tr w:rsidR="00A323FD" w:rsidRPr="007E6DED" w14:paraId="029C2B52" w14:textId="77777777" w:rsidTr="00827EDB">
        <w:tc>
          <w:tcPr>
            <w:tcW w:w="2122" w:type="dxa"/>
          </w:tcPr>
          <w:p w14:paraId="62D58099" w14:textId="7456E525" w:rsidR="00A323FD" w:rsidRPr="007E6DED" w:rsidRDefault="00A323FD" w:rsidP="00A323FD">
            <w:pPr>
              <w:spacing w:before="60"/>
              <w:jc w:val="center"/>
              <w:rPr>
                <w:rFonts w:ascii="Times New Roman" w:eastAsia="DengXian" w:hAnsi="Times New Roman" w:cs="Times New Roman"/>
                <w:sz w:val="20"/>
                <w:szCs w:val="20"/>
              </w:rPr>
            </w:pPr>
            <w:r w:rsidRPr="007E6DED">
              <w:rPr>
                <w:rFonts w:ascii="Times New Roman" w:eastAsia="DengXian" w:hAnsi="Times New Roman" w:cs="Times New Roman"/>
                <w:sz w:val="20"/>
                <w:szCs w:val="20"/>
              </w:rPr>
              <w:t>vivo</w:t>
            </w:r>
          </w:p>
        </w:tc>
        <w:tc>
          <w:tcPr>
            <w:tcW w:w="7512" w:type="dxa"/>
          </w:tcPr>
          <w:p w14:paraId="33B35A4E" w14:textId="44A1C423" w:rsidR="00A323FD" w:rsidRPr="007E6DED" w:rsidRDefault="00A323FD" w:rsidP="00A323FD">
            <w:pPr>
              <w:spacing w:before="60"/>
              <w:rPr>
                <w:rFonts w:ascii="Times New Roman" w:eastAsia="DengXian" w:hAnsi="Times New Roman" w:cs="Times New Roman"/>
                <w:sz w:val="20"/>
                <w:szCs w:val="20"/>
              </w:rPr>
            </w:pPr>
            <w:r w:rsidRPr="007E6DED">
              <w:rPr>
                <w:rFonts w:ascii="Times New Roman" w:eastAsia="DengXian" w:hAnsi="Times New Roman" w:cs="Times New Roman"/>
                <w:sz w:val="20"/>
                <w:szCs w:val="20"/>
              </w:rPr>
              <w:t>This issue can be of low priority.</w:t>
            </w:r>
          </w:p>
        </w:tc>
      </w:tr>
      <w:tr w:rsidR="0036155C" w:rsidRPr="007E6DED" w14:paraId="014A7BA0" w14:textId="77777777" w:rsidTr="00827EDB">
        <w:tc>
          <w:tcPr>
            <w:tcW w:w="2122" w:type="dxa"/>
          </w:tcPr>
          <w:p w14:paraId="49F50141" w14:textId="66A64776" w:rsidR="0036155C" w:rsidRPr="007E6DED" w:rsidRDefault="0036155C" w:rsidP="0036155C">
            <w:pPr>
              <w:spacing w:before="60"/>
              <w:jc w:val="center"/>
              <w:rPr>
                <w:rFonts w:ascii="Times New Roman" w:eastAsia="DengXian" w:hAnsi="Times New Roman" w:cs="Times New Roman"/>
                <w:sz w:val="20"/>
                <w:szCs w:val="20"/>
              </w:rPr>
            </w:pPr>
            <w:r w:rsidRPr="007E6DED">
              <w:rPr>
                <w:rFonts w:ascii="Times New Roman" w:eastAsia="DengXian" w:hAnsi="Times New Roman" w:cs="Times New Roman"/>
                <w:sz w:val="20"/>
                <w:szCs w:val="20"/>
              </w:rPr>
              <w:t xml:space="preserve">Huawei, </w:t>
            </w:r>
            <w:proofErr w:type="spellStart"/>
            <w:r w:rsidRPr="007E6DED">
              <w:rPr>
                <w:rFonts w:ascii="Times New Roman" w:eastAsia="DengXian" w:hAnsi="Times New Roman" w:cs="Times New Roman"/>
                <w:sz w:val="20"/>
                <w:szCs w:val="20"/>
              </w:rPr>
              <w:t>HiSilicon</w:t>
            </w:r>
            <w:proofErr w:type="spellEnd"/>
          </w:p>
        </w:tc>
        <w:tc>
          <w:tcPr>
            <w:tcW w:w="7512" w:type="dxa"/>
          </w:tcPr>
          <w:p w14:paraId="573E04C9" w14:textId="14105F53" w:rsidR="0036155C" w:rsidRPr="007E6DED" w:rsidRDefault="0036155C" w:rsidP="0036155C">
            <w:pPr>
              <w:spacing w:before="60"/>
              <w:rPr>
                <w:rFonts w:ascii="Times New Roman" w:eastAsia="DengXian" w:hAnsi="Times New Roman" w:cs="Times New Roman"/>
                <w:sz w:val="20"/>
                <w:szCs w:val="20"/>
              </w:rPr>
            </w:pPr>
            <w:r w:rsidRPr="007E6DED">
              <w:rPr>
                <w:rFonts w:ascii="Times New Roman" w:eastAsia="DengXian" w:hAnsi="Times New Roman" w:cs="Times New Roman"/>
                <w:sz w:val="20"/>
                <w:szCs w:val="20"/>
              </w:rPr>
              <w:t>Fine to further study.</w:t>
            </w:r>
          </w:p>
        </w:tc>
      </w:tr>
      <w:tr w:rsidR="00076023" w:rsidRPr="007E6DED" w14:paraId="2D137043" w14:textId="77777777" w:rsidTr="00827EDB">
        <w:tc>
          <w:tcPr>
            <w:tcW w:w="2122" w:type="dxa"/>
          </w:tcPr>
          <w:p w14:paraId="41BCB2CD" w14:textId="1049ABFB" w:rsidR="00076023" w:rsidRPr="007E6DED" w:rsidRDefault="00076023" w:rsidP="0036155C">
            <w:pPr>
              <w:spacing w:before="60"/>
              <w:jc w:val="center"/>
              <w:rPr>
                <w:rFonts w:ascii="Times New Roman" w:eastAsia="DengXian" w:hAnsi="Times New Roman" w:cs="Times New Roman"/>
                <w:sz w:val="20"/>
                <w:szCs w:val="20"/>
              </w:rPr>
            </w:pPr>
            <w:r w:rsidRPr="007E6DED">
              <w:rPr>
                <w:rFonts w:ascii="Times New Roman" w:eastAsia="DengXian" w:hAnsi="Times New Roman" w:cs="Times New Roman"/>
                <w:sz w:val="20"/>
                <w:szCs w:val="20"/>
              </w:rPr>
              <w:t>Nokia, NSB</w:t>
            </w:r>
          </w:p>
        </w:tc>
        <w:tc>
          <w:tcPr>
            <w:tcW w:w="7512" w:type="dxa"/>
          </w:tcPr>
          <w:p w14:paraId="4D2AE7B0" w14:textId="77777777" w:rsidR="00076023" w:rsidRPr="007E6DED" w:rsidRDefault="00076023" w:rsidP="00076023">
            <w:pPr>
              <w:spacing w:before="60"/>
              <w:rPr>
                <w:rFonts w:ascii="Times New Roman" w:eastAsia="DengXian" w:hAnsi="Times New Roman" w:cs="Times New Roman"/>
                <w:sz w:val="20"/>
                <w:szCs w:val="20"/>
              </w:rPr>
            </w:pPr>
            <w:r w:rsidRPr="007E6DED">
              <w:rPr>
                <w:rFonts w:ascii="Times New Roman" w:eastAsia="DengXian" w:hAnsi="Times New Roman" w:cs="Times New Roman"/>
                <w:sz w:val="20"/>
                <w:szCs w:val="20"/>
              </w:rPr>
              <w:t>Support FL’s proposal in principle.</w:t>
            </w:r>
          </w:p>
          <w:p w14:paraId="7F244261" w14:textId="02073291" w:rsidR="00076023" w:rsidRPr="007E6DED" w:rsidRDefault="00076023" w:rsidP="00076023">
            <w:pPr>
              <w:spacing w:before="60"/>
              <w:rPr>
                <w:rFonts w:ascii="Times New Roman" w:eastAsia="DengXian" w:hAnsi="Times New Roman" w:cs="Times New Roman"/>
                <w:sz w:val="20"/>
                <w:szCs w:val="20"/>
              </w:rPr>
            </w:pPr>
            <w:r w:rsidRPr="007E6DED">
              <w:rPr>
                <w:rFonts w:ascii="Times New Roman" w:eastAsia="DengXian" w:hAnsi="Times New Roman" w:cs="Times New Roman"/>
                <w:sz w:val="20"/>
                <w:szCs w:val="20"/>
              </w:rPr>
              <w:t>Also, we are OK with Samsung’s suggestion. And in our view this proposal should be treated with low priority</w:t>
            </w:r>
          </w:p>
        </w:tc>
      </w:tr>
      <w:tr w:rsidR="00900E7A" w:rsidRPr="007E6DED" w14:paraId="1C8A77BF" w14:textId="77777777" w:rsidTr="00D04A41">
        <w:tc>
          <w:tcPr>
            <w:tcW w:w="2122" w:type="dxa"/>
          </w:tcPr>
          <w:p w14:paraId="29441E79" w14:textId="77777777" w:rsidR="00900E7A" w:rsidRPr="007E6DED" w:rsidRDefault="00900E7A" w:rsidP="00D04A41">
            <w:pPr>
              <w:spacing w:before="60"/>
              <w:jc w:val="center"/>
              <w:rPr>
                <w:rFonts w:ascii="Times New Roman" w:eastAsia="DengXian" w:hAnsi="Times New Roman" w:cs="Times New Roman"/>
                <w:sz w:val="20"/>
                <w:szCs w:val="20"/>
              </w:rPr>
            </w:pPr>
            <w:r w:rsidRPr="007E6DED">
              <w:rPr>
                <w:rFonts w:ascii="Times New Roman" w:eastAsia="DengXian" w:hAnsi="Times New Roman" w:cs="Times New Roman"/>
                <w:sz w:val="20"/>
                <w:szCs w:val="20"/>
              </w:rPr>
              <w:t>CATT</w:t>
            </w:r>
          </w:p>
        </w:tc>
        <w:tc>
          <w:tcPr>
            <w:tcW w:w="7512" w:type="dxa"/>
          </w:tcPr>
          <w:p w14:paraId="3551C1F4" w14:textId="77777777" w:rsidR="00900E7A" w:rsidRPr="007E6DED" w:rsidRDefault="00900E7A" w:rsidP="00D04A41">
            <w:pPr>
              <w:spacing w:before="60"/>
              <w:rPr>
                <w:rFonts w:ascii="Times New Roman" w:eastAsia="DengXian" w:hAnsi="Times New Roman" w:cs="Times New Roman"/>
                <w:sz w:val="20"/>
                <w:szCs w:val="20"/>
              </w:rPr>
            </w:pPr>
            <w:r w:rsidRPr="007E6DED">
              <w:rPr>
                <w:rFonts w:ascii="Times New Roman" w:eastAsia="DengXian" w:hAnsi="Times New Roman" w:cs="Times New Roman"/>
                <w:sz w:val="20"/>
                <w:szCs w:val="20"/>
              </w:rPr>
              <w:t>We don’t support this proposal.</w:t>
            </w:r>
          </w:p>
        </w:tc>
      </w:tr>
      <w:tr w:rsidR="00900E7A" w:rsidRPr="007E6DED" w14:paraId="41C1220D" w14:textId="77777777" w:rsidTr="00827EDB">
        <w:tc>
          <w:tcPr>
            <w:tcW w:w="2122" w:type="dxa"/>
          </w:tcPr>
          <w:p w14:paraId="3830F6FA" w14:textId="258C06DE" w:rsidR="00900E7A" w:rsidRPr="007E6DED" w:rsidRDefault="00E461AD" w:rsidP="0036155C">
            <w:pPr>
              <w:spacing w:before="60"/>
              <w:jc w:val="center"/>
              <w:rPr>
                <w:rFonts w:ascii="Times New Roman" w:eastAsia="DengXian" w:hAnsi="Times New Roman" w:cs="Times New Roman"/>
                <w:sz w:val="20"/>
                <w:szCs w:val="20"/>
              </w:rPr>
            </w:pPr>
            <w:r w:rsidRPr="007E6DED">
              <w:rPr>
                <w:rFonts w:ascii="Times New Roman" w:eastAsia="DengXian" w:hAnsi="Times New Roman" w:cs="Times New Roman"/>
                <w:sz w:val="20"/>
                <w:szCs w:val="20"/>
              </w:rPr>
              <w:t>FL</w:t>
            </w:r>
          </w:p>
        </w:tc>
        <w:tc>
          <w:tcPr>
            <w:tcW w:w="7512" w:type="dxa"/>
          </w:tcPr>
          <w:p w14:paraId="497FAA9D" w14:textId="44F6BF7E" w:rsidR="00900E7A" w:rsidRPr="007E6DED" w:rsidRDefault="00E461AD" w:rsidP="00076023">
            <w:pPr>
              <w:spacing w:before="60"/>
              <w:rPr>
                <w:rFonts w:ascii="Times New Roman" w:eastAsia="DengXian" w:hAnsi="Times New Roman" w:cs="Times New Roman"/>
                <w:sz w:val="20"/>
                <w:szCs w:val="20"/>
              </w:rPr>
            </w:pPr>
            <w:r w:rsidRPr="007E6DED">
              <w:rPr>
                <w:rFonts w:ascii="Times New Roman" w:eastAsia="DengXian" w:hAnsi="Times New Roman" w:cs="Times New Roman"/>
                <w:sz w:val="20"/>
                <w:szCs w:val="20"/>
              </w:rPr>
              <w:t xml:space="preserve">The majority of companies do not support the proposal. The proposal is dropped. </w:t>
            </w:r>
          </w:p>
        </w:tc>
      </w:tr>
    </w:tbl>
    <w:p w14:paraId="29113AF5" w14:textId="77777777" w:rsidR="00ED4349" w:rsidRDefault="00ED4349"/>
    <w:p w14:paraId="150F8B65" w14:textId="77777777" w:rsidR="00ED4349" w:rsidRDefault="00ED4349">
      <w:pPr>
        <w:rPr>
          <w:rFonts w:eastAsia="DengXian"/>
        </w:rPr>
      </w:pPr>
    </w:p>
    <w:p w14:paraId="1063529F" w14:textId="77777777" w:rsidR="00ED4349" w:rsidRPr="00E461AD" w:rsidRDefault="008817F8">
      <w:pPr>
        <w:rPr>
          <w:rFonts w:ascii="Times New Roman" w:eastAsia="DengXian" w:hAnsi="Times New Roman" w:cs="Times New Roman"/>
          <w:sz w:val="20"/>
          <w:szCs w:val="20"/>
        </w:rPr>
      </w:pPr>
      <w:r w:rsidRPr="00E461AD">
        <w:rPr>
          <w:rFonts w:ascii="Times New Roman" w:eastAsia="DengXian" w:hAnsi="Times New Roman" w:cs="Times New Roman"/>
          <w:sz w:val="20"/>
          <w:szCs w:val="20"/>
        </w:rPr>
        <w:t xml:space="preserve">For PUSCH repetitions, there were suggestions on discussing RV mapping patterns for PUSCH repetitions. </w:t>
      </w:r>
    </w:p>
    <w:p w14:paraId="4D6568B1" w14:textId="77777777" w:rsidR="00ED4349" w:rsidRPr="00E461AD" w:rsidRDefault="00ED4349">
      <w:pPr>
        <w:rPr>
          <w:rFonts w:ascii="Times New Roman" w:eastAsia="DengXian" w:hAnsi="Times New Roman" w:cs="Times New Roman"/>
          <w:sz w:val="20"/>
          <w:szCs w:val="20"/>
        </w:rPr>
      </w:pPr>
    </w:p>
    <w:p w14:paraId="466E1A5A" w14:textId="77777777" w:rsidR="00ED4349" w:rsidRPr="005372E8" w:rsidRDefault="008817F8">
      <w:pPr>
        <w:rPr>
          <w:rFonts w:ascii="Times New Roman" w:hAnsi="Times New Roman" w:cs="Times New Roman"/>
          <w:sz w:val="20"/>
          <w:szCs w:val="20"/>
        </w:rPr>
      </w:pPr>
      <w:r w:rsidRPr="00C60F1C">
        <w:rPr>
          <w:rFonts w:ascii="Times New Roman" w:hAnsi="Times New Roman" w:cs="Times New Roman"/>
          <w:b/>
          <w:bCs/>
          <w:sz w:val="20"/>
          <w:szCs w:val="20"/>
        </w:rPr>
        <w:t>[Draft for offline] Proposal 4:</w:t>
      </w:r>
      <w:r w:rsidRPr="00C60F1C">
        <w:rPr>
          <w:rFonts w:ascii="Times New Roman" w:hAnsi="Times New Roman" w:cs="Times New Roman"/>
          <w:sz w:val="20"/>
          <w:szCs w:val="20"/>
        </w:rPr>
        <w:t xml:space="preserve"> For single DCI based PUSCH multi-TRP enhancements, support the following RV mapping for PUSCH repetition Type</w:t>
      </w:r>
      <w:r w:rsidRPr="005372E8">
        <w:rPr>
          <w:rFonts w:ascii="Times New Roman" w:hAnsi="Times New Roman" w:cs="Times New Roman"/>
          <w:sz w:val="20"/>
          <w:szCs w:val="20"/>
        </w:rPr>
        <w:t xml:space="preserve"> A,</w:t>
      </w:r>
    </w:p>
    <w:p w14:paraId="08F5D68D" w14:textId="77777777" w:rsidR="00ED4349" w:rsidRPr="005372E8" w:rsidRDefault="008817F8">
      <w:pPr>
        <w:pStyle w:val="ListParagraph"/>
        <w:numPr>
          <w:ilvl w:val="0"/>
          <w:numId w:val="22"/>
        </w:numPr>
        <w:rPr>
          <w:rFonts w:ascii="Times New Roman" w:hAnsi="Times New Roman" w:cs="Times New Roman"/>
          <w:sz w:val="20"/>
          <w:szCs w:val="20"/>
        </w:rPr>
      </w:pPr>
      <w:r w:rsidRPr="005372E8">
        <w:rPr>
          <w:rFonts w:ascii="Times New Roman" w:hAnsi="Times New Roman" w:cs="Times New Roman"/>
          <w:sz w:val="20"/>
          <w:szCs w:val="20"/>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5A348942" w14:textId="77777777" w:rsidR="00ED4349" w:rsidRPr="005372E8" w:rsidRDefault="008817F8">
      <w:pPr>
        <w:pStyle w:val="ListParagraph"/>
        <w:numPr>
          <w:ilvl w:val="0"/>
          <w:numId w:val="22"/>
        </w:numPr>
        <w:rPr>
          <w:rFonts w:ascii="Times New Roman" w:hAnsi="Times New Roman" w:cs="Times New Roman"/>
          <w:sz w:val="20"/>
          <w:szCs w:val="20"/>
        </w:rPr>
      </w:pPr>
      <w:r w:rsidRPr="005372E8">
        <w:rPr>
          <w:rFonts w:ascii="Times New Roman" w:hAnsi="Times New Roman" w:cs="Times New Roman"/>
          <w:sz w:val="20"/>
          <w:szCs w:val="20"/>
        </w:rPr>
        <w:t xml:space="preserve">FFS: Reuse of the same method for PUSCH repetition Type B. </w:t>
      </w:r>
    </w:p>
    <w:p w14:paraId="2C827EFF" w14:textId="77777777" w:rsidR="00ED4349" w:rsidRPr="005372E8" w:rsidRDefault="00ED4349">
      <w:pPr>
        <w:rPr>
          <w:rFonts w:eastAsia="DengXian"/>
        </w:rPr>
      </w:pPr>
    </w:p>
    <w:p w14:paraId="254EC432" w14:textId="77777777" w:rsidR="00ED4349" w:rsidRPr="005372E8" w:rsidRDefault="008817F8">
      <w:pPr>
        <w:rPr>
          <w:rFonts w:ascii="Times New Roman" w:hAnsi="Times New Roman" w:cs="Times New Roman"/>
          <w:sz w:val="20"/>
          <w:szCs w:val="20"/>
        </w:rPr>
      </w:pPr>
      <w:r w:rsidRPr="005372E8">
        <w:rPr>
          <w:rFonts w:ascii="Times New Roman" w:hAnsi="Times New Roman" w:cs="Times New Roman"/>
          <w:sz w:val="20"/>
          <w:szCs w:val="20"/>
        </w:rPr>
        <w:t xml:space="preserve">Please comment preferred changes below. </w:t>
      </w:r>
    </w:p>
    <w:tbl>
      <w:tblPr>
        <w:tblStyle w:val="TableGrid"/>
        <w:tblW w:w="9634" w:type="dxa"/>
        <w:tblLayout w:type="fixed"/>
        <w:tblLook w:val="04A0" w:firstRow="1" w:lastRow="0" w:firstColumn="1" w:lastColumn="0" w:noHBand="0" w:noVBand="1"/>
      </w:tblPr>
      <w:tblGrid>
        <w:gridCol w:w="2122"/>
        <w:gridCol w:w="7512"/>
      </w:tblGrid>
      <w:tr w:rsidR="00ED4349" w:rsidRPr="005372E8" w14:paraId="02184A83" w14:textId="77777777">
        <w:tc>
          <w:tcPr>
            <w:tcW w:w="2122" w:type="dxa"/>
          </w:tcPr>
          <w:p w14:paraId="59C9778C" w14:textId="77777777" w:rsidR="00ED4349" w:rsidRPr="005372E8" w:rsidRDefault="008817F8">
            <w:pPr>
              <w:spacing w:before="60"/>
              <w:jc w:val="center"/>
              <w:rPr>
                <w:rFonts w:ascii="Times New Roman" w:hAnsi="Times New Roman" w:cs="Times New Roman"/>
                <w:b/>
                <w:bCs/>
                <w:sz w:val="20"/>
                <w:szCs w:val="20"/>
              </w:rPr>
            </w:pPr>
            <w:r w:rsidRPr="005372E8">
              <w:rPr>
                <w:rFonts w:ascii="Times New Roman" w:hAnsi="Times New Roman" w:cs="Times New Roman"/>
                <w:b/>
                <w:bCs/>
                <w:sz w:val="20"/>
                <w:szCs w:val="20"/>
              </w:rPr>
              <w:t>Company</w:t>
            </w:r>
          </w:p>
        </w:tc>
        <w:tc>
          <w:tcPr>
            <w:tcW w:w="7512" w:type="dxa"/>
          </w:tcPr>
          <w:p w14:paraId="20FC1758" w14:textId="77777777" w:rsidR="00ED4349" w:rsidRPr="005372E8" w:rsidRDefault="008817F8">
            <w:pPr>
              <w:spacing w:before="60"/>
              <w:jc w:val="center"/>
              <w:rPr>
                <w:rFonts w:ascii="Times New Roman" w:hAnsi="Times New Roman" w:cs="Times New Roman"/>
                <w:b/>
                <w:bCs/>
                <w:sz w:val="20"/>
                <w:szCs w:val="20"/>
              </w:rPr>
            </w:pPr>
            <w:r w:rsidRPr="005372E8">
              <w:rPr>
                <w:rFonts w:ascii="Times New Roman" w:hAnsi="Times New Roman" w:cs="Times New Roman"/>
                <w:b/>
                <w:bCs/>
                <w:sz w:val="20"/>
                <w:szCs w:val="20"/>
              </w:rPr>
              <w:t>Comments</w:t>
            </w:r>
          </w:p>
        </w:tc>
      </w:tr>
      <w:tr w:rsidR="00ED4349" w:rsidRPr="005372E8" w14:paraId="34640B8D" w14:textId="77777777">
        <w:tc>
          <w:tcPr>
            <w:tcW w:w="2122" w:type="dxa"/>
          </w:tcPr>
          <w:p w14:paraId="78EF3843" w14:textId="77777777" w:rsidR="00ED4349" w:rsidRPr="005372E8" w:rsidRDefault="008817F8">
            <w:pPr>
              <w:spacing w:before="60"/>
              <w:jc w:val="center"/>
              <w:rPr>
                <w:rFonts w:ascii="Times New Roman" w:hAnsi="Times New Roman" w:cs="Times New Roman"/>
                <w:sz w:val="20"/>
                <w:szCs w:val="20"/>
              </w:rPr>
            </w:pPr>
            <w:r w:rsidRPr="005372E8">
              <w:rPr>
                <w:rFonts w:ascii="Times New Roman" w:hAnsi="Times New Roman" w:cs="Times New Roman"/>
                <w:sz w:val="20"/>
                <w:szCs w:val="20"/>
              </w:rPr>
              <w:t>Apple</w:t>
            </w:r>
          </w:p>
        </w:tc>
        <w:tc>
          <w:tcPr>
            <w:tcW w:w="7512" w:type="dxa"/>
          </w:tcPr>
          <w:p w14:paraId="0C4E56C9" w14:textId="77777777" w:rsidR="00ED4349" w:rsidRPr="005372E8" w:rsidRDefault="008817F8">
            <w:pPr>
              <w:spacing w:before="60"/>
              <w:rPr>
                <w:rFonts w:ascii="Times New Roman" w:hAnsi="Times New Roman" w:cs="Times New Roman"/>
                <w:sz w:val="20"/>
                <w:szCs w:val="20"/>
              </w:rPr>
            </w:pPr>
            <w:r w:rsidRPr="005372E8">
              <w:rPr>
                <w:rFonts w:ascii="Times New Roman" w:hAnsi="Times New Roman" w:cs="Times New Roman"/>
                <w:sz w:val="20"/>
                <w:szCs w:val="20"/>
              </w:rPr>
              <w:t xml:space="preserve">OK </w:t>
            </w:r>
          </w:p>
        </w:tc>
      </w:tr>
      <w:tr w:rsidR="00ED4349" w:rsidRPr="005372E8" w14:paraId="3C0518C6" w14:textId="77777777">
        <w:tc>
          <w:tcPr>
            <w:tcW w:w="2122" w:type="dxa"/>
          </w:tcPr>
          <w:p w14:paraId="7D1BF257" w14:textId="77777777" w:rsidR="00ED4349" w:rsidRPr="005372E8" w:rsidRDefault="008817F8">
            <w:pPr>
              <w:spacing w:before="60"/>
              <w:jc w:val="center"/>
              <w:rPr>
                <w:rFonts w:ascii="Times New Roman" w:hAnsi="Times New Roman" w:cs="Times New Roman"/>
                <w:sz w:val="20"/>
                <w:szCs w:val="20"/>
              </w:rPr>
            </w:pPr>
            <w:r w:rsidRPr="005372E8">
              <w:rPr>
                <w:rFonts w:ascii="Times New Roman" w:hAnsi="Times New Roman" w:cs="Times New Roman"/>
                <w:sz w:val="20"/>
                <w:szCs w:val="20"/>
              </w:rPr>
              <w:t>LG</w:t>
            </w:r>
          </w:p>
        </w:tc>
        <w:tc>
          <w:tcPr>
            <w:tcW w:w="7512" w:type="dxa"/>
          </w:tcPr>
          <w:p w14:paraId="342CF6CE" w14:textId="77777777" w:rsidR="00ED4349" w:rsidRPr="005372E8" w:rsidRDefault="008817F8">
            <w:pPr>
              <w:spacing w:before="60"/>
              <w:rPr>
                <w:rFonts w:ascii="Times New Roman" w:hAnsi="Times New Roman" w:cs="Times New Roman"/>
                <w:sz w:val="20"/>
                <w:szCs w:val="20"/>
              </w:rPr>
            </w:pPr>
            <w:r w:rsidRPr="005372E8">
              <w:rPr>
                <w:rFonts w:ascii="Times New Roman" w:hAnsi="Times New Roman" w:cs="Times New Roman"/>
                <w:sz w:val="20"/>
                <w:szCs w:val="20"/>
              </w:rPr>
              <w:t xml:space="preserve">We prefer </w:t>
            </w:r>
            <w:proofErr w:type="gramStart"/>
            <w:r w:rsidRPr="005372E8">
              <w:rPr>
                <w:rFonts w:ascii="Times New Roman" w:hAnsi="Times New Roman" w:cs="Times New Roman"/>
                <w:sz w:val="20"/>
                <w:szCs w:val="20"/>
              </w:rPr>
              <w:t>remove</w:t>
            </w:r>
            <w:proofErr w:type="gramEnd"/>
            <w:r w:rsidRPr="005372E8">
              <w:rPr>
                <w:rFonts w:ascii="Times New Roman" w:hAnsi="Times New Roman" w:cs="Times New Roman"/>
                <w:sz w:val="20"/>
                <w:szCs w:val="20"/>
              </w:rPr>
              <w:t xml:space="preserve"> FFS and apply the same mechanism for Type A and B. we fail to see technical reason to support separate mechanism.</w:t>
            </w:r>
          </w:p>
        </w:tc>
      </w:tr>
      <w:tr w:rsidR="00ED4349" w:rsidRPr="005372E8" w14:paraId="24ED9AA9" w14:textId="77777777">
        <w:tc>
          <w:tcPr>
            <w:tcW w:w="2122" w:type="dxa"/>
          </w:tcPr>
          <w:p w14:paraId="2A9438E6" w14:textId="77777777" w:rsidR="00ED4349" w:rsidRPr="005372E8" w:rsidRDefault="008817F8">
            <w:pPr>
              <w:spacing w:before="60"/>
              <w:jc w:val="center"/>
              <w:rPr>
                <w:rFonts w:ascii="Times New Roman" w:hAnsi="Times New Roman" w:cs="Times New Roman"/>
                <w:sz w:val="20"/>
                <w:szCs w:val="20"/>
              </w:rPr>
            </w:pPr>
            <w:r w:rsidRPr="005372E8">
              <w:rPr>
                <w:rFonts w:ascii="Times New Roman" w:hAnsi="Times New Roman" w:cs="Times New Roman"/>
                <w:sz w:val="20"/>
                <w:szCs w:val="20"/>
              </w:rPr>
              <w:t>ZTE</w:t>
            </w:r>
          </w:p>
        </w:tc>
        <w:tc>
          <w:tcPr>
            <w:tcW w:w="7512" w:type="dxa"/>
          </w:tcPr>
          <w:p w14:paraId="1357A8A6" w14:textId="77777777" w:rsidR="00ED4349" w:rsidRPr="005372E8" w:rsidRDefault="008817F8">
            <w:pPr>
              <w:spacing w:before="60"/>
              <w:rPr>
                <w:rFonts w:ascii="Times New Roman" w:hAnsi="Times New Roman" w:cs="Times New Roman"/>
                <w:sz w:val="20"/>
                <w:szCs w:val="20"/>
              </w:rPr>
            </w:pPr>
            <w:r w:rsidRPr="005372E8">
              <w:rPr>
                <w:rFonts w:ascii="Times New Roman" w:hAnsi="Times New Roman" w:cs="Times New Roman"/>
                <w:sz w:val="20"/>
                <w:szCs w:val="20"/>
              </w:rPr>
              <w:t xml:space="preserve">OK.   We prefer to keep FFS for repetition </w:t>
            </w:r>
            <w:proofErr w:type="spellStart"/>
            <w:r w:rsidRPr="005372E8">
              <w:rPr>
                <w:rFonts w:ascii="Times New Roman" w:hAnsi="Times New Roman" w:cs="Times New Roman"/>
                <w:sz w:val="20"/>
                <w:szCs w:val="20"/>
              </w:rPr>
              <w:t>TypeB</w:t>
            </w:r>
            <w:proofErr w:type="spellEnd"/>
            <w:r w:rsidRPr="005372E8">
              <w:rPr>
                <w:rFonts w:ascii="Times New Roman" w:hAnsi="Times New Roman" w:cs="Times New Roman"/>
                <w:sz w:val="20"/>
                <w:szCs w:val="20"/>
              </w:rPr>
              <w:t>. More study is needed from our side.</w:t>
            </w:r>
          </w:p>
        </w:tc>
      </w:tr>
      <w:tr w:rsidR="00A17B44" w:rsidRPr="005372E8" w14:paraId="44E4D377" w14:textId="77777777">
        <w:tc>
          <w:tcPr>
            <w:tcW w:w="2122" w:type="dxa"/>
          </w:tcPr>
          <w:p w14:paraId="4A52FB45" w14:textId="77777777" w:rsidR="00A17B44" w:rsidRPr="005372E8" w:rsidRDefault="00A17B44">
            <w:pPr>
              <w:spacing w:before="60"/>
              <w:jc w:val="center"/>
              <w:rPr>
                <w:rFonts w:ascii="Times New Roman" w:hAnsi="Times New Roman" w:cs="Times New Roman"/>
                <w:sz w:val="20"/>
                <w:szCs w:val="20"/>
                <w:lang w:eastAsia="ko-KR"/>
              </w:rPr>
            </w:pPr>
            <w:r w:rsidRPr="005372E8">
              <w:rPr>
                <w:rFonts w:ascii="Times New Roman" w:hAnsi="Times New Roman" w:cs="Times New Roman"/>
                <w:sz w:val="20"/>
                <w:szCs w:val="20"/>
                <w:lang w:eastAsia="ko-KR"/>
              </w:rPr>
              <w:t>Samsung</w:t>
            </w:r>
          </w:p>
        </w:tc>
        <w:tc>
          <w:tcPr>
            <w:tcW w:w="7512" w:type="dxa"/>
          </w:tcPr>
          <w:p w14:paraId="6C7E508B" w14:textId="77777777" w:rsidR="00A17B44" w:rsidRPr="005372E8" w:rsidRDefault="00A17B44">
            <w:pPr>
              <w:spacing w:before="60"/>
              <w:rPr>
                <w:rFonts w:ascii="Times New Roman" w:hAnsi="Times New Roman" w:cs="Times New Roman"/>
                <w:sz w:val="20"/>
                <w:szCs w:val="20"/>
                <w:lang w:eastAsia="ko-KR"/>
              </w:rPr>
            </w:pPr>
            <w:r w:rsidRPr="005372E8">
              <w:rPr>
                <w:rFonts w:ascii="Times New Roman" w:hAnsi="Times New Roman" w:cs="Times New Roman"/>
                <w:sz w:val="20"/>
                <w:szCs w:val="20"/>
                <w:lang w:eastAsia="ko-KR"/>
              </w:rPr>
              <w:t>Support FL proposal.</w:t>
            </w:r>
          </w:p>
        </w:tc>
      </w:tr>
      <w:tr w:rsidR="00811A45" w:rsidRPr="005372E8" w14:paraId="0CDA2F95" w14:textId="77777777">
        <w:tc>
          <w:tcPr>
            <w:tcW w:w="2122" w:type="dxa"/>
          </w:tcPr>
          <w:p w14:paraId="3236EB29" w14:textId="52C94895" w:rsidR="00811A45" w:rsidRPr="005372E8" w:rsidRDefault="00811A45">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NTT Docomo</w:t>
            </w:r>
          </w:p>
        </w:tc>
        <w:tc>
          <w:tcPr>
            <w:tcW w:w="7512" w:type="dxa"/>
          </w:tcPr>
          <w:p w14:paraId="7FE84634" w14:textId="22C89A94" w:rsidR="00811A45" w:rsidRPr="005372E8" w:rsidRDefault="00811A45">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We support FL proposal.</w:t>
            </w:r>
          </w:p>
        </w:tc>
      </w:tr>
      <w:tr w:rsidR="00141A21" w:rsidRPr="005372E8" w14:paraId="310FDDC4" w14:textId="77777777">
        <w:tc>
          <w:tcPr>
            <w:tcW w:w="2122" w:type="dxa"/>
          </w:tcPr>
          <w:p w14:paraId="5EB565D2" w14:textId="48BB718F" w:rsidR="00141A21" w:rsidRPr="005372E8" w:rsidRDefault="00141A21">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MediaTek</w:t>
            </w:r>
          </w:p>
        </w:tc>
        <w:tc>
          <w:tcPr>
            <w:tcW w:w="7512" w:type="dxa"/>
          </w:tcPr>
          <w:p w14:paraId="70100154" w14:textId="5A004E1E" w:rsidR="00141A21" w:rsidRPr="005372E8" w:rsidRDefault="00141A21">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Support</w:t>
            </w:r>
          </w:p>
        </w:tc>
      </w:tr>
      <w:tr w:rsidR="00390B3C" w:rsidRPr="005372E8" w14:paraId="0DC2803F" w14:textId="77777777" w:rsidTr="00390B3C">
        <w:tc>
          <w:tcPr>
            <w:tcW w:w="2122" w:type="dxa"/>
          </w:tcPr>
          <w:p w14:paraId="587B1B1F" w14:textId="77777777" w:rsidR="00390B3C" w:rsidRPr="005372E8" w:rsidRDefault="00390B3C" w:rsidP="00390B3C">
            <w:pPr>
              <w:spacing w:before="60"/>
              <w:jc w:val="center"/>
              <w:rPr>
                <w:rFonts w:ascii="Times New Roman" w:eastAsia="DengXian" w:hAnsi="Times New Roman" w:cs="Times New Roman"/>
                <w:sz w:val="20"/>
                <w:szCs w:val="20"/>
              </w:rPr>
            </w:pPr>
            <w:proofErr w:type="spellStart"/>
            <w:r w:rsidRPr="005372E8">
              <w:rPr>
                <w:rFonts w:ascii="Times New Roman" w:eastAsia="DengXian" w:hAnsi="Times New Roman" w:cs="Times New Roman"/>
                <w:sz w:val="20"/>
                <w:szCs w:val="20"/>
              </w:rPr>
              <w:lastRenderedPageBreak/>
              <w:t>Futurewei</w:t>
            </w:r>
            <w:proofErr w:type="spellEnd"/>
          </w:p>
        </w:tc>
        <w:tc>
          <w:tcPr>
            <w:tcW w:w="7512" w:type="dxa"/>
          </w:tcPr>
          <w:p w14:paraId="05CC681B" w14:textId="77777777" w:rsidR="00390B3C" w:rsidRPr="005372E8" w:rsidRDefault="00390B3C" w:rsidP="00390B3C">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Support</w:t>
            </w:r>
          </w:p>
        </w:tc>
      </w:tr>
      <w:tr w:rsidR="00827EDB" w:rsidRPr="005372E8" w14:paraId="1A55C31E" w14:textId="77777777" w:rsidTr="00390B3C">
        <w:tc>
          <w:tcPr>
            <w:tcW w:w="2122" w:type="dxa"/>
          </w:tcPr>
          <w:p w14:paraId="688B17ED" w14:textId="01CCAB38" w:rsidR="00827EDB" w:rsidRPr="005372E8" w:rsidRDefault="00963149" w:rsidP="00390B3C">
            <w:pPr>
              <w:spacing w:before="60"/>
              <w:jc w:val="center"/>
              <w:rPr>
                <w:rFonts w:ascii="Times New Roman" w:eastAsia="DengXian" w:hAnsi="Times New Roman" w:cs="Times New Roman"/>
                <w:sz w:val="20"/>
                <w:szCs w:val="20"/>
              </w:rPr>
            </w:pPr>
            <w:proofErr w:type="spellStart"/>
            <w:r w:rsidRPr="005372E8">
              <w:rPr>
                <w:rFonts w:ascii="Times New Roman" w:eastAsia="DengXian" w:hAnsi="Times New Roman" w:cs="Times New Roman"/>
                <w:sz w:val="20"/>
                <w:szCs w:val="20"/>
              </w:rPr>
              <w:t>InterDigital</w:t>
            </w:r>
            <w:proofErr w:type="spellEnd"/>
          </w:p>
        </w:tc>
        <w:tc>
          <w:tcPr>
            <w:tcW w:w="7512" w:type="dxa"/>
          </w:tcPr>
          <w:p w14:paraId="3B21CA2C" w14:textId="7CA92506" w:rsidR="00827EDB" w:rsidRPr="005372E8" w:rsidRDefault="00963149" w:rsidP="00390B3C">
            <w:pPr>
              <w:spacing w:before="60"/>
              <w:rPr>
                <w:rFonts w:ascii="Times New Roman" w:eastAsia="DengXian" w:hAnsi="Times New Roman" w:cs="Times New Roman"/>
                <w:sz w:val="20"/>
                <w:szCs w:val="20"/>
              </w:rPr>
            </w:pPr>
            <w:r w:rsidRPr="005372E8">
              <w:rPr>
                <w:rFonts w:ascii="Times New Roman" w:hAnsi="Times New Roman" w:cs="Times New Roman"/>
                <w:sz w:val="20"/>
                <w:szCs w:val="20"/>
              </w:rPr>
              <w:t>We share a similar view to ZTE. Other issues have higher priority.</w:t>
            </w:r>
          </w:p>
        </w:tc>
      </w:tr>
      <w:tr w:rsidR="00827EDB" w:rsidRPr="00E461AD" w14:paraId="41B89B15" w14:textId="77777777" w:rsidTr="00390B3C">
        <w:tc>
          <w:tcPr>
            <w:tcW w:w="2122" w:type="dxa"/>
          </w:tcPr>
          <w:p w14:paraId="02C65982" w14:textId="046CF373" w:rsidR="00827EDB" w:rsidRPr="00E461AD" w:rsidRDefault="00827EDB" w:rsidP="00827EDB">
            <w:pPr>
              <w:spacing w:before="60"/>
              <w:jc w:val="center"/>
              <w:rPr>
                <w:rFonts w:ascii="Times New Roman" w:eastAsia="DengXian" w:hAnsi="Times New Roman" w:cs="Times New Roman"/>
                <w:color w:val="3B3838" w:themeColor="background2" w:themeShade="40"/>
                <w:sz w:val="20"/>
                <w:szCs w:val="20"/>
              </w:rPr>
            </w:pPr>
            <w:r w:rsidRPr="00E461AD">
              <w:rPr>
                <w:rFonts w:ascii="Times New Roman" w:hAnsi="Times New Roman" w:cs="Times New Roman"/>
                <w:sz w:val="20"/>
                <w:szCs w:val="20"/>
              </w:rPr>
              <w:t>QC</w:t>
            </w:r>
          </w:p>
        </w:tc>
        <w:tc>
          <w:tcPr>
            <w:tcW w:w="7512" w:type="dxa"/>
          </w:tcPr>
          <w:p w14:paraId="0E6487C0" w14:textId="62C43D72" w:rsidR="00827EDB" w:rsidRPr="00E461AD" w:rsidRDefault="00827EDB" w:rsidP="00827EDB">
            <w:pPr>
              <w:spacing w:before="60"/>
              <w:rPr>
                <w:rFonts w:ascii="Times New Roman" w:eastAsia="DengXian" w:hAnsi="Times New Roman" w:cs="Times New Roman"/>
                <w:color w:val="3B3838" w:themeColor="background2" w:themeShade="40"/>
                <w:sz w:val="20"/>
                <w:szCs w:val="20"/>
              </w:rPr>
            </w:pPr>
            <w:r w:rsidRPr="00E461AD">
              <w:rPr>
                <w:rFonts w:ascii="Times New Roman" w:hAnsi="Times New Roman" w:cs="Times New Roman"/>
                <w:sz w:val="20"/>
                <w:szCs w:val="20"/>
              </w:rPr>
              <w:t>Support. We think the same proposal should be applicable to both Type A and Type B.</w:t>
            </w:r>
          </w:p>
        </w:tc>
      </w:tr>
      <w:tr w:rsidR="008C19D4" w:rsidRPr="00E461AD" w14:paraId="258DF403" w14:textId="77777777" w:rsidTr="00390B3C">
        <w:tc>
          <w:tcPr>
            <w:tcW w:w="2122" w:type="dxa"/>
          </w:tcPr>
          <w:p w14:paraId="6560F81A" w14:textId="590BA957" w:rsidR="008C19D4" w:rsidRPr="00E461AD" w:rsidRDefault="008C19D4" w:rsidP="00827EDB">
            <w:pPr>
              <w:spacing w:before="60"/>
              <w:jc w:val="center"/>
              <w:rPr>
                <w:rFonts w:ascii="Times New Roman" w:hAnsi="Times New Roman" w:cs="Times New Roman"/>
                <w:sz w:val="20"/>
                <w:szCs w:val="20"/>
              </w:rPr>
            </w:pPr>
            <w:r w:rsidRPr="00E461AD">
              <w:rPr>
                <w:rFonts w:ascii="Times New Roman" w:hAnsi="Times New Roman" w:cs="Times New Roman"/>
                <w:sz w:val="20"/>
                <w:szCs w:val="20"/>
              </w:rPr>
              <w:t>Intel</w:t>
            </w:r>
          </w:p>
        </w:tc>
        <w:tc>
          <w:tcPr>
            <w:tcW w:w="7512" w:type="dxa"/>
          </w:tcPr>
          <w:p w14:paraId="541ADC9A" w14:textId="5C491ED7" w:rsidR="008C19D4" w:rsidRPr="00E461AD" w:rsidRDefault="008C19D4" w:rsidP="00827EDB">
            <w:pPr>
              <w:spacing w:before="60"/>
              <w:rPr>
                <w:rFonts w:ascii="Times New Roman" w:hAnsi="Times New Roman" w:cs="Times New Roman"/>
                <w:sz w:val="20"/>
                <w:szCs w:val="20"/>
              </w:rPr>
            </w:pPr>
            <w:r w:rsidRPr="00E461AD">
              <w:rPr>
                <w:rFonts w:ascii="Times New Roman" w:hAnsi="Times New Roman" w:cs="Times New Roman"/>
                <w:sz w:val="20"/>
                <w:szCs w:val="20"/>
              </w:rPr>
              <w:t>OK – we prefer to keep FFS</w:t>
            </w:r>
          </w:p>
        </w:tc>
      </w:tr>
      <w:tr w:rsidR="00A47008" w:rsidRPr="00E461AD" w14:paraId="6E6C5AE3" w14:textId="77777777" w:rsidTr="00390B3C">
        <w:tc>
          <w:tcPr>
            <w:tcW w:w="2122" w:type="dxa"/>
          </w:tcPr>
          <w:p w14:paraId="64938DDE" w14:textId="1539036A" w:rsidR="00A47008" w:rsidRPr="00E461AD" w:rsidRDefault="00A47008" w:rsidP="00A47008">
            <w:pPr>
              <w:spacing w:before="60"/>
              <w:jc w:val="center"/>
              <w:rPr>
                <w:rFonts w:ascii="Times New Roman" w:hAnsi="Times New Roman" w:cs="Times New Roman"/>
                <w:sz w:val="20"/>
                <w:szCs w:val="20"/>
              </w:rPr>
            </w:pPr>
            <w:r w:rsidRPr="00E461AD">
              <w:rPr>
                <w:rFonts w:ascii="Times New Roman" w:eastAsia="DengXian" w:hAnsi="Times New Roman" w:cs="Times New Roman"/>
                <w:sz w:val="20"/>
                <w:szCs w:val="20"/>
              </w:rPr>
              <w:t>NEC</w:t>
            </w:r>
          </w:p>
        </w:tc>
        <w:tc>
          <w:tcPr>
            <w:tcW w:w="7512" w:type="dxa"/>
          </w:tcPr>
          <w:p w14:paraId="0BB65F22" w14:textId="4744AB2F" w:rsidR="00A47008" w:rsidRPr="00E461AD" w:rsidRDefault="00A47008" w:rsidP="00A47008">
            <w:pPr>
              <w:spacing w:before="60"/>
              <w:rPr>
                <w:rFonts w:ascii="Times New Roman" w:hAnsi="Times New Roman" w:cs="Times New Roman"/>
                <w:sz w:val="20"/>
                <w:szCs w:val="20"/>
              </w:rPr>
            </w:pPr>
            <w:r w:rsidRPr="00E461AD">
              <w:rPr>
                <w:rFonts w:ascii="Times New Roman" w:eastAsia="DengXian" w:hAnsi="Times New Roman" w:cs="Times New Roman"/>
                <w:sz w:val="20"/>
                <w:szCs w:val="20"/>
              </w:rPr>
              <w:t>Support the proposal.</w:t>
            </w:r>
          </w:p>
        </w:tc>
      </w:tr>
      <w:tr w:rsidR="00295DAA" w:rsidRPr="00E461AD" w14:paraId="499B1CA4" w14:textId="77777777" w:rsidTr="00390B3C">
        <w:tc>
          <w:tcPr>
            <w:tcW w:w="2122" w:type="dxa"/>
          </w:tcPr>
          <w:p w14:paraId="6F65D48B" w14:textId="3F1278D4" w:rsidR="00295DAA" w:rsidRPr="00E461AD" w:rsidRDefault="00295DAA" w:rsidP="00A47008">
            <w:pPr>
              <w:spacing w:before="60"/>
              <w:jc w:val="center"/>
              <w:rPr>
                <w:rFonts w:ascii="Times New Roman" w:eastAsia="DengXian" w:hAnsi="Times New Roman" w:cs="Times New Roman"/>
                <w:sz w:val="20"/>
                <w:szCs w:val="20"/>
              </w:rPr>
            </w:pPr>
            <w:r w:rsidRPr="00E461AD">
              <w:rPr>
                <w:rFonts w:ascii="Times New Roman" w:eastAsia="DengXian" w:hAnsi="Times New Roman" w:cs="Times New Roman"/>
                <w:sz w:val="20"/>
                <w:szCs w:val="20"/>
              </w:rPr>
              <w:t>CMCC</w:t>
            </w:r>
          </w:p>
        </w:tc>
        <w:tc>
          <w:tcPr>
            <w:tcW w:w="7512" w:type="dxa"/>
          </w:tcPr>
          <w:p w14:paraId="3097C631" w14:textId="5467996B" w:rsidR="00295DAA" w:rsidRPr="00E461AD" w:rsidRDefault="00295DAA" w:rsidP="00A47008">
            <w:pPr>
              <w:spacing w:before="60"/>
              <w:rPr>
                <w:rFonts w:ascii="Times New Roman" w:eastAsia="DengXian" w:hAnsi="Times New Roman" w:cs="Times New Roman"/>
                <w:sz w:val="20"/>
                <w:szCs w:val="20"/>
              </w:rPr>
            </w:pPr>
            <w:r w:rsidRPr="00E461AD">
              <w:rPr>
                <w:rFonts w:ascii="Times New Roman" w:eastAsia="DengXian" w:hAnsi="Times New Roman" w:cs="Times New Roman"/>
                <w:sz w:val="20"/>
                <w:szCs w:val="20"/>
              </w:rPr>
              <w:t>Support</w:t>
            </w:r>
          </w:p>
        </w:tc>
      </w:tr>
      <w:tr w:rsidR="00FD2F19" w:rsidRPr="00E461AD" w14:paraId="6852D11B" w14:textId="77777777" w:rsidTr="00390B3C">
        <w:tc>
          <w:tcPr>
            <w:tcW w:w="2122" w:type="dxa"/>
          </w:tcPr>
          <w:p w14:paraId="1E4A02E6" w14:textId="71F8D5B0" w:rsidR="00FD2F19" w:rsidRPr="00E461AD" w:rsidRDefault="00FD2F19" w:rsidP="00A47008">
            <w:pPr>
              <w:spacing w:before="60"/>
              <w:jc w:val="center"/>
              <w:rPr>
                <w:rFonts w:ascii="Times New Roman" w:eastAsia="DengXian" w:hAnsi="Times New Roman" w:cs="Times New Roman"/>
                <w:sz w:val="20"/>
                <w:szCs w:val="20"/>
              </w:rPr>
            </w:pPr>
            <w:r w:rsidRPr="00E461AD">
              <w:rPr>
                <w:rFonts w:ascii="Times New Roman" w:eastAsia="DengXian" w:hAnsi="Times New Roman" w:cs="Times New Roman"/>
                <w:sz w:val="20"/>
                <w:szCs w:val="20"/>
              </w:rPr>
              <w:t>Fujitsu</w:t>
            </w:r>
          </w:p>
        </w:tc>
        <w:tc>
          <w:tcPr>
            <w:tcW w:w="7512" w:type="dxa"/>
          </w:tcPr>
          <w:p w14:paraId="185DFA2A" w14:textId="15CA759A" w:rsidR="00FD2F19" w:rsidRPr="00E461AD" w:rsidRDefault="00FD2F19" w:rsidP="00A47008">
            <w:pPr>
              <w:spacing w:before="60"/>
              <w:rPr>
                <w:rFonts w:ascii="Times New Roman" w:eastAsia="DengXian" w:hAnsi="Times New Roman" w:cs="Times New Roman"/>
                <w:sz w:val="20"/>
                <w:szCs w:val="20"/>
              </w:rPr>
            </w:pPr>
            <w:r w:rsidRPr="00E461AD">
              <w:rPr>
                <w:rFonts w:ascii="Times New Roman" w:eastAsia="DengXian" w:hAnsi="Times New Roman" w:cs="Times New Roman"/>
                <w:sz w:val="20"/>
                <w:szCs w:val="20"/>
              </w:rPr>
              <w:t>Support FL’s proposal.</w:t>
            </w:r>
          </w:p>
        </w:tc>
      </w:tr>
      <w:tr w:rsidR="00DE3F7A" w:rsidRPr="00E461AD" w14:paraId="26F8A482" w14:textId="77777777" w:rsidTr="00390B3C">
        <w:tc>
          <w:tcPr>
            <w:tcW w:w="2122" w:type="dxa"/>
          </w:tcPr>
          <w:p w14:paraId="7564BE85" w14:textId="30BD4CBC" w:rsidR="00DE3F7A" w:rsidRPr="00E461AD" w:rsidRDefault="00DE3F7A" w:rsidP="00DE3F7A">
            <w:pPr>
              <w:spacing w:before="60"/>
              <w:jc w:val="center"/>
              <w:rPr>
                <w:rFonts w:ascii="Times New Roman" w:eastAsia="DengXian" w:hAnsi="Times New Roman" w:cs="Times New Roman"/>
                <w:sz w:val="20"/>
                <w:szCs w:val="20"/>
              </w:rPr>
            </w:pPr>
            <w:r w:rsidRPr="00E461AD">
              <w:rPr>
                <w:rFonts w:ascii="Times New Roman" w:eastAsia="DengXian" w:hAnsi="Times New Roman" w:cs="Times New Roman"/>
                <w:sz w:val="20"/>
                <w:szCs w:val="20"/>
              </w:rPr>
              <w:t>Ericsson</w:t>
            </w:r>
          </w:p>
        </w:tc>
        <w:tc>
          <w:tcPr>
            <w:tcW w:w="7512" w:type="dxa"/>
          </w:tcPr>
          <w:p w14:paraId="34EDEF0D" w14:textId="6935A249" w:rsidR="00DE3F7A" w:rsidRPr="00E461AD" w:rsidRDefault="00DE3F7A" w:rsidP="00DE3F7A">
            <w:pPr>
              <w:spacing w:before="60"/>
              <w:rPr>
                <w:rFonts w:ascii="Times New Roman" w:eastAsia="DengXian" w:hAnsi="Times New Roman" w:cs="Times New Roman"/>
                <w:sz w:val="20"/>
                <w:szCs w:val="20"/>
              </w:rPr>
            </w:pPr>
            <w:r w:rsidRPr="00E461AD">
              <w:rPr>
                <w:rFonts w:ascii="Times New Roman" w:eastAsia="DengXian" w:hAnsi="Times New Roman" w:cs="Times New Roman"/>
                <w:sz w:val="20"/>
                <w:szCs w:val="20"/>
              </w:rPr>
              <w:t>Support FL’s proposal.</w:t>
            </w:r>
          </w:p>
        </w:tc>
      </w:tr>
      <w:tr w:rsidR="005E17F9" w:rsidRPr="00E461AD" w14:paraId="0AFFD6D3" w14:textId="77777777" w:rsidTr="00390B3C">
        <w:tc>
          <w:tcPr>
            <w:tcW w:w="2122" w:type="dxa"/>
          </w:tcPr>
          <w:p w14:paraId="17DFBA9D" w14:textId="55AD33CD" w:rsidR="005E17F9" w:rsidRPr="00E461AD" w:rsidRDefault="005E17F9" w:rsidP="00DE3F7A">
            <w:pPr>
              <w:spacing w:before="60"/>
              <w:jc w:val="center"/>
              <w:rPr>
                <w:rFonts w:ascii="Times New Roman" w:eastAsia="DengXian" w:hAnsi="Times New Roman" w:cs="Times New Roman"/>
                <w:sz w:val="20"/>
                <w:szCs w:val="20"/>
              </w:rPr>
            </w:pPr>
            <w:r w:rsidRPr="00E461AD">
              <w:rPr>
                <w:rFonts w:ascii="Times New Roman" w:eastAsia="DengXian" w:hAnsi="Times New Roman" w:cs="Times New Roman"/>
                <w:sz w:val="20"/>
                <w:szCs w:val="20"/>
              </w:rPr>
              <w:t>OPPO</w:t>
            </w:r>
          </w:p>
        </w:tc>
        <w:tc>
          <w:tcPr>
            <w:tcW w:w="7512" w:type="dxa"/>
          </w:tcPr>
          <w:p w14:paraId="7D06DAAB" w14:textId="5E044920" w:rsidR="005E17F9" w:rsidRPr="00E461AD" w:rsidRDefault="005E17F9" w:rsidP="00DE3F7A">
            <w:pPr>
              <w:spacing w:before="60"/>
              <w:rPr>
                <w:rFonts w:ascii="Times New Roman" w:eastAsia="DengXian" w:hAnsi="Times New Roman" w:cs="Times New Roman"/>
                <w:sz w:val="20"/>
                <w:szCs w:val="20"/>
              </w:rPr>
            </w:pPr>
            <w:r w:rsidRPr="00E461AD">
              <w:rPr>
                <w:rFonts w:ascii="Times New Roman" w:eastAsia="DengXian" w:hAnsi="Times New Roman" w:cs="Times New Roman"/>
                <w:sz w:val="20"/>
                <w:szCs w:val="20"/>
              </w:rPr>
              <w:t>Support</w:t>
            </w:r>
          </w:p>
        </w:tc>
      </w:tr>
      <w:tr w:rsidR="004C2EEA" w:rsidRPr="00E461AD" w14:paraId="552892F8" w14:textId="77777777" w:rsidTr="00390B3C">
        <w:tc>
          <w:tcPr>
            <w:tcW w:w="2122" w:type="dxa"/>
          </w:tcPr>
          <w:p w14:paraId="0A610665" w14:textId="5F5BBF64" w:rsidR="004C2EEA" w:rsidRPr="00E461AD" w:rsidRDefault="004C2EEA" w:rsidP="004C2EEA">
            <w:pPr>
              <w:spacing w:before="60"/>
              <w:jc w:val="center"/>
              <w:rPr>
                <w:rFonts w:ascii="Times New Roman" w:eastAsia="DengXian" w:hAnsi="Times New Roman" w:cs="Times New Roman"/>
                <w:sz w:val="20"/>
                <w:szCs w:val="20"/>
              </w:rPr>
            </w:pPr>
            <w:r w:rsidRPr="00E461AD">
              <w:rPr>
                <w:rFonts w:ascii="Times New Roman" w:eastAsia="DengXian" w:hAnsi="Times New Roman" w:cs="Times New Roman"/>
                <w:sz w:val="20"/>
                <w:szCs w:val="20"/>
              </w:rPr>
              <w:t>Xiaomi</w:t>
            </w:r>
          </w:p>
        </w:tc>
        <w:tc>
          <w:tcPr>
            <w:tcW w:w="7512" w:type="dxa"/>
          </w:tcPr>
          <w:p w14:paraId="327B92BC" w14:textId="5A75B052" w:rsidR="004C2EEA" w:rsidRPr="00E461AD" w:rsidRDefault="004C2EEA" w:rsidP="004C2EEA">
            <w:pPr>
              <w:spacing w:before="60"/>
              <w:rPr>
                <w:rFonts w:ascii="Times New Roman" w:eastAsia="DengXian" w:hAnsi="Times New Roman" w:cs="Times New Roman"/>
                <w:sz w:val="20"/>
                <w:szCs w:val="20"/>
              </w:rPr>
            </w:pPr>
            <w:r w:rsidRPr="00E461AD">
              <w:rPr>
                <w:rFonts w:ascii="Times New Roman" w:eastAsia="DengXian" w:hAnsi="Times New Roman" w:cs="Times New Roman"/>
                <w:sz w:val="20"/>
                <w:szCs w:val="20"/>
              </w:rPr>
              <w:t>We generally agree with the pro</w:t>
            </w:r>
            <w:r w:rsidR="00A54807" w:rsidRPr="00E461AD">
              <w:rPr>
                <w:rFonts w:ascii="Times New Roman" w:eastAsia="DengXian" w:hAnsi="Times New Roman" w:cs="Times New Roman"/>
                <w:sz w:val="20"/>
                <w:szCs w:val="20"/>
              </w:rPr>
              <w:t>posal. B</w:t>
            </w:r>
            <w:r w:rsidRPr="00E461AD">
              <w:rPr>
                <w:rFonts w:ascii="Times New Roman" w:eastAsia="DengXian" w:hAnsi="Times New Roman" w:cs="Times New Roman"/>
                <w:sz w:val="20"/>
                <w:szCs w:val="20"/>
              </w:rPr>
              <w:t>ut fo</w:t>
            </w:r>
            <w:r w:rsidR="00A54807" w:rsidRPr="00E461AD">
              <w:rPr>
                <w:rFonts w:ascii="Times New Roman" w:eastAsia="DengXian" w:hAnsi="Times New Roman" w:cs="Times New Roman"/>
                <w:sz w:val="20"/>
                <w:szCs w:val="20"/>
              </w:rPr>
              <w:t>r current</w:t>
            </w:r>
            <w:r w:rsidR="00F46F10" w:rsidRPr="00E461AD">
              <w:rPr>
                <w:rFonts w:ascii="Times New Roman" w:eastAsia="DengXian" w:hAnsi="Times New Roman" w:cs="Times New Roman"/>
                <w:sz w:val="20"/>
                <w:szCs w:val="20"/>
              </w:rPr>
              <w:t xml:space="preserve"> CG-</w:t>
            </w:r>
            <w:r w:rsidRPr="00E461AD">
              <w:rPr>
                <w:rFonts w:ascii="Times New Roman" w:eastAsia="DengXian" w:hAnsi="Times New Roman" w:cs="Times New Roman"/>
                <w:sz w:val="20"/>
                <w:szCs w:val="20"/>
              </w:rPr>
              <w:t>PUSCH, other RV sequence like (0,3,0,3),(0,0,0,0) besides(0,2,31) are also considered configurable</w:t>
            </w:r>
            <w:r w:rsidR="00A54807" w:rsidRPr="00E461AD">
              <w:rPr>
                <w:rFonts w:ascii="Times New Roman" w:eastAsia="DengXian" w:hAnsi="Times New Roman" w:cs="Times New Roman"/>
                <w:sz w:val="20"/>
                <w:szCs w:val="20"/>
              </w:rPr>
              <w:t>, which can have better self-</w:t>
            </w:r>
            <w:proofErr w:type="spellStart"/>
            <w:r w:rsidR="00A54807" w:rsidRPr="00E461AD">
              <w:rPr>
                <w:rFonts w:ascii="Times New Roman" w:eastAsia="DengXian" w:hAnsi="Times New Roman" w:cs="Times New Roman"/>
                <w:sz w:val="20"/>
                <w:szCs w:val="20"/>
              </w:rPr>
              <w:t>decodebility</w:t>
            </w:r>
            <w:proofErr w:type="spellEnd"/>
            <w:r w:rsidR="00F46F10" w:rsidRPr="00E461AD">
              <w:rPr>
                <w:rFonts w:ascii="Times New Roman" w:eastAsia="DengXian" w:hAnsi="Times New Roman" w:cs="Times New Roman"/>
                <w:sz w:val="20"/>
                <w:szCs w:val="20"/>
              </w:rPr>
              <w:t xml:space="preserve"> than combining gain. This can also bring </w:t>
            </w:r>
            <w:r w:rsidR="00A54807" w:rsidRPr="00E461AD">
              <w:rPr>
                <w:rFonts w:ascii="Times New Roman" w:eastAsia="DengXian" w:hAnsi="Times New Roman" w:cs="Times New Roman"/>
                <w:sz w:val="20"/>
                <w:szCs w:val="20"/>
              </w:rPr>
              <w:t xml:space="preserve">benefits to ensure the self-decodable capability when blockage or deep fading occurs in one TRP-UE link in multi-TRP scenarios, and thus </w:t>
            </w:r>
            <w:r w:rsidR="00DA3E50" w:rsidRPr="00E461AD">
              <w:rPr>
                <w:rFonts w:ascii="Times New Roman" w:eastAsia="DengXian" w:hAnsi="Times New Roman" w:cs="Times New Roman"/>
                <w:sz w:val="20"/>
                <w:szCs w:val="20"/>
              </w:rPr>
              <w:t xml:space="preserve">give the network more flexibility and chance to improve the performance with RV configuration. </w:t>
            </w:r>
            <w:proofErr w:type="gramStart"/>
            <w:r w:rsidR="00F46F10" w:rsidRPr="00E461AD">
              <w:rPr>
                <w:rFonts w:ascii="Times New Roman" w:eastAsia="DengXian" w:hAnsi="Times New Roman" w:cs="Times New Roman"/>
                <w:sz w:val="20"/>
                <w:szCs w:val="20"/>
              </w:rPr>
              <w:t>So</w:t>
            </w:r>
            <w:proofErr w:type="gramEnd"/>
            <w:r w:rsidR="00F46F10" w:rsidRPr="00E461AD">
              <w:rPr>
                <w:rFonts w:ascii="Times New Roman" w:eastAsia="DengXian" w:hAnsi="Times New Roman" w:cs="Times New Roman"/>
                <w:sz w:val="20"/>
                <w:szCs w:val="20"/>
              </w:rPr>
              <w:t xml:space="preserve"> we would like to propose to add this as FFS to decide in the next meeting, as below:</w:t>
            </w:r>
          </w:p>
          <w:p w14:paraId="37CE6478" w14:textId="74286D4F" w:rsidR="00A54807" w:rsidRPr="00E461AD" w:rsidRDefault="00A54807" w:rsidP="004C2EEA">
            <w:pPr>
              <w:spacing w:before="60"/>
              <w:rPr>
                <w:rFonts w:ascii="Times New Roman" w:eastAsia="DengXian" w:hAnsi="Times New Roman" w:cs="Times New Roman"/>
                <w:sz w:val="20"/>
                <w:szCs w:val="20"/>
              </w:rPr>
            </w:pPr>
          </w:p>
          <w:p w14:paraId="47CB4029" w14:textId="77777777" w:rsidR="004C2EEA" w:rsidRPr="00E461AD" w:rsidRDefault="004C2EEA" w:rsidP="004C2EEA">
            <w:pPr>
              <w:rPr>
                <w:rFonts w:ascii="Times New Roman" w:hAnsi="Times New Roman" w:cs="Times New Roman"/>
                <w:sz w:val="20"/>
                <w:szCs w:val="20"/>
              </w:rPr>
            </w:pPr>
            <w:r w:rsidRPr="00E461AD">
              <w:rPr>
                <w:rFonts w:ascii="Times New Roman" w:hAnsi="Times New Roman" w:cs="Times New Roman"/>
                <w:b/>
                <w:bCs/>
                <w:sz w:val="20"/>
                <w:szCs w:val="20"/>
                <w:highlight w:val="yellow"/>
              </w:rPr>
              <w:t xml:space="preserve">[Draft for offline] Proposal </w:t>
            </w:r>
            <w:r w:rsidRPr="00E461AD">
              <w:rPr>
                <w:rFonts w:ascii="Times New Roman" w:hAnsi="Times New Roman" w:cs="Times New Roman"/>
                <w:b/>
                <w:bCs/>
                <w:sz w:val="20"/>
                <w:szCs w:val="20"/>
              </w:rPr>
              <w:t>4:</w:t>
            </w:r>
            <w:r w:rsidRPr="00E461AD">
              <w:rPr>
                <w:rFonts w:ascii="Times New Roman" w:hAnsi="Times New Roman" w:cs="Times New Roman"/>
                <w:sz w:val="20"/>
                <w:szCs w:val="20"/>
              </w:rPr>
              <w:t xml:space="preserve"> For single DCI based PUSCH multi-TRP enhancements, support the following RV mapping for PUSCH repetition Type A,</w:t>
            </w:r>
          </w:p>
          <w:p w14:paraId="5B69464D" w14:textId="3433FAE2" w:rsidR="004C2EEA" w:rsidRPr="00E461AD" w:rsidRDefault="004C2EEA" w:rsidP="004C2EEA">
            <w:pPr>
              <w:pStyle w:val="ListParagraph"/>
              <w:numPr>
                <w:ilvl w:val="0"/>
                <w:numId w:val="22"/>
              </w:numPr>
              <w:rPr>
                <w:ins w:id="15" w:author="Xiaomi" w:date="2020-11-10T13:06:00Z"/>
                <w:rFonts w:ascii="Times New Roman" w:hAnsi="Times New Roman" w:cs="Times New Roman"/>
                <w:sz w:val="20"/>
                <w:szCs w:val="20"/>
              </w:rPr>
            </w:pPr>
            <w:ins w:id="16" w:author="Xiaomi" w:date="2020-11-10T13:06:00Z">
              <w:r w:rsidRPr="00E461AD">
                <w:rPr>
                  <w:rFonts w:ascii="Times New Roman" w:hAnsi="Times New Roman" w:cs="Times New Roman"/>
                  <w:color w:val="FF0000"/>
                  <w:sz w:val="20"/>
                  <w:szCs w:val="20"/>
                </w:rPr>
                <w:t xml:space="preserve">FFS: </w:t>
              </w:r>
            </w:ins>
            <w:r w:rsidRPr="00E461AD">
              <w:rPr>
                <w:rFonts w:ascii="Times New Roman" w:hAnsi="Times New Roman" w:cs="Times New Roman"/>
                <w:sz w:val="20"/>
                <w:szCs w:val="20"/>
              </w:rPr>
              <w:t>DCI indicates the first RV for the first PUSCH repetition, and the RV pattern is applied separately to PUSCH repetitions of different TRPs with a possibility of configuring RV offset for the starting RV for the second TRP (The same method as PDSCH scheme 4)</w:t>
            </w:r>
          </w:p>
          <w:p w14:paraId="04B6C2F4" w14:textId="412C9120" w:rsidR="004C2EEA" w:rsidRPr="00E461AD" w:rsidRDefault="004C2EEA" w:rsidP="004C2EEA">
            <w:pPr>
              <w:pStyle w:val="ListParagraph"/>
              <w:numPr>
                <w:ilvl w:val="0"/>
                <w:numId w:val="22"/>
              </w:numPr>
              <w:rPr>
                <w:rFonts w:ascii="Times New Roman" w:hAnsi="Times New Roman" w:cs="Times New Roman"/>
                <w:sz w:val="20"/>
                <w:szCs w:val="20"/>
              </w:rPr>
            </w:pPr>
            <w:ins w:id="17" w:author="Xiaomi" w:date="2020-11-10T13:06:00Z">
              <w:r w:rsidRPr="00E461AD">
                <w:rPr>
                  <w:rFonts w:ascii="Times New Roman" w:hAnsi="Times New Roman" w:cs="Times New Roman"/>
                  <w:color w:val="FF0000"/>
                  <w:sz w:val="20"/>
                  <w:szCs w:val="20"/>
                </w:rPr>
                <w:t>FFS: RV pattern</w:t>
              </w:r>
            </w:ins>
            <w:r w:rsidR="008F1382" w:rsidRPr="00E461AD">
              <w:rPr>
                <w:rFonts w:ascii="Times New Roman" w:hAnsi="Times New Roman" w:cs="Times New Roman"/>
                <w:color w:val="FF0000"/>
                <w:sz w:val="20"/>
                <w:szCs w:val="20"/>
              </w:rPr>
              <w:t>/sequence</w:t>
            </w:r>
            <w:ins w:id="18" w:author="Xiaomi" w:date="2020-11-10T13:06:00Z">
              <w:r w:rsidRPr="00E461AD">
                <w:rPr>
                  <w:rFonts w:ascii="Times New Roman" w:hAnsi="Times New Roman" w:cs="Times New Roman"/>
                  <w:color w:val="FF0000"/>
                  <w:sz w:val="20"/>
                  <w:szCs w:val="20"/>
                </w:rPr>
                <w:t xml:space="preserve"> is configurable, possible RV sequence e.g. (0,2,3,1),(0,3,0,3),(0,0,0,0),…etc.</w:t>
              </w:r>
            </w:ins>
            <w:r w:rsidR="008F1382" w:rsidRPr="00E461AD">
              <w:rPr>
                <w:rFonts w:ascii="Times New Roman" w:hAnsi="Times New Roman" w:cs="Times New Roman"/>
                <w:color w:val="FF0000"/>
                <w:sz w:val="20"/>
                <w:szCs w:val="20"/>
              </w:rPr>
              <w:t xml:space="preserve"> can be considered</w:t>
            </w:r>
            <w:ins w:id="19" w:author="Xiaomi" w:date="2020-11-10T13:06:00Z">
              <w:r w:rsidRPr="00E461AD">
                <w:rPr>
                  <w:rFonts w:ascii="Times New Roman" w:hAnsi="Times New Roman" w:cs="Times New Roman"/>
                  <w:color w:val="FF0000"/>
                  <w:sz w:val="20"/>
                  <w:szCs w:val="20"/>
                </w:rPr>
                <w:t>;</w:t>
              </w:r>
            </w:ins>
          </w:p>
          <w:p w14:paraId="70BAD6E7" w14:textId="77777777" w:rsidR="004C2EEA" w:rsidRPr="00E461AD" w:rsidRDefault="004C2EEA" w:rsidP="004C2EEA">
            <w:pPr>
              <w:pStyle w:val="ListParagraph"/>
              <w:numPr>
                <w:ilvl w:val="0"/>
                <w:numId w:val="22"/>
              </w:numPr>
              <w:rPr>
                <w:rFonts w:ascii="Times New Roman" w:hAnsi="Times New Roman" w:cs="Times New Roman"/>
                <w:sz w:val="20"/>
                <w:szCs w:val="20"/>
              </w:rPr>
            </w:pPr>
            <w:r w:rsidRPr="00E461AD">
              <w:rPr>
                <w:rFonts w:ascii="Times New Roman" w:hAnsi="Times New Roman" w:cs="Times New Roman"/>
                <w:sz w:val="20"/>
                <w:szCs w:val="20"/>
              </w:rPr>
              <w:t xml:space="preserve">FFS: Reuse of the same method for PUSCH repetition Type B. </w:t>
            </w:r>
          </w:p>
          <w:p w14:paraId="07500E80" w14:textId="28D8ECD1" w:rsidR="004C2EEA" w:rsidRPr="00E461AD" w:rsidRDefault="004C2EEA" w:rsidP="004C2EEA">
            <w:pPr>
              <w:spacing w:before="60"/>
              <w:rPr>
                <w:rFonts w:ascii="Times New Roman" w:eastAsia="DengXian" w:hAnsi="Times New Roman" w:cs="Times New Roman"/>
                <w:sz w:val="20"/>
                <w:szCs w:val="20"/>
              </w:rPr>
            </w:pPr>
          </w:p>
          <w:p w14:paraId="473EF422" w14:textId="77777777" w:rsidR="004C2EEA" w:rsidRPr="00E461AD" w:rsidRDefault="004C2EEA" w:rsidP="004C2EEA">
            <w:pPr>
              <w:spacing w:before="60"/>
              <w:rPr>
                <w:rFonts w:ascii="Times New Roman" w:eastAsia="DengXian" w:hAnsi="Times New Roman" w:cs="Times New Roman"/>
                <w:sz w:val="20"/>
                <w:szCs w:val="20"/>
              </w:rPr>
            </w:pPr>
          </w:p>
        </w:tc>
      </w:tr>
      <w:tr w:rsidR="00E76E0D" w:rsidRPr="00E461AD" w14:paraId="11A9FA1B" w14:textId="77777777" w:rsidTr="00390B3C">
        <w:tc>
          <w:tcPr>
            <w:tcW w:w="2122" w:type="dxa"/>
          </w:tcPr>
          <w:p w14:paraId="4AA00EE0" w14:textId="11E6B542" w:rsidR="00E76E0D" w:rsidRPr="00E461AD" w:rsidRDefault="00E76E0D" w:rsidP="004C2EEA">
            <w:pPr>
              <w:spacing w:before="60"/>
              <w:jc w:val="center"/>
              <w:rPr>
                <w:rFonts w:ascii="Times New Roman" w:eastAsia="DengXian" w:hAnsi="Times New Roman" w:cs="Times New Roman"/>
                <w:sz w:val="20"/>
                <w:szCs w:val="20"/>
              </w:rPr>
            </w:pPr>
            <w:r w:rsidRPr="00E461AD">
              <w:rPr>
                <w:rFonts w:ascii="Times New Roman" w:eastAsia="DengXian" w:hAnsi="Times New Roman" w:cs="Times New Roman"/>
                <w:sz w:val="20"/>
                <w:szCs w:val="20"/>
              </w:rPr>
              <w:t>Spreadtrum</w:t>
            </w:r>
          </w:p>
        </w:tc>
        <w:tc>
          <w:tcPr>
            <w:tcW w:w="7512" w:type="dxa"/>
          </w:tcPr>
          <w:p w14:paraId="7967796B" w14:textId="65EEB783" w:rsidR="00E76E0D" w:rsidRPr="00E461AD" w:rsidRDefault="00E76E0D" w:rsidP="004C2EEA">
            <w:pPr>
              <w:spacing w:before="60"/>
              <w:rPr>
                <w:rFonts w:ascii="Times New Roman" w:eastAsia="DengXian" w:hAnsi="Times New Roman" w:cs="Times New Roman"/>
                <w:sz w:val="20"/>
                <w:szCs w:val="20"/>
              </w:rPr>
            </w:pPr>
            <w:r w:rsidRPr="00E461AD">
              <w:rPr>
                <w:rFonts w:ascii="Times New Roman" w:eastAsia="DengXian" w:hAnsi="Times New Roman" w:cs="Times New Roman"/>
                <w:sz w:val="20"/>
                <w:szCs w:val="20"/>
              </w:rPr>
              <w:t xml:space="preserve">Support FL’s proposal. </w:t>
            </w:r>
          </w:p>
        </w:tc>
      </w:tr>
      <w:tr w:rsidR="0077012C" w:rsidRPr="00E461AD" w14:paraId="02C4DC9E" w14:textId="77777777" w:rsidTr="00390B3C">
        <w:tc>
          <w:tcPr>
            <w:tcW w:w="2122" w:type="dxa"/>
          </w:tcPr>
          <w:p w14:paraId="6A90BBFA" w14:textId="12E809A9" w:rsidR="0077012C" w:rsidRPr="00E461AD" w:rsidRDefault="0077012C" w:rsidP="004C2EEA">
            <w:pPr>
              <w:spacing w:before="60"/>
              <w:jc w:val="center"/>
              <w:rPr>
                <w:rFonts w:ascii="Times New Roman" w:eastAsia="DengXian" w:hAnsi="Times New Roman" w:cs="Times New Roman"/>
                <w:sz w:val="20"/>
                <w:szCs w:val="20"/>
              </w:rPr>
            </w:pPr>
            <w:r w:rsidRPr="00E461AD">
              <w:rPr>
                <w:rFonts w:ascii="Times New Roman" w:eastAsia="DengXian" w:hAnsi="Times New Roman" w:cs="Times New Roman"/>
                <w:sz w:val="20"/>
                <w:szCs w:val="20"/>
              </w:rPr>
              <w:t>APT</w:t>
            </w:r>
          </w:p>
        </w:tc>
        <w:tc>
          <w:tcPr>
            <w:tcW w:w="7512" w:type="dxa"/>
          </w:tcPr>
          <w:p w14:paraId="4D8858D6" w14:textId="6AC74952" w:rsidR="0077012C" w:rsidRPr="00E461AD" w:rsidRDefault="0077012C" w:rsidP="004C2EEA">
            <w:pPr>
              <w:spacing w:before="60"/>
              <w:rPr>
                <w:rFonts w:ascii="Times New Roman" w:eastAsia="DengXian" w:hAnsi="Times New Roman" w:cs="Times New Roman"/>
                <w:sz w:val="20"/>
                <w:szCs w:val="20"/>
              </w:rPr>
            </w:pPr>
            <w:r w:rsidRPr="00E461AD">
              <w:rPr>
                <w:rFonts w:ascii="Times New Roman" w:hAnsi="Times New Roman" w:cs="Times New Roman"/>
                <w:sz w:val="20"/>
                <w:szCs w:val="20"/>
              </w:rPr>
              <w:t xml:space="preserve">Support the proposal. Also, we prefer to keep FFS. Similar view as </w:t>
            </w:r>
            <w:proofErr w:type="spellStart"/>
            <w:r w:rsidRPr="00E461AD">
              <w:rPr>
                <w:rFonts w:ascii="Times New Roman" w:hAnsi="Times New Roman" w:cs="Times New Roman"/>
                <w:sz w:val="20"/>
                <w:szCs w:val="20"/>
              </w:rPr>
              <w:t>InterDigital</w:t>
            </w:r>
            <w:proofErr w:type="spellEnd"/>
            <w:r w:rsidRPr="00E461AD">
              <w:rPr>
                <w:rFonts w:ascii="Times New Roman" w:hAnsi="Times New Roman" w:cs="Times New Roman"/>
                <w:sz w:val="20"/>
                <w:szCs w:val="20"/>
              </w:rPr>
              <w:t>, other issues should be considered jointly.</w:t>
            </w:r>
          </w:p>
        </w:tc>
      </w:tr>
      <w:tr w:rsidR="00A323FD" w:rsidRPr="00E461AD" w14:paraId="1959BFC6" w14:textId="77777777" w:rsidTr="00390B3C">
        <w:tc>
          <w:tcPr>
            <w:tcW w:w="2122" w:type="dxa"/>
          </w:tcPr>
          <w:p w14:paraId="78CB90FD" w14:textId="27292E95" w:rsidR="00A323FD" w:rsidRPr="00E461AD" w:rsidRDefault="00A323FD" w:rsidP="004C2EEA">
            <w:pPr>
              <w:spacing w:before="60"/>
              <w:jc w:val="center"/>
              <w:rPr>
                <w:rFonts w:ascii="Times New Roman" w:eastAsia="DengXian" w:hAnsi="Times New Roman" w:cs="Times New Roman"/>
                <w:sz w:val="20"/>
                <w:szCs w:val="20"/>
              </w:rPr>
            </w:pPr>
            <w:r w:rsidRPr="00E461AD">
              <w:rPr>
                <w:rFonts w:ascii="Times New Roman" w:eastAsia="DengXian" w:hAnsi="Times New Roman" w:cs="Times New Roman"/>
                <w:sz w:val="20"/>
                <w:szCs w:val="20"/>
              </w:rPr>
              <w:t>vivo</w:t>
            </w:r>
          </w:p>
        </w:tc>
        <w:tc>
          <w:tcPr>
            <w:tcW w:w="7512" w:type="dxa"/>
          </w:tcPr>
          <w:p w14:paraId="34862582" w14:textId="2B7533AB" w:rsidR="00A323FD" w:rsidRPr="00E461AD" w:rsidRDefault="00A323FD" w:rsidP="004C2EEA">
            <w:pPr>
              <w:spacing w:before="60"/>
              <w:rPr>
                <w:rFonts w:ascii="Times New Roman" w:eastAsia="DengXian" w:hAnsi="Times New Roman" w:cs="Times New Roman"/>
                <w:sz w:val="20"/>
                <w:szCs w:val="20"/>
              </w:rPr>
            </w:pPr>
            <w:r w:rsidRPr="00E461AD">
              <w:rPr>
                <w:rFonts w:ascii="Times New Roman" w:eastAsia="DengXian" w:hAnsi="Times New Roman" w:cs="Times New Roman"/>
                <w:sz w:val="20"/>
                <w:szCs w:val="20"/>
              </w:rPr>
              <w:t>Support.</w:t>
            </w:r>
          </w:p>
        </w:tc>
      </w:tr>
      <w:tr w:rsidR="00B54E03" w:rsidRPr="00E461AD" w14:paraId="7764C6C8" w14:textId="77777777" w:rsidTr="00390B3C">
        <w:tc>
          <w:tcPr>
            <w:tcW w:w="2122" w:type="dxa"/>
          </w:tcPr>
          <w:p w14:paraId="7D1C03DD" w14:textId="47A77E3F" w:rsidR="00B54E03" w:rsidRPr="00E461AD" w:rsidRDefault="00B54E03" w:rsidP="00B54E03">
            <w:pPr>
              <w:spacing w:before="60"/>
              <w:jc w:val="center"/>
              <w:rPr>
                <w:rFonts w:ascii="Times New Roman" w:eastAsia="DengXian" w:hAnsi="Times New Roman" w:cs="Times New Roman"/>
                <w:sz w:val="20"/>
                <w:szCs w:val="20"/>
              </w:rPr>
            </w:pPr>
            <w:r w:rsidRPr="00E461AD">
              <w:rPr>
                <w:rFonts w:ascii="Times New Roman" w:eastAsia="DengXian" w:hAnsi="Times New Roman" w:cs="Times New Roman"/>
                <w:sz w:val="20"/>
                <w:szCs w:val="20"/>
              </w:rPr>
              <w:t xml:space="preserve">Huawei, </w:t>
            </w:r>
            <w:proofErr w:type="spellStart"/>
            <w:r w:rsidRPr="00E461AD">
              <w:rPr>
                <w:rFonts w:ascii="Times New Roman" w:eastAsia="DengXian" w:hAnsi="Times New Roman" w:cs="Times New Roman"/>
                <w:sz w:val="20"/>
                <w:szCs w:val="20"/>
              </w:rPr>
              <w:t>HiSilicon</w:t>
            </w:r>
            <w:proofErr w:type="spellEnd"/>
          </w:p>
        </w:tc>
        <w:tc>
          <w:tcPr>
            <w:tcW w:w="7512" w:type="dxa"/>
          </w:tcPr>
          <w:p w14:paraId="36CD272D" w14:textId="7FA31E49" w:rsidR="00B54E03" w:rsidRPr="00E461AD" w:rsidRDefault="00B54E03" w:rsidP="00B54E03">
            <w:pPr>
              <w:spacing w:before="60"/>
              <w:rPr>
                <w:rFonts w:ascii="Times New Roman" w:eastAsia="DengXian" w:hAnsi="Times New Roman" w:cs="Times New Roman"/>
                <w:sz w:val="20"/>
                <w:szCs w:val="20"/>
              </w:rPr>
            </w:pPr>
            <w:r w:rsidRPr="00E461AD">
              <w:rPr>
                <w:rFonts w:ascii="Times New Roman" w:eastAsia="DengXian" w:hAnsi="Times New Roman" w:cs="Times New Roman"/>
                <w:sz w:val="20"/>
                <w:szCs w:val="20"/>
              </w:rPr>
              <w:t>Support</w:t>
            </w:r>
          </w:p>
        </w:tc>
      </w:tr>
      <w:tr w:rsidR="00076023" w:rsidRPr="00E461AD" w14:paraId="3E12FEA5" w14:textId="77777777" w:rsidTr="00390B3C">
        <w:tc>
          <w:tcPr>
            <w:tcW w:w="2122" w:type="dxa"/>
          </w:tcPr>
          <w:p w14:paraId="4B2E389A" w14:textId="29F13032" w:rsidR="00076023" w:rsidRPr="00E461AD" w:rsidRDefault="00076023" w:rsidP="00B54E03">
            <w:pPr>
              <w:spacing w:before="60"/>
              <w:jc w:val="center"/>
              <w:rPr>
                <w:rFonts w:ascii="Times New Roman" w:eastAsia="DengXian" w:hAnsi="Times New Roman" w:cs="Times New Roman"/>
                <w:sz w:val="20"/>
                <w:szCs w:val="20"/>
              </w:rPr>
            </w:pPr>
            <w:r w:rsidRPr="00E461AD">
              <w:rPr>
                <w:rFonts w:ascii="Times New Roman" w:eastAsia="DengXian" w:hAnsi="Times New Roman" w:cs="Times New Roman"/>
                <w:sz w:val="20"/>
                <w:szCs w:val="20"/>
              </w:rPr>
              <w:t>Nokia, NSB</w:t>
            </w:r>
          </w:p>
        </w:tc>
        <w:tc>
          <w:tcPr>
            <w:tcW w:w="7512" w:type="dxa"/>
          </w:tcPr>
          <w:p w14:paraId="473E5A17" w14:textId="513B5BC3" w:rsidR="00076023" w:rsidRPr="00E461AD" w:rsidRDefault="00076023" w:rsidP="00B54E03">
            <w:pPr>
              <w:spacing w:before="60"/>
              <w:rPr>
                <w:rFonts w:ascii="Times New Roman" w:eastAsia="DengXian" w:hAnsi="Times New Roman" w:cs="Times New Roman"/>
                <w:sz w:val="20"/>
                <w:szCs w:val="20"/>
              </w:rPr>
            </w:pPr>
            <w:r w:rsidRPr="00E461AD">
              <w:rPr>
                <w:rFonts w:ascii="Times New Roman" w:eastAsia="DengXian" w:hAnsi="Times New Roman" w:cs="Times New Roman"/>
                <w:sz w:val="20"/>
                <w:szCs w:val="20"/>
              </w:rPr>
              <w:t>Support the FL’s proposal</w:t>
            </w:r>
          </w:p>
        </w:tc>
      </w:tr>
      <w:tr w:rsidR="00900E7A" w:rsidRPr="00E461AD" w14:paraId="50C8CC13" w14:textId="77777777" w:rsidTr="00D04A41">
        <w:tc>
          <w:tcPr>
            <w:tcW w:w="2122" w:type="dxa"/>
          </w:tcPr>
          <w:p w14:paraId="33B811A9" w14:textId="77777777" w:rsidR="00900E7A" w:rsidRPr="00E461AD" w:rsidRDefault="00900E7A" w:rsidP="00D04A41">
            <w:pPr>
              <w:spacing w:before="60"/>
              <w:jc w:val="center"/>
              <w:rPr>
                <w:rFonts w:ascii="Times New Roman" w:eastAsia="DengXian" w:hAnsi="Times New Roman" w:cs="Times New Roman"/>
                <w:sz w:val="20"/>
                <w:szCs w:val="20"/>
              </w:rPr>
            </w:pPr>
            <w:r w:rsidRPr="00E461AD">
              <w:rPr>
                <w:rFonts w:ascii="Times New Roman" w:eastAsia="DengXian" w:hAnsi="Times New Roman" w:cs="Times New Roman"/>
                <w:sz w:val="20"/>
                <w:szCs w:val="20"/>
              </w:rPr>
              <w:t>CATT</w:t>
            </w:r>
          </w:p>
        </w:tc>
        <w:tc>
          <w:tcPr>
            <w:tcW w:w="7512" w:type="dxa"/>
          </w:tcPr>
          <w:p w14:paraId="378A5417" w14:textId="77777777" w:rsidR="00900E7A" w:rsidRPr="00E461AD" w:rsidRDefault="00900E7A" w:rsidP="00D04A41">
            <w:pPr>
              <w:spacing w:before="60"/>
              <w:rPr>
                <w:rFonts w:ascii="Times New Roman" w:eastAsia="DengXian" w:hAnsi="Times New Roman" w:cs="Times New Roman"/>
                <w:sz w:val="20"/>
                <w:szCs w:val="20"/>
              </w:rPr>
            </w:pPr>
            <w:r w:rsidRPr="00E461AD">
              <w:rPr>
                <w:rFonts w:ascii="Times New Roman" w:eastAsia="DengXian" w:hAnsi="Times New Roman" w:cs="Times New Roman"/>
                <w:sz w:val="20"/>
                <w:szCs w:val="20"/>
              </w:rPr>
              <w:t xml:space="preserve">We share similar view as </w:t>
            </w:r>
            <w:proofErr w:type="spellStart"/>
            <w:r w:rsidRPr="00E461AD">
              <w:rPr>
                <w:rFonts w:ascii="Times New Roman" w:eastAsia="DengXian" w:hAnsi="Times New Roman" w:cs="Times New Roman"/>
                <w:sz w:val="20"/>
                <w:szCs w:val="20"/>
              </w:rPr>
              <w:t>InterDigital</w:t>
            </w:r>
            <w:proofErr w:type="spellEnd"/>
            <w:r w:rsidRPr="00E461AD">
              <w:rPr>
                <w:rFonts w:ascii="Times New Roman" w:eastAsia="DengXian" w:hAnsi="Times New Roman" w:cs="Times New Roman"/>
                <w:sz w:val="20"/>
                <w:szCs w:val="20"/>
              </w:rPr>
              <w:t>.</w:t>
            </w:r>
          </w:p>
        </w:tc>
      </w:tr>
      <w:tr w:rsidR="009A5EAE" w:rsidRPr="00E461AD" w14:paraId="732DAF91" w14:textId="77777777" w:rsidTr="00D04A41">
        <w:tc>
          <w:tcPr>
            <w:tcW w:w="2122" w:type="dxa"/>
          </w:tcPr>
          <w:p w14:paraId="0894ABCB" w14:textId="1BB62416" w:rsidR="009A5EAE" w:rsidRPr="009A5EAE" w:rsidRDefault="009A5EAE" w:rsidP="009A5EAE">
            <w:pPr>
              <w:spacing w:before="60"/>
              <w:jc w:val="center"/>
              <w:rPr>
                <w:rFonts w:ascii="Times New Roman" w:eastAsia="DengXian" w:hAnsi="Times New Roman" w:cs="Times New Roman"/>
                <w:sz w:val="20"/>
                <w:szCs w:val="20"/>
              </w:rPr>
            </w:pPr>
            <w:r w:rsidRPr="009A5EAE">
              <w:rPr>
                <w:rFonts w:ascii="Times New Roman" w:eastAsia="DengXian" w:hAnsi="Times New Roman" w:cs="Times New Roman"/>
                <w:sz w:val="20"/>
                <w:szCs w:val="20"/>
                <w:lang w:val="en-US"/>
              </w:rPr>
              <w:t>Fraunhofer</w:t>
            </w:r>
          </w:p>
        </w:tc>
        <w:tc>
          <w:tcPr>
            <w:tcW w:w="7512" w:type="dxa"/>
          </w:tcPr>
          <w:p w14:paraId="4A8F3694" w14:textId="3593303E" w:rsidR="009A5EAE" w:rsidRPr="009A5EAE" w:rsidRDefault="009A5EAE" w:rsidP="009A5EAE">
            <w:pPr>
              <w:spacing w:before="60"/>
              <w:rPr>
                <w:rFonts w:ascii="Times New Roman" w:eastAsia="DengXian" w:hAnsi="Times New Roman" w:cs="Times New Roman"/>
                <w:sz w:val="20"/>
                <w:szCs w:val="20"/>
              </w:rPr>
            </w:pPr>
            <w:r w:rsidRPr="009A5EAE">
              <w:rPr>
                <w:rFonts w:ascii="Times New Roman" w:eastAsia="DengXian" w:hAnsi="Times New Roman" w:cs="Times New Roman"/>
                <w:sz w:val="20"/>
                <w:szCs w:val="20"/>
                <w:lang w:val="en-US"/>
              </w:rPr>
              <w:t>Support FL’s proposal.</w:t>
            </w:r>
          </w:p>
        </w:tc>
      </w:tr>
      <w:tr w:rsidR="009A5EAE" w14:paraId="460B1F2E" w14:textId="77777777" w:rsidTr="00390B3C">
        <w:tc>
          <w:tcPr>
            <w:tcW w:w="2122" w:type="dxa"/>
          </w:tcPr>
          <w:p w14:paraId="734F92D2" w14:textId="682B5DE0" w:rsidR="009A5EAE" w:rsidRPr="00E461AD" w:rsidRDefault="009A5EAE" w:rsidP="009A5EAE">
            <w:pPr>
              <w:spacing w:before="60"/>
              <w:jc w:val="center"/>
              <w:rPr>
                <w:rFonts w:ascii="Times New Roman" w:eastAsia="DengXian" w:hAnsi="Times New Roman" w:cs="Times New Roman"/>
                <w:sz w:val="20"/>
                <w:szCs w:val="20"/>
              </w:rPr>
            </w:pPr>
            <w:r w:rsidRPr="00E461AD">
              <w:rPr>
                <w:rFonts w:ascii="Times New Roman" w:eastAsia="DengXian" w:hAnsi="Times New Roman" w:cs="Times New Roman"/>
                <w:sz w:val="20"/>
                <w:szCs w:val="20"/>
              </w:rPr>
              <w:t>FL</w:t>
            </w:r>
          </w:p>
        </w:tc>
        <w:tc>
          <w:tcPr>
            <w:tcW w:w="7512" w:type="dxa"/>
          </w:tcPr>
          <w:p w14:paraId="609D4175" w14:textId="77777777" w:rsidR="009A5EAE" w:rsidRDefault="009A5EAE" w:rsidP="009A5EAE">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Majority of companies support the proposal. There are different opinions on keeping “</w:t>
            </w:r>
            <w:r w:rsidRPr="005372E8">
              <w:rPr>
                <w:rFonts w:ascii="Times New Roman" w:hAnsi="Times New Roman" w:cs="Times New Roman"/>
                <w:sz w:val="20"/>
                <w:szCs w:val="20"/>
              </w:rPr>
              <w:t>FFS: Reuse of the same method for PUSCH repetition Type B”</w:t>
            </w:r>
            <w:r w:rsidRPr="005372E8">
              <w:rPr>
                <w:rFonts w:ascii="Times New Roman" w:eastAsia="DengXian" w:hAnsi="Times New Roman" w:cs="Times New Roman"/>
                <w:sz w:val="20"/>
                <w:szCs w:val="20"/>
              </w:rPr>
              <w:t xml:space="preserve"> or not.</w:t>
            </w:r>
            <w:r>
              <w:rPr>
                <w:rFonts w:ascii="Times New Roman" w:eastAsia="DengXian" w:hAnsi="Times New Roman" w:cs="Times New Roman"/>
                <w:sz w:val="20"/>
                <w:szCs w:val="20"/>
              </w:rPr>
              <w:t xml:space="preserve"> </w:t>
            </w:r>
          </w:p>
          <w:p w14:paraId="5A86CC04" w14:textId="5EDBE9C7" w:rsidR="009A5EAE" w:rsidRDefault="009A5EAE" w:rsidP="009A5EAE">
            <w:pPr>
              <w:spacing w:before="60"/>
              <w:rPr>
                <w:rFonts w:ascii="Times New Roman" w:eastAsia="DengXian" w:hAnsi="Times New Roman" w:cs="Times New Roman"/>
                <w:sz w:val="20"/>
                <w:szCs w:val="20"/>
              </w:rPr>
            </w:pPr>
            <w:r w:rsidRPr="00E461AD">
              <w:rPr>
                <w:rFonts w:ascii="Times New Roman" w:eastAsia="DengXian" w:hAnsi="Times New Roman" w:cs="Times New Roman"/>
                <w:sz w:val="20"/>
                <w:szCs w:val="20"/>
              </w:rPr>
              <w:t>In general, it makes sense to keep Type B scenario as FFS, as something like that should be further evaluated prior concluding</w:t>
            </w:r>
            <w:r>
              <w:rPr>
                <w:rFonts w:ascii="Times New Roman" w:eastAsia="DengXian" w:hAnsi="Times New Roman" w:cs="Times New Roman"/>
                <w:sz w:val="20"/>
                <w:szCs w:val="20"/>
              </w:rPr>
              <w:t>, whereas f</w:t>
            </w:r>
            <w:r w:rsidRPr="00E461AD">
              <w:rPr>
                <w:rFonts w:ascii="Times New Roman" w:eastAsia="DengXian" w:hAnsi="Times New Roman" w:cs="Times New Roman"/>
                <w:sz w:val="20"/>
                <w:szCs w:val="20"/>
              </w:rPr>
              <w:t xml:space="preserve">or PUSCH Type A, it makes sense to follow PDSCH scheme 4.  </w:t>
            </w:r>
          </w:p>
          <w:p w14:paraId="3A87A188" w14:textId="71012029" w:rsidR="009A5EAE" w:rsidRDefault="009A5EAE" w:rsidP="009A5EAE">
            <w:pPr>
              <w:spacing w:before="60"/>
              <w:rPr>
                <w:rFonts w:ascii="Times New Roman" w:eastAsia="DengXian" w:hAnsi="Times New Roman" w:cs="Times New Roman"/>
                <w:sz w:val="20"/>
                <w:szCs w:val="20"/>
              </w:rPr>
            </w:pPr>
            <w:r>
              <w:rPr>
                <w:rFonts w:ascii="Times New Roman" w:eastAsia="DengXian" w:hAnsi="Times New Roman" w:cs="Times New Roman"/>
                <w:sz w:val="20"/>
                <w:szCs w:val="20"/>
              </w:rPr>
              <w:t xml:space="preserve">Xiaomi &gt;&gt; In multi-TRP PDSCH scheme 4, the same discussion took place on self decodability. 0 2 3 1 also self-decodable and separately applied per TRP. So, nothing </w:t>
            </w:r>
            <w:r>
              <w:rPr>
                <w:rFonts w:ascii="Times New Roman" w:eastAsia="DengXian" w:hAnsi="Times New Roman" w:cs="Times New Roman"/>
                <w:sz w:val="20"/>
                <w:szCs w:val="20"/>
              </w:rPr>
              <w:lastRenderedPageBreak/>
              <w:t xml:space="preserve">different is needed for PUSCH. Also, there is a majority view on supporting 0 2 3 1 only and the same mechanism used in PDSCH can be applied. For CG PUSCH, things have to configure while DCI based method cannot entirely rely on the same approach. </w:t>
            </w:r>
          </w:p>
          <w:p w14:paraId="5A6B8D2F" w14:textId="0D549854" w:rsidR="009A5EAE" w:rsidRDefault="009A5EAE" w:rsidP="009A5EAE">
            <w:pPr>
              <w:spacing w:before="60"/>
              <w:rPr>
                <w:rFonts w:ascii="Times New Roman" w:eastAsia="DengXian" w:hAnsi="Times New Roman" w:cs="Times New Roman"/>
                <w:sz w:val="20"/>
                <w:szCs w:val="20"/>
              </w:rPr>
            </w:pPr>
            <w:r>
              <w:rPr>
                <w:rFonts w:ascii="Times New Roman" w:eastAsia="DengXian" w:hAnsi="Times New Roman" w:cs="Times New Roman"/>
                <w:sz w:val="20"/>
                <w:szCs w:val="20"/>
              </w:rPr>
              <w:t xml:space="preserve">No changes made to the proposal. </w:t>
            </w:r>
          </w:p>
          <w:p w14:paraId="004CAB70" w14:textId="39A098A1" w:rsidR="009A5EAE" w:rsidRPr="00856552" w:rsidRDefault="009A5EAE" w:rsidP="009A5EAE">
            <w:pPr>
              <w:rPr>
                <w:rFonts w:ascii="Times New Roman" w:hAnsi="Times New Roman" w:cs="Times New Roman"/>
                <w:sz w:val="20"/>
                <w:szCs w:val="20"/>
                <w:highlight w:val="yellow"/>
              </w:rPr>
            </w:pPr>
            <w:r w:rsidRPr="00856552">
              <w:rPr>
                <w:rFonts w:ascii="Times New Roman" w:hAnsi="Times New Roman" w:cs="Times New Roman"/>
                <w:b/>
                <w:bCs/>
                <w:sz w:val="20"/>
                <w:szCs w:val="20"/>
                <w:highlight w:val="yellow"/>
              </w:rPr>
              <w:t>Proposal 4:</w:t>
            </w:r>
            <w:r w:rsidRPr="00856552">
              <w:rPr>
                <w:rFonts w:ascii="Times New Roman" w:hAnsi="Times New Roman" w:cs="Times New Roman"/>
                <w:sz w:val="20"/>
                <w:szCs w:val="20"/>
                <w:highlight w:val="yellow"/>
              </w:rPr>
              <w:t xml:space="preserve"> For single DCI based PUSCH multi-TRP enhancements, support the following RV mapping for PUSCH repetition Type A,</w:t>
            </w:r>
          </w:p>
          <w:p w14:paraId="18599F10" w14:textId="77777777" w:rsidR="009A5EAE" w:rsidRPr="00856552" w:rsidRDefault="009A5EAE" w:rsidP="009A5EAE">
            <w:pPr>
              <w:pStyle w:val="ListParagraph"/>
              <w:numPr>
                <w:ilvl w:val="0"/>
                <w:numId w:val="22"/>
              </w:numPr>
              <w:rPr>
                <w:rFonts w:ascii="Times New Roman" w:hAnsi="Times New Roman" w:cs="Times New Roman"/>
                <w:sz w:val="20"/>
                <w:szCs w:val="20"/>
                <w:highlight w:val="yellow"/>
              </w:rPr>
            </w:pPr>
            <w:r w:rsidRPr="00856552">
              <w:rPr>
                <w:rFonts w:ascii="Times New Roman" w:hAnsi="Times New Roman" w:cs="Times New Roman"/>
                <w:sz w:val="20"/>
                <w:szCs w:val="20"/>
                <w:highlight w:val="yellow"/>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4137E535" w14:textId="77777777" w:rsidR="009A5EAE" w:rsidRPr="00856552" w:rsidRDefault="009A5EAE" w:rsidP="009A5EAE">
            <w:pPr>
              <w:pStyle w:val="ListParagraph"/>
              <w:numPr>
                <w:ilvl w:val="0"/>
                <w:numId w:val="22"/>
              </w:numPr>
              <w:rPr>
                <w:rFonts w:ascii="Times New Roman" w:hAnsi="Times New Roman" w:cs="Times New Roman"/>
                <w:sz w:val="20"/>
                <w:szCs w:val="20"/>
                <w:highlight w:val="yellow"/>
              </w:rPr>
            </w:pPr>
            <w:r w:rsidRPr="00856552">
              <w:rPr>
                <w:rFonts w:ascii="Times New Roman" w:hAnsi="Times New Roman" w:cs="Times New Roman"/>
                <w:sz w:val="20"/>
                <w:szCs w:val="20"/>
                <w:highlight w:val="yellow"/>
              </w:rPr>
              <w:t xml:space="preserve">FFS: Reuse of the same method for PUSCH repetition Type B. </w:t>
            </w:r>
          </w:p>
          <w:p w14:paraId="4EC065B8" w14:textId="004D8F85" w:rsidR="009A5EAE" w:rsidRPr="00E461AD" w:rsidRDefault="009A5EAE" w:rsidP="009A5EAE">
            <w:pPr>
              <w:spacing w:before="60"/>
              <w:rPr>
                <w:rFonts w:ascii="Times New Roman" w:eastAsia="DengXian" w:hAnsi="Times New Roman" w:cs="Times New Roman"/>
                <w:sz w:val="20"/>
                <w:szCs w:val="20"/>
              </w:rPr>
            </w:pPr>
          </w:p>
        </w:tc>
      </w:tr>
    </w:tbl>
    <w:p w14:paraId="19915686" w14:textId="77777777" w:rsidR="00ED4349" w:rsidRDefault="00ED4349">
      <w:pPr>
        <w:rPr>
          <w:rFonts w:eastAsia="DengXian"/>
        </w:rPr>
      </w:pPr>
    </w:p>
    <w:p w14:paraId="77B1016F" w14:textId="77777777" w:rsidR="00ED4349" w:rsidRPr="005372E8" w:rsidRDefault="008817F8">
      <w:pPr>
        <w:spacing w:before="60"/>
        <w:rPr>
          <w:rFonts w:ascii="Times New Roman" w:eastAsia="Malgun Gothic" w:hAnsi="Times New Roman" w:cs="Times New Roman"/>
          <w:color w:val="000000"/>
          <w:sz w:val="20"/>
          <w:szCs w:val="20"/>
        </w:rPr>
      </w:pPr>
      <w:r w:rsidRPr="005372E8">
        <w:rPr>
          <w:rFonts w:ascii="Times New Roman" w:hAnsi="Times New Roman" w:cs="Times New Roman"/>
          <w:color w:val="000000"/>
          <w:sz w:val="20"/>
          <w:szCs w:val="20"/>
        </w:rPr>
        <w:t xml:space="preserve">In the last meeting, there was an agreement on whether to support two beams within one repetition” </w:t>
      </w:r>
      <w:r w:rsidRPr="005372E8">
        <w:rPr>
          <w:rFonts w:ascii="Times New Roman" w:eastAsia="Malgun Gothic" w:hAnsi="Times New Roman" w:cs="Times New Roman"/>
          <w:color w:val="000000"/>
          <w:sz w:val="20"/>
          <w:szCs w:val="20"/>
        </w:rPr>
        <w:t xml:space="preserve">Further study PUSCH transmission without repetition as a potential candidate M-TRP PUSCH scheme”. </w:t>
      </w:r>
    </w:p>
    <w:p w14:paraId="5C90E659" w14:textId="77777777" w:rsidR="00ED4349" w:rsidRPr="005372E8" w:rsidRDefault="008817F8">
      <w:pPr>
        <w:rPr>
          <w:rFonts w:ascii="Times New Roman" w:eastAsia="Malgun Gothic" w:hAnsi="Times New Roman" w:cs="Times New Roman"/>
          <w:color w:val="000000"/>
          <w:sz w:val="20"/>
          <w:szCs w:val="20"/>
        </w:rPr>
      </w:pPr>
      <w:r w:rsidRPr="00C60F1C">
        <w:rPr>
          <w:rFonts w:ascii="Times New Roman" w:hAnsi="Times New Roman" w:cs="Times New Roman"/>
          <w:b/>
          <w:bCs/>
          <w:sz w:val="20"/>
          <w:szCs w:val="20"/>
        </w:rPr>
        <w:t>[Draft for offline] Proposal 5</w:t>
      </w:r>
      <w:r w:rsidRPr="005372E8">
        <w:rPr>
          <w:rFonts w:ascii="Times New Roman" w:eastAsia="Malgun Gothic" w:hAnsi="Times New Roman" w:cs="Times New Roman"/>
          <w:b/>
          <w:bCs/>
          <w:sz w:val="20"/>
          <w:szCs w:val="20"/>
        </w:rPr>
        <w:t>:</w:t>
      </w:r>
      <w:r w:rsidRPr="005372E8">
        <w:rPr>
          <w:rFonts w:ascii="Times New Roman" w:eastAsia="Malgun Gothic" w:hAnsi="Times New Roman" w:cs="Times New Roman"/>
          <w:sz w:val="20"/>
          <w:szCs w:val="20"/>
        </w:rPr>
        <w:t xml:space="preserve"> </w:t>
      </w:r>
      <w:r w:rsidRPr="005372E8">
        <w:rPr>
          <w:rFonts w:ascii="Times New Roman" w:eastAsia="Malgun Gothic" w:hAnsi="Times New Roman" w:cs="Times New Roman"/>
          <w:color w:val="000000"/>
          <w:sz w:val="20"/>
          <w:szCs w:val="20"/>
        </w:rPr>
        <w:t xml:space="preserve">For single DCI based M-TRP PUSCH reliability enhancement, down select one of the following, </w:t>
      </w:r>
    </w:p>
    <w:p w14:paraId="3DE1DB3E" w14:textId="77777777" w:rsidR="00ED4349" w:rsidRPr="005372E8" w:rsidRDefault="008817F8">
      <w:pPr>
        <w:pStyle w:val="ListParagraph"/>
        <w:numPr>
          <w:ilvl w:val="0"/>
          <w:numId w:val="23"/>
        </w:numPr>
        <w:rPr>
          <w:rFonts w:ascii="Times New Roman" w:eastAsia="Malgun Gothic" w:hAnsi="Times New Roman" w:cs="Times New Roman"/>
          <w:sz w:val="20"/>
          <w:szCs w:val="20"/>
        </w:rPr>
      </w:pPr>
      <w:r w:rsidRPr="005372E8">
        <w:rPr>
          <w:rFonts w:ascii="Times New Roman" w:eastAsia="Malgun Gothic" w:hAnsi="Times New Roman" w:cs="Times New Roman"/>
          <w:color w:val="000000"/>
          <w:sz w:val="20"/>
          <w:szCs w:val="20"/>
        </w:rPr>
        <w:t>Alt.1 : Support PUSCH transmission without repetition</w:t>
      </w:r>
      <w:r w:rsidRPr="005372E8">
        <w:rPr>
          <w:rFonts w:ascii="Times New Roman" w:eastAsia="Malgun Gothic" w:hAnsi="Times New Roman" w:cs="Times New Roman"/>
          <w:sz w:val="20"/>
          <w:szCs w:val="20"/>
        </w:rPr>
        <w:t xml:space="preserve"> by multiple TPMI/SRI.</w:t>
      </w:r>
    </w:p>
    <w:p w14:paraId="1CA4BD7B" w14:textId="77777777" w:rsidR="00ED4349" w:rsidRPr="005372E8" w:rsidRDefault="008817F8">
      <w:pPr>
        <w:pStyle w:val="ListParagraph"/>
        <w:numPr>
          <w:ilvl w:val="0"/>
          <w:numId w:val="23"/>
        </w:numPr>
        <w:rPr>
          <w:rFonts w:ascii="Times New Roman" w:eastAsia="Malgun Gothic" w:hAnsi="Times New Roman" w:cs="Times New Roman"/>
          <w:sz w:val="20"/>
          <w:szCs w:val="20"/>
        </w:rPr>
      </w:pPr>
      <w:r w:rsidRPr="005372E8">
        <w:rPr>
          <w:rFonts w:ascii="Times New Roman" w:eastAsia="Malgun Gothic" w:hAnsi="Times New Roman" w:cs="Times New Roman"/>
          <w:sz w:val="20"/>
          <w:szCs w:val="20"/>
        </w:rPr>
        <w:t xml:space="preserve">Alt.2 : No further discussion on </w:t>
      </w:r>
      <w:r w:rsidRPr="005372E8">
        <w:rPr>
          <w:rFonts w:ascii="Times New Roman" w:eastAsia="Malgun Gothic" w:hAnsi="Times New Roman" w:cs="Times New Roman"/>
          <w:color w:val="000000"/>
          <w:sz w:val="20"/>
          <w:szCs w:val="20"/>
        </w:rPr>
        <w:t>PUSCH transmission scheme without repetition.</w:t>
      </w:r>
    </w:p>
    <w:p w14:paraId="7705D6FF" w14:textId="77777777" w:rsidR="00ED4349" w:rsidRDefault="00ED4349">
      <w:pPr>
        <w:rPr>
          <w:color w:val="3B3838" w:themeColor="background2" w:themeShade="40"/>
        </w:rPr>
      </w:pPr>
    </w:p>
    <w:p w14:paraId="3615E122" w14:textId="77777777" w:rsidR="00ED4349" w:rsidRPr="005372E8" w:rsidRDefault="008817F8">
      <w:pPr>
        <w:rPr>
          <w:rFonts w:ascii="Times New Roman" w:hAnsi="Times New Roman" w:cs="Times New Roman"/>
          <w:sz w:val="20"/>
          <w:szCs w:val="20"/>
        </w:rPr>
      </w:pPr>
      <w:r w:rsidRPr="005372E8">
        <w:rPr>
          <w:rFonts w:ascii="Times New Roman" w:hAnsi="Times New Roman" w:cs="Times New Roman"/>
          <w:color w:val="3B3838" w:themeColor="background2" w:themeShade="40"/>
          <w:sz w:val="20"/>
          <w:szCs w:val="20"/>
        </w:rPr>
        <w:t xml:space="preserve">Please comment preferred changes below. </w:t>
      </w:r>
    </w:p>
    <w:tbl>
      <w:tblPr>
        <w:tblStyle w:val="TableGrid"/>
        <w:tblW w:w="9634" w:type="dxa"/>
        <w:tblLayout w:type="fixed"/>
        <w:tblLook w:val="04A0" w:firstRow="1" w:lastRow="0" w:firstColumn="1" w:lastColumn="0" w:noHBand="0" w:noVBand="1"/>
      </w:tblPr>
      <w:tblGrid>
        <w:gridCol w:w="2122"/>
        <w:gridCol w:w="7512"/>
      </w:tblGrid>
      <w:tr w:rsidR="00ED4349" w:rsidRPr="005372E8" w14:paraId="09B1967A" w14:textId="77777777">
        <w:tc>
          <w:tcPr>
            <w:tcW w:w="2122" w:type="dxa"/>
          </w:tcPr>
          <w:p w14:paraId="006AAFCB" w14:textId="77777777" w:rsidR="00ED4349" w:rsidRPr="005372E8" w:rsidRDefault="008817F8">
            <w:pPr>
              <w:spacing w:before="60"/>
              <w:jc w:val="center"/>
              <w:rPr>
                <w:rFonts w:ascii="Times New Roman" w:hAnsi="Times New Roman" w:cs="Times New Roman"/>
                <w:b/>
                <w:bCs/>
                <w:color w:val="3B3838" w:themeColor="background2" w:themeShade="40"/>
                <w:sz w:val="20"/>
                <w:szCs w:val="20"/>
              </w:rPr>
            </w:pPr>
            <w:r w:rsidRPr="005372E8">
              <w:rPr>
                <w:rFonts w:ascii="Times New Roman" w:hAnsi="Times New Roman" w:cs="Times New Roman"/>
                <w:b/>
                <w:bCs/>
                <w:color w:val="3B3838" w:themeColor="background2" w:themeShade="40"/>
                <w:sz w:val="20"/>
                <w:szCs w:val="20"/>
              </w:rPr>
              <w:t>Company</w:t>
            </w:r>
          </w:p>
        </w:tc>
        <w:tc>
          <w:tcPr>
            <w:tcW w:w="7512" w:type="dxa"/>
          </w:tcPr>
          <w:p w14:paraId="17E6BB71" w14:textId="77777777" w:rsidR="00ED4349" w:rsidRPr="005372E8" w:rsidRDefault="008817F8">
            <w:pPr>
              <w:spacing w:before="60"/>
              <w:jc w:val="center"/>
              <w:rPr>
                <w:rFonts w:ascii="Times New Roman" w:hAnsi="Times New Roman" w:cs="Times New Roman"/>
                <w:b/>
                <w:bCs/>
                <w:color w:val="3B3838" w:themeColor="background2" w:themeShade="40"/>
                <w:sz w:val="20"/>
                <w:szCs w:val="20"/>
              </w:rPr>
            </w:pPr>
            <w:r w:rsidRPr="005372E8">
              <w:rPr>
                <w:rFonts w:ascii="Times New Roman" w:hAnsi="Times New Roman" w:cs="Times New Roman"/>
                <w:b/>
                <w:bCs/>
                <w:color w:val="3B3838" w:themeColor="background2" w:themeShade="40"/>
                <w:sz w:val="20"/>
                <w:szCs w:val="20"/>
              </w:rPr>
              <w:t>Comments</w:t>
            </w:r>
          </w:p>
        </w:tc>
      </w:tr>
      <w:tr w:rsidR="00ED4349" w:rsidRPr="005372E8" w14:paraId="7F80B6F2" w14:textId="77777777">
        <w:tc>
          <w:tcPr>
            <w:tcW w:w="2122" w:type="dxa"/>
          </w:tcPr>
          <w:p w14:paraId="7CE67CAD" w14:textId="77777777" w:rsidR="00ED4349" w:rsidRPr="005372E8" w:rsidRDefault="008817F8">
            <w:pPr>
              <w:spacing w:before="60"/>
              <w:jc w:val="center"/>
              <w:rPr>
                <w:rFonts w:ascii="Times New Roman" w:hAnsi="Times New Roman" w:cs="Times New Roman"/>
                <w:color w:val="3B3838" w:themeColor="background2" w:themeShade="40"/>
                <w:sz w:val="20"/>
                <w:szCs w:val="20"/>
              </w:rPr>
            </w:pPr>
            <w:r w:rsidRPr="005372E8">
              <w:rPr>
                <w:rFonts w:ascii="Times New Roman" w:hAnsi="Times New Roman" w:cs="Times New Roman"/>
                <w:color w:val="3B3838" w:themeColor="background2" w:themeShade="40"/>
                <w:sz w:val="20"/>
                <w:szCs w:val="20"/>
              </w:rPr>
              <w:t>Apple</w:t>
            </w:r>
          </w:p>
        </w:tc>
        <w:tc>
          <w:tcPr>
            <w:tcW w:w="7512" w:type="dxa"/>
          </w:tcPr>
          <w:p w14:paraId="314A03CE" w14:textId="77777777" w:rsidR="00ED4349" w:rsidRPr="005372E8" w:rsidRDefault="008817F8">
            <w:pPr>
              <w:spacing w:before="60"/>
              <w:rPr>
                <w:rFonts w:ascii="Times New Roman" w:hAnsi="Times New Roman" w:cs="Times New Roman"/>
                <w:color w:val="3B3838" w:themeColor="background2" w:themeShade="40"/>
                <w:sz w:val="20"/>
                <w:szCs w:val="20"/>
              </w:rPr>
            </w:pPr>
            <w:r w:rsidRPr="005372E8">
              <w:rPr>
                <w:rFonts w:ascii="Times New Roman" w:hAnsi="Times New Roman" w:cs="Times New Roman"/>
                <w:color w:val="3B3838" w:themeColor="background2" w:themeShade="40"/>
                <w:sz w:val="20"/>
                <w:szCs w:val="20"/>
              </w:rPr>
              <w:t>Support Alt2</w:t>
            </w:r>
          </w:p>
        </w:tc>
      </w:tr>
      <w:tr w:rsidR="00ED4349" w:rsidRPr="005372E8" w14:paraId="7D280F10" w14:textId="77777777">
        <w:tc>
          <w:tcPr>
            <w:tcW w:w="2122" w:type="dxa"/>
          </w:tcPr>
          <w:p w14:paraId="07F75C33" w14:textId="77777777" w:rsidR="00ED4349" w:rsidRPr="005372E8" w:rsidRDefault="008817F8">
            <w:pPr>
              <w:spacing w:before="60"/>
              <w:jc w:val="center"/>
              <w:rPr>
                <w:rFonts w:ascii="Times New Roman" w:hAnsi="Times New Roman" w:cs="Times New Roman"/>
                <w:color w:val="3B3838" w:themeColor="background2" w:themeShade="40"/>
                <w:sz w:val="20"/>
                <w:szCs w:val="20"/>
              </w:rPr>
            </w:pPr>
            <w:r w:rsidRPr="005372E8">
              <w:rPr>
                <w:rFonts w:ascii="Times New Roman" w:hAnsi="Times New Roman" w:cs="Times New Roman"/>
                <w:color w:val="3B3838" w:themeColor="background2" w:themeShade="40"/>
                <w:sz w:val="20"/>
                <w:szCs w:val="20"/>
              </w:rPr>
              <w:t>LG</w:t>
            </w:r>
          </w:p>
        </w:tc>
        <w:tc>
          <w:tcPr>
            <w:tcW w:w="7512" w:type="dxa"/>
          </w:tcPr>
          <w:p w14:paraId="3798D4CA" w14:textId="77777777" w:rsidR="00ED4349" w:rsidRPr="005372E8" w:rsidRDefault="008817F8">
            <w:pPr>
              <w:spacing w:before="60"/>
              <w:rPr>
                <w:rFonts w:ascii="Times New Roman" w:hAnsi="Times New Roman" w:cs="Times New Roman"/>
                <w:color w:val="3B3838" w:themeColor="background2" w:themeShade="40"/>
                <w:sz w:val="20"/>
                <w:szCs w:val="20"/>
              </w:rPr>
            </w:pPr>
            <w:r w:rsidRPr="005372E8">
              <w:rPr>
                <w:rFonts w:ascii="Times New Roman" w:hAnsi="Times New Roman" w:cs="Times New Roman"/>
                <w:color w:val="3B3838" w:themeColor="background2" w:themeShade="40"/>
                <w:sz w:val="20"/>
                <w:szCs w:val="20"/>
              </w:rPr>
              <w:t>Support Alt1, which reduces latency and increase reliability. Spec impact can be minimized by reusing existing frequency hopping framework.</w:t>
            </w:r>
          </w:p>
        </w:tc>
      </w:tr>
      <w:tr w:rsidR="00ED4349" w:rsidRPr="005372E8" w14:paraId="60480D0A" w14:textId="77777777">
        <w:tc>
          <w:tcPr>
            <w:tcW w:w="2122" w:type="dxa"/>
          </w:tcPr>
          <w:p w14:paraId="04D6D62C" w14:textId="77777777" w:rsidR="00ED4349" w:rsidRPr="005372E8" w:rsidRDefault="008817F8">
            <w:pPr>
              <w:spacing w:before="60"/>
              <w:jc w:val="center"/>
              <w:rPr>
                <w:rFonts w:ascii="Times New Roman" w:hAnsi="Times New Roman" w:cs="Times New Roman"/>
                <w:color w:val="3B3838" w:themeColor="background2" w:themeShade="40"/>
                <w:sz w:val="20"/>
                <w:szCs w:val="20"/>
              </w:rPr>
            </w:pPr>
            <w:r w:rsidRPr="005372E8">
              <w:rPr>
                <w:rFonts w:ascii="Times New Roman" w:hAnsi="Times New Roman" w:cs="Times New Roman"/>
                <w:color w:val="3B3838" w:themeColor="background2" w:themeShade="40"/>
                <w:sz w:val="20"/>
                <w:szCs w:val="20"/>
              </w:rPr>
              <w:t>ZTE</w:t>
            </w:r>
          </w:p>
        </w:tc>
        <w:tc>
          <w:tcPr>
            <w:tcW w:w="7512" w:type="dxa"/>
          </w:tcPr>
          <w:p w14:paraId="40E3051D" w14:textId="77777777" w:rsidR="00ED4349" w:rsidRPr="005372E8" w:rsidRDefault="008817F8">
            <w:pPr>
              <w:spacing w:before="60"/>
              <w:rPr>
                <w:rFonts w:ascii="Times New Roman" w:hAnsi="Times New Roman" w:cs="Times New Roman"/>
                <w:color w:val="3B3838" w:themeColor="background2" w:themeShade="40"/>
                <w:sz w:val="20"/>
                <w:szCs w:val="20"/>
              </w:rPr>
            </w:pPr>
            <w:r w:rsidRPr="005372E8">
              <w:rPr>
                <w:rFonts w:ascii="Times New Roman" w:hAnsi="Times New Roman" w:cs="Times New Roman"/>
                <w:color w:val="3B3838" w:themeColor="background2" w:themeShade="40"/>
                <w:sz w:val="20"/>
                <w:szCs w:val="20"/>
              </w:rPr>
              <w:t xml:space="preserve">Alt.2.  In our view, Alt1 is out of scope of this agenda. </w:t>
            </w:r>
          </w:p>
        </w:tc>
      </w:tr>
      <w:tr w:rsidR="00A63CFD" w:rsidRPr="005372E8" w14:paraId="6BCCB6A1" w14:textId="77777777">
        <w:tc>
          <w:tcPr>
            <w:tcW w:w="2122" w:type="dxa"/>
          </w:tcPr>
          <w:p w14:paraId="47291ADD" w14:textId="77777777" w:rsidR="00A63CFD" w:rsidRPr="005372E8" w:rsidRDefault="00A63CFD">
            <w:pPr>
              <w:spacing w:before="60"/>
              <w:jc w:val="center"/>
              <w:rPr>
                <w:rFonts w:ascii="Times New Roman" w:hAnsi="Times New Roman" w:cs="Times New Roman"/>
                <w:color w:val="3B3838" w:themeColor="background2" w:themeShade="40"/>
                <w:sz w:val="20"/>
                <w:szCs w:val="20"/>
                <w:lang w:eastAsia="ko-KR"/>
              </w:rPr>
            </w:pPr>
            <w:r w:rsidRPr="005372E8">
              <w:rPr>
                <w:rFonts w:ascii="Times New Roman" w:hAnsi="Times New Roman" w:cs="Times New Roman"/>
                <w:color w:val="3B3838" w:themeColor="background2" w:themeShade="40"/>
                <w:sz w:val="20"/>
                <w:szCs w:val="20"/>
                <w:lang w:eastAsia="ko-KR"/>
              </w:rPr>
              <w:t>Samsung</w:t>
            </w:r>
          </w:p>
        </w:tc>
        <w:tc>
          <w:tcPr>
            <w:tcW w:w="7512" w:type="dxa"/>
          </w:tcPr>
          <w:p w14:paraId="0EF86F26" w14:textId="77777777" w:rsidR="00A63CFD" w:rsidRPr="005372E8" w:rsidRDefault="00A63CFD">
            <w:pPr>
              <w:spacing w:before="60"/>
              <w:rPr>
                <w:rFonts w:ascii="Times New Roman" w:hAnsi="Times New Roman" w:cs="Times New Roman"/>
                <w:color w:val="3B3838" w:themeColor="background2" w:themeShade="40"/>
                <w:sz w:val="20"/>
                <w:szCs w:val="20"/>
                <w:lang w:eastAsia="ko-KR"/>
              </w:rPr>
            </w:pPr>
            <w:r w:rsidRPr="005372E8">
              <w:rPr>
                <w:rFonts w:ascii="Times New Roman" w:hAnsi="Times New Roman" w:cs="Times New Roman"/>
                <w:color w:val="3B3838" w:themeColor="background2" w:themeShade="40"/>
                <w:sz w:val="20"/>
                <w:szCs w:val="20"/>
                <w:lang w:eastAsia="ko-KR"/>
              </w:rPr>
              <w:t>Support Alt2.</w:t>
            </w:r>
          </w:p>
        </w:tc>
      </w:tr>
      <w:tr w:rsidR="00811A45" w:rsidRPr="005372E8" w14:paraId="1EC46294" w14:textId="77777777">
        <w:tc>
          <w:tcPr>
            <w:tcW w:w="2122" w:type="dxa"/>
          </w:tcPr>
          <w:p w14:paraId="054368AA" w14:textId="23989C0A" w:rsidR="00811A45" w:rsidRPr="005372E8" w:rsidRDefault="005561EA">
            <w:pPr>
              <w:spacing w:before="60"/>
              <w:jc w:val="center"/>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NTT Docomo</w:t>
            </w:r>
          </w:p>
        </w:tc>
        <w:tc>
          <w:tcPr>
            <w:tcW w:w="7512" w:type="dxa"/>
          </w:tcPr>
          <w:p w14:paraId="0612EABF" w14:textId="1C8E7BF1" w:rsidR="00811A45" w:rsidRPr="005372E8" w:rsidRDefault="005561EA">
            <w:pPr>
              <w:spacing w:before="60"/>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Support Alt.2.</w:t>
            </w:r>
          </w:p>
        </w:tc>
      </w:tr>
      <w:tr w:rsidR="004D794C" w:rsidRPr="005372E8" w14:paraId="7C1BD10F" w14:textId="77777777">
        <w:tc>
          <w:tcPr>
            <w:tcW w:w="2122" w:type="dxa"/>
          </w:tcPr>
          <w:p w14:paraId="4F9682E1" w14:textId="1A0EB85F" w:rsidR="004D794C" w:rsidRPr="005372E8" w:rsidRDefault="004D794C">
            <w:pPr>
              <w:spacing w:before="60"/>
              <w:jc w:val="center"/>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MediaTek</w:t>
            </w:r>
          </w:p>
        </w:tc>
        <w:tc>
          <w:tcPr>
            <w:tcW w:w="7512" w:type="dxa"/>
          </w:tcPr>
          <w:p w14:paraId="5C27C0C9" w14:textId="523017D2" w:rsidR="004D794C" w:rsidRPr="005372E8" w:rsidRDefault="004D794C">
            <w:pPr>
              <w:spacing w:before="60"/>
              <w:rPr>
                <w:rFonts w:ascii="Times New Roman" w:eastAsia="DengXian" w:hAnsi="Times New Roman" w:cs="Times New Roman"/>
                <w:color w:val="3B3838" w:themeColor="background2" w:themeShade="40"/>
                <w:sz w:val="20"/>
                <w:szCs w:val="20"/>
              </w:rPr>
            </w:pPr>
            <w:r w:rsidRPr="005372E8">
              <w:rPr>
                <w:rFonts w:ascii="Times New Roman" w:hAnsi="Times New Roman" w:cs="Times New Roman"/>
                <w:color w:val="3B3838" w:themeColor="background2" w:themeShade="40"/>
                <w:sz w:val="20"/>
                <w:szCs w:val="20"/>
              </w:rPr>
              <w:t>We support Alt. 2. We did not identify any need to additionally support PUSCH transmission without repetition.</w:t>
            </w:r>
          </w:p>
        </w:tc>
      </w:tr>
      <w:tr w:rsidR="00245857" w:rsidRPr="005372E8" w14:paraId="3EB066C9" w14:textId="77777777" w:rsidTr="00245857">
        <w:tc>
          <w:tcPr>
            <w:tcW w:w="2122" w:type="dxa"/>
          </w:tcPr>
          <w:p w14:paraId="4F0425FE" w14:textId="77777777" w:rsidR="00245857" w:rsidRPr="005372E8" w:rsidRDefault="00245857" w:rsidP="00827EDB">
            <w:pPr>
              <w:spacing w:before="60"/>
              <w:jc w:val="center"/>
              <w:rPr>
                <w:rFonts w:ascii="Times New Roman" w:eastAsia="DengXian" w:hAnsi="Times New Roman" w:cs="Times New Roman"/>
                <w:color w:val="3B3838" w:themeColor="background2" w:themeShade="40"/>
                <w:sz w:val="20"/>
                <w:szCs w:val="20"/>
              </w:rPr>
            </w:pPr>
            <w:proofErr w:type="spellStart"/>
            <w:r w:rsidRPr="005372E8">
              <w:rPr>
                <w:rFonts w:ascii="Times New Roman" w:eastAsia="DengXian" w:hAnsi="Times New Roman" w:cs="Times New Roman"/>
                <w:color w:val="3B3838" w:themeColor="background2" w:themeShade="40"/>
                <w:sz w:val="20"/>
                <w:szCs w:val="20"/>
              </w:rPr>
              <w:t>Futurewei</w:t>
            </w:r>
            <w:proofErr w:type="spellEnd"/>
          </w:p>
        </w:tc>
        <w:tc>
          <w:tcPr>
            <w:tcW w:w="7512" w:type="dxa"/>
          </w:tcPr>
          <w:p w14:paraId="6D32533E" w14:textId="0A1E7E9C" w:rsidR="00245857" w:rsidRPr="005372E8" w:rsidRDefault="00245857" w:rsidP="00827EDB">
            <w:pPr>
              <w:spacing w:before="60"/>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Support Alt.2, but also OK with Alt. 1.</w:t>
            </w:r>
          </w:p>
        </w:tc>
      </w:tr>
      <w:tr w:rsidR="00BE32C8" w:rsidRPr="005372E8" w14:paraId="49BA400C" w14:textId="77777777" w:rsidTr="00BE32C8">
        <w:tc>
          <w:tcPr>
            <w:tcW w:w="2122" w:type="dxa"/>
          </w:tcPr>
          <w:p w14:paraId="4198A028" w14:textId="60FC98A9" w:rsidR="00BE32C8" w:rsidRPr="005372E8" w:rsidRDefault="00BE32C8" w:rsidP="00827EDB">
            <w:pPr>
              <w:spacing w:before="60"/>
              <w:jc w:val="center"/>
              <w:rPr>
                <w:rFonts w:ascii="Times New Roman" w:eastAsia="DengXian" w:hAnsi="Times New Roman" w:cs="Times New Roman"/>
                <w:color w:val="3B3838" w:themeColor="background2" w:themeShade="40"/>
                <w:sz w:val="20"/>
                <w:szCs w:val="20"/>
              </w:rPr>
            </w:pPr>
            <w:proofErr w:type="spellStart"/>
            <w:r w:rsidRPr="005372E8">
              <w:rPr>
                <w:rFonts w:ascii="Times New Roman" w:eastAsia="DengXian" w:hAnsi="Times New Roman" w:cs="Times New Roman"/>
                <w:color w:val="3B3838" w:themeColor="background2" w:themeShade="40"/>
                <w:sz w:val="20"/>
                <w:szCs w:val="20"/>
              </w:rPr>
              <w:t>InterDigital</w:t>
            </w:r>
            <w:proofErr w:type="spellEnd"/>
          </w:p>
        </w:tc>
        <w:tc>
          <w:tcPr>
            <w:tcW w:w="7512" w:type="dxa"/>
          </w:tcPr>
          <w:p w14:paraId="1744E963" w14:textId="77777777" w:rsidR="00BE32C8" w:rsidRPr="005372E8" w:rsidRDefault="00BE32C8" w:rsidP="00827EDB">
            <w:pPr>
              <w:spacing w:before="60"/>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Support Alt.2.</w:t>
            </w:r>
          </w:p>
        </w:tc>
      </w:tr>
      <w:tr w:rsidR="00963149" w:rsidRPr="005372E8" w14:paraId="5EA53472" w14:textId="77777777" w:rsidTr="00BE32C8">
        <w:tc>
          <w:tcPr>
            <w:tcW w:w="2122" w:type="dxa"/>
          </w:tcPr>
          <w:p w14:paraId="3041B8EE" w14:textId="7EAAA4A3" w:rsidR="00963149" w:rsidRPr="005372E8" w:rsidRDefault="00963149" w:rsidP="00963149">
            <w:pPr>
              <w:spacing w:before="60"/>
              <w:jc w:val="center"/>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QC</w:t>
            </w:r>
          </w:p>
        </w:tc>
        <w:tc>
          <w:tcPr>
            <w:tcW w:w="7512" w:type="dxa"/>
          </w:tcPr>
          <w:p w14:paraId="737B09A8" w14:textId="77777777" w:rsidR="00963149" w:rsidRPr="005372E8" w:rsidRDefault="00963149" w:rsidP="00963149">
            <w:pPr>
              <w:spacing w:before="60"/>
              <w:rPr>
                <w:rFonts w:ascii="Times New Roman" w:hAnsi="Times New Roman" w:cs="Times New Roman"/>
                <w:color w:val="3B3838" w:themeColor="background2" w:themeShade="40"/>
                <w:sz w:val="20"/>
                <w:szCs w:val="20"/>
              </w:rPr>
            </w:pPr>
            <w:r w:rsidRPr="005372E8">
              <w:rPr>
                <w:rFonts w:ascii="Times New Roman" w:hAnsi="Times New Roman" w:cs="Times New Roman"/>
                <w:color w:val="3B3838" w:themeColor="background2" w:themeShade="40"/>
                <w:sz w:val="20"/>
                <w:szCs w:val="20"/>
              </w:rPr>
              <w:t xml:space="preserve">Support Alt2. Given that both Type A and Type B repetitions are already available as framework for M-TRP PUSCH repetition, we do not see the need for an additional scheme. </w:t>
            </w:r>
          </w:p>
          <w:p w14:paraId="646054E1" w14:textId="522E6964" w:rsidR="00963149" w:rsidRPr="005372E8" w:rsidRDefault="00963149" w:rsidP="00963149">
            <w:pPr>
              <w:spacing w:before="60"/>
              <w:rPr>
                <w:rFonts w:ascii="Times New Roman" w:eastAsia="DengXian" w:hAnsi="Times New Roman" w:cs="Times New Roman"/>
                <w:color w:val="3B3838" w:themeColor="background2" w:themeShade="40"/>
                <w:sz w:val="20"/>
                <w:szCs w:val="20"/>
              </w:rPr>
            </w:pPr>
            <w:r w:rsidRPr="005372E8">
              <w:rPr>
                <w:rFonts w:ascii="Times New Roman" w:hAnsi="Times New Roman" w:cs="Times New Roman"/>
                <w:color w:val="3B3838" w:themeColor="background2" w:themeShade="40"/>
                <w:sz w:val="20"/>
                <w:szCs w:val="20"/>
              </w:rPr>
              <w:t>We would like to note that the situation for PUCCH is different since there is no Type B equivalent for PUCCH repetition currently.</w:t>
            </w:r>
          </w:p>
        </w:tc>
      </w:tr>
      <w:tr w:rsidR="00746B07" w:rsidRPr="005372E8" w14:paraId="129CD389" w14:textId="77777777" w:rsidTr="00BE32C8">
        <w:tc>
          <w:tcPr>
            <w:tcW w:w="2122" w:type="dxa"/>
          </w:tcPr>
          <w:p w14:paraId="73EA50E0" w14:textId="470D8E7C" w:rsidR="00746B07" w:rsidRPr="005372E8" w:rsidRDefault="00746B07" w:rsidP="00963149">
            <w:pPr>
              <w:spacing w:before="60"/>
              <w:jc w:val="center"/>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Intel</w:t>
            </w:r>
          </w:p>
        </w:tc>
        <w:tc>
          <w:tcPr>
            <w:tcW w:w="7512" w:type="dxa"/>
          </w:tcPr>
          <w:p w14:paraId="7F2D943D" w14:textId="434F1ED0" w:rsidR="00746B07" w:rsidRPr="005372E8" w:rsidRDefault="00746B07" w:rsidP="00963149">
            <w:pPr>
              <w:spacing w:before="60"/>
              <w:rPr>
                <w:rFonts w:ascii="Times New Roman" w:hAnsi="Times New Roman" w:cs="Times New Roman"/>
                <w:color w:val="3B3838" w:themeColor="background2" w:themeShade="40"/>
                <w:sz w:val="20"/>
                <w:szCs w:val="20"/>
              </w:rPr>
            </w:pPr>
            <w:r w:rsidRPr="005372E8">
              <w:rPr>
                <w:rFonts w:ascii="Times New Roman" w:hAnsi="Times New Roman" w:cs="Times New Roman"/>
                <w:color w:val="3B3838" w:themeColor="background2" w:themeShade="40"/>
                <w:sz w:val="20"/>
                <w:szCs w:val="20"/>
              </w:rPr>
              <w:t>Alt-2</w:t>
            </w:r>
          </w:p>
        </w:tc>
      </w:tr>
      <w:tr w:rsidR="00A47008" w:rsidRPr="005372E8" w14:paraId="0CAAE4A0" w14:textId="77777777" w:rsidTr="00BE32C8">
        <w:tc>
          <w:tcPr>
            <w:tcW w:w="2122" w:type="dxa"/>
          </w:tcPr>
          <w:p w14:paraId="7635F7A7" w14:textId="3D375CF5" w:rsidR="00A47008" w:rsidRPr="005372E8" w:rsidRDefault="00A47008" w:rsidP="00A47008">
            <w:pPr>
              <w:spacing w:before="60"/>
              <w:jc w:val="center"/>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sz w:val="20"/>
                <w:szCs w:val="20"/>
              </w:rPr>
              <w:t>NEC</w:t>
            </w:r>
          </w:p>
        </w:tc>
        <w:tc>
          <w:tcPr>
            <w:tcW w:w="7512" w:type="dxa"/>
          </w:tcPr>
          <w:p w14:paraId="0F6ABB94" w14:textId="3F5D7E45" w:rsidR="00A47008" w:rsidRPr="005372E8" w:rsidRDefault="00A47008" w:rsidP="00A47008">
            <w:pPr>
              <w:spacing w:before="60"/>
              <w:rPr>
                <w:rFonts w:ascii="Times New Roman" w:hAnsi="Times New Roman" w:cs="Times New Roman"/>
                <w:color w:val="3B3838" w:themeColor="background2" w:themeShade="40"/>
                <w:sz w:val="20"/>
                <w:szCs w:val="20"/>
              </w:rPr>
            </w:pPr>
            <w:r w:rsidRPr="005372E8">
              <w:rPr>
                <w:rFonts w:ascii="Times New Roman" w:eastAsia="DengXian" w:hAnsi="Times New Roman" w:cs="Times New Roman"/>
                <w:sz w:val="20"/>
                <w:szCs w:val="20"/>
              </w:rPr>
              <w:t>Support Alt 2.</w:t>
            </w:r>
          </w:p>
        </w:tc>
      </w:tr>
      <w:tr w:rsidR="00295DAA" w:rsidRPr="005372E8" w14:paraId="51B73873" w14:textId="77777777" w:rsidTr="00BE32C8">
        <w:tc>
          <w:tcPr>
            <w:tcW w:w="2122" w:type="dxa"/>
          </w:tcPr>
          <w:p w14:paraId="63C9C098" w14:textId="374E29F0" w:rsidR="00295DAA" w:rsidRPr="005372E8" w:rsidRDefault="00295DAA" w:rsidP="00A47008">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CMCC</w:t>
            </w:r>
          </w:p>
        </w:tc>
        <w:tc>
          <w:tcPr>
            <w:tcW w:w="7512" w:type="dxa"/>
          </w:tcPr>
          <w:p w14:paraId="4DEE8027" w14:textId="0F626F9C" w:rsidR="00295DAA" w:rsidRPr="005372E8" w:rsidRDefault="00295DAA" w:rsidP="00A47008">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Support Alt2.</w:t>
            </w:r>
          </w:p>
        </w:tc>
      </w:tr>
      <w:tr w:rsidR="00C57B46" w:rsidRPr="005372E8" w14:paraId="0B0C1975" w14:textId="77777777" w:rsidTr="00BE32C8">
        <w:tc>
          <w:tcPr>
            <w:tcW w:w="2122" w:type="dxa"/>
          </w:tcPr>
          <w:p w14:paraId="70C677AB" w14:textId="225F0AB7" w:rsidR="00C57B46" w:rsidRPr="005372E8" w:rsidRDefault="00C57B46" w:rsidP="00A47008">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Fujitsu</w:t>
            </w:r>
          </w:p>
        </w:tc>
        <w:tc>
          <w:tcPr>
            <w:tcW w:w="7512" w:type="dxa"/>
          </w:tcPr>
          <w:p w14:paraId="08E9C3E0" w14:textId="6470161C" w:rsidR="00C57B46" w:rsidRPr="005372E8" w:rsidRDefault="00C57B46" w:rsidP="00A47008">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Slightly prefer Alt1, but OK with Alt 2 if this is the majority view.</w:t>
            </w:r>
          </w:p>
        </w:tc>
      </w:tr>
      <w:tr w:rsidR="00DE3F7A" w:rsidRPr="005372E8" w14:paraId="4EAB4938" w14:textId="77777777" w:rsidTr="00BE32C8">
        <w:tc>
          <w:tcPr>
            <w:tcW w:w="2122" w:type="dxa"/>
          </w:tcPr>
          <w:p w14:paraId="18565EB1" w14:textId="5880F630" w:rsidR="00DE3F7A" w:rsidRPr="005372E8" w:rsidRDefault="00DE3F7A" w:rsidP="00A47008">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lastRenderedPageBreak/>
              <w:t>Ericsson</w:t>
            </w:r>
          </w:p>
        </w:tc>
        <w:tc>
          <w:tcPr>
            <w:tcW w:w="7512" w:type="dxa"/>
          </w:tcPr>
          <w:p w14:paraId="447B7103" w14:textId="67750DC5" w:rsidR="00DE3F7A" w:rsidRPr="005372E8" w:rsidRDefault="00DE3F7A" w:rsidP="00A47008">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Alt-2</w:t>
            </w:r>
          </w:p>
        </w:tc>
      </w:tr>
      <w:tr w:rsidR="005E17F9" w:rsidRPr="005372E8" w14:paraId="02801CE6" w14:textId="77777777" w:rsidTr="00BE32C8">
        <w:tc>
          <w:tcPr>
            <w:tcW w:w="2122" w:type="dxa"/>
          </w:tcPr>
          <w:p w14:paraId="0915888E" w14:textId="28711288" w:rsidR="005E17F9" w:rsidRPr="005372E8" w:rsidRDefault="005E17F9" w:rsidP="00A47008">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OPPO</w:t>
            </w:r>
          </w:p>
        </w:tc>
        <w:tc>
          <w:tcPr>
            <w:tcW w:w="7512" w:type="dxa"/>
          </w:tcPr>
          <w:p w14:paraId="1A246D41" w14:textId="22FD9C60" w:rsidR="005E17F9" w:rsidRPr="005372E8" w:rsidRDefault="005E17F9" w:rsidP="00A47008">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Support Alt.2</w:t>
            </w:r>
          </w:p>
        </w:tc>
      </w:tr>
      <w:tr w:rsidR="006A40D0" w:rsidRPr="005372E8" w14:paraId="295C4174" w14:textId="77777777" w:rsidTr="00BE32C8">
        <w:tc>
          <w:tcPr>
            <w:tcW w:w="2122" w:type="dxa"/>
          </w:tcPr>
          <w:p w14:paraId="645038CA" w14:textId="6EB0F437" w:rsidR="006A40D0" w:rsidRPr="005372E8" w:rsidRDefault="006A40D0" w:rsidP="00A47008">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Xiaomi</w:t>
            </w:r>
          </w:p>
        </w:tc>
        <w:tc>
          <w:tcPr>
            <w:tcW w:w="7512" w:type="dxa"/>
          </w:tcPr>
          <w:p w14:paraId="749F9677" w14:textId="067BD07D" w:rsidR="006A40D0" w:rsidRPr="005372E8" w:rsidRDefault="006A40D0" w:rsidP="00A47008">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 xml:space="preserve">Support </w:t>
            </w:r>
            <w:proofErr w:type="gramStart"/>
            <w:r w:rsidRPr="005372E8">
              <w:rPr>
                <w:rFonts w:ascii="Times New Roman" w:eastAsia="DengXian" w:hAnsi="Times New Roman" w:cs="Times New Roman"/>
                <w:sz w:val="20"/>
                <w:szCs w:val="20"/>
              </w:rPr>
              <w:t>alt-2</w:t>
            </w:r>
            <w:proofErr w:type="gramEnd"/>
          </w:p>
        </w:tc>
      </w:tr>
      <w:tr w:rsidR="00E76E0D" w:rsidRPr="005372E8" w14:paraId="041733DA" w14:textId="77777777" w:rsidTr="00BE32C8">
        <w:tc>
          <w:tcPr>
            <w:tcW w:w="2122" w:type="dxa"/>
          </w:tcPr>
          <w:p w14:paraId="6EC6F0A7" w14:textId="3C24F28E" w:rsidR="00E76E0D" w:rsidRPr="005372E8" w:rsidRDefault="00E76E0D" w:rsidP="00A47008">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Spreadtrum</w:t>
            </w:r>
          </w:p>
        </w:tc>
        <w:tc>
          <w:tcPr>
            <w:tcW w:w="7512" w:type="dxa"/>
          </w:tcPr>
          <w:p w14:paraId="610B2855" w14:textId="11D4D6C4" w:rsidR="00E76E0D" w:rsidRPr="005372E8" w:rsidRDefault="00E76E0D" w:rsidP="00A47008">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Support Alt-2, but also fine with Alt-1</w:t>
            </w:r>
            <w:r w:rsidR="000217D9" w:rsidRPr="005372E8">
              <w:rPr>
                <w:rFonts w:ascii="Times New Roman" w:eastAsia="DengXian" w:hAnsi="Times New Roman" w:cs="Times New Roman"/>
                <w:sz w:val="20"/>
                <w:szCs w:val="20"/>
              </w:rPr>
              <w:t xml:space="preserve"> for PUSCH repetition type A</w:t>
            </w:r>
            <w:r w:rsidRPr="005372E8">
              <w:rPr>
                <w:rFonts w:ascii="Times New Roman" w:eastAsia="DengXian" w:hAnsi="Times New Roman" w:cs="Times New Roman"/>
                <w:sz w:val="20"/>
                <w:szCs w:val="20"/>
              </w:rPr>
              <w:t>.</w:t>
            </w:r>
          </w:p>
        </w:tc>
      </w:tr>
      <w:tr w:rsidR="0077012C" w:rsidRPr="005372E8" w14:paraId="6A90437F" w14:textId="77777777" w:rsidTr="00BE32C8">
        <w:tc>
          <w:tcPr>
            <w:tcW w:w="2122" w:type="dxa"/>
          </w:tcPr>
          <w:p w14:paraId="327FB0C2" w14:textId="3898FBAD" w:rsidR="0077012C" w:rsidRPr="005372E8" w:rsidRDefault="0077012C" w:rsidP="00A47008">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APT</w:t>
            </w:r>
          </w:p>
        </w:tc>
        <w:tc>
          <w:tcPr>
            <w:tcW w:w="7512" w:type="dxa"/>
          </w:tcPr>
          <w:p w14:paraId="67ACC862" w14:textId="5FFBE2E1" w:rsidR="0077012C" w:rsidRPr="005372E8" w:rsidRDefault="0077012C" w:rsidP="00A47008">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Support Alt.2. We think this approach may be more suitable for multi-DCI case. We prefer to discuss this in multi-DCI discussion.</w:t>
            </w:r>
          </w:p>
        </w:tc>
      </w:tr>
      <w:tr w:rsidR="00A323FD" w:rsidRPr="005372E8" w14:paraId="7F299B3A" w14:textId="77777777" w:rsidTr="00BE32C8">
        <w:tc>
          <w:tcPr>
            <w:tcW w:w="2122" w:type="dxa"/>
          </w:tcPr>
          <w:p w14:paraId="268252B4" w14:textId="1897C158" w:rsidR="00A323FD" w:rsidRPr="005372E8" w:rsidRDefault="00076023" w:rsidP="00A323FD">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V</w:t>
            </w:r>
            <w:r w:rsidR="00A323FD" w:rsidRPr="005372E8">
              <w:rPr>
                <w:rFonts w:ascii="Times New Roman" w:eastAsia="DengXian" w:hAnsi="Times New Roman" w:cs="Times New Roman"/>
                <w:sz w:val="20"/>
                <w:szCs w:val="20"/>
              </w:rPr>
              <w:t>ivo</w:t>
            </w:r>
          </w:p>
        </w:tc>
        <w:tc>
          <w:tcPr>
            <w:tcW w:w="7512" w:type="dxa"/>
          </w:tcPr>
          <w:p w14:paraId="6A7DA245" w14:textId="77777777" w:rsidR="00A323FD" w:rsidRPr="005372E8" w:rsidRDefault="00A323FD" w:rsidP="00A323FD">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We agree with LG.</w:t>
            </w:r>
          </w:p>
          <w:p w14:paraId="70AB8566" w14:textId="70C71518" w:rsidR="00A323FD" w:rsidRPr="005372E8" w:rsidRDefault="00A323FD" w:rsidP="00A323FD">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If intra-repetition beam switching is not supported, there will be no enhancement for PUSCH with repetition number =1 in Rel-17.</w:t>
            </w:r>
          </w:p>
        </w:tc>
      </w:tr>
      <w:tr w:rsidR="00A4596B" w:rsidRPr="005372E8" w14:paraId="6C7F778C" w14:textId="77777777" w:rsidTr="00BE32C8">
        <w:tc>
          <w:tcPr>
            <w:tcW w:w="2122" w:type="dxa"/>
          </w:tcPr>
          <w:p w14:paraId="09C148B3" w14:textId="54EEA4A4" w:rsidR="00A4596B" w:rsidRPr="005372E8" w:rsidRDefault="00A4596B" w:rsidP="00A4596B">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 xml:space="preserve">Huawei, </w:t>
            </w:r>
            <w:proofErr w:type="spellStart"/>
            <w:r w:rsidRPr="005372E8">
              <w:rPr>
                <w:rFonts w:ascii="Times New Roman" w:eastAsia="DengXian" w:hAnsi="Times New Roman" w:cs="Times New Roman"/>
                <w:sz w:val="20"/>
                <w:szCs w:val="20"/>
              </w:rPr>
              <w:t>HiSilicon</w:t>
            </w:r>
            <w:proofErr w:type="spellEnd"/>
          </w:p>
        </w:tc>
        <w:tc>
          <w:tcPr>
            <w:tcW w:w="7512" w:type="dxa"/>
          </w:tcPr>
          <w:p w14:paraId="570EC3EE" w14:textId="42811596" w:rsidR="00A4596B" w:rsidRPr="005372E8" w:rsidRDefault="00A4596B" w:rsidP="00A4596B">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Support Alt 1, as this is important to reduce latency especially for URLLC traffic. Similar with LGE’s view, the mapping to frequency hops for PUSCH with repetitions can be reused to PUSCH without repetition. Please note that UE may not support Type B repetition, and in this case alt 1 can provide better reliability with less latency. Even UE can support Type B repetition, it cannot switch to type B from type A dynamically when channel changes, while alt 1 provides dynamic adaptation to channel changes.</w:t>
            </w:r>
          </w:p>
        </w:tc>
      </w:tr>
      <w:tr w:rsidR="00076023" w:rsidRPr="005372E8" w14:paraId="1306E3E7" w14:textId="77777777" w:rsidTr="00BE32C8">
        <w:tc>
          <w:tcPr>
            <w:tcW w:w="2122" w:type="dxa"/>
          </w:tcPr>
          <w:p w14:paraId="4AD9060C" w14:textId="13ABC422" w:rsidR="00076023" w:rsidRPr="005372E8" w:rsidRDefault="00076023" w:rsidP="00A4596B">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Nokia, NSB</w:t>
            </w:r>
          </w:p>
        </w:tc>
        <w:tc>
          <w:tcPr>
            <w:tcW w:w="7512" w:type="dxa"/>
          </w:tcPr>
          <w:p w14:paraId="02C9CE95" w14:textId="4DB569D3" w:rsidR="00076023" w:rsidRPr="005372E8" w:rsidRDefault="00076023" w:rsidP="00A4596B">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Support Alt.2</w:t>
            </w:r>
          </w:p>
        </w:tc>
      </w:tr>
      <w:tr w:rsidR="00010114" w:rsidRPr="005372E8" w14:paraId="00F20974" w14:textId="77777777" w:rsidTr="00D04A41">
        <w:tc>
          <w:tcPr>
            <w:tcW w:w="2122" w:type="dxa"/>
          </w:tcPr>
          <w:p w14:paraId="1BDCE7D9" w14:textId="77777777" w:rsidR="00010114" w:rsidRPr="005372E8" w:rsidRDefault="00010114" w:rsidP="00D04A41">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CATT</w:t>
            </w:r>
          </w:p>
        </w:tc>
        <w:tc>
          <w:tcPr>
            <w:tcW w:w="7512" w:type="dxa"/>
          </w:tcPr>
          <w:p w14:paraId="04B72423" w14:textId="77777777" w:rsidR="00010114" w:rsidRPr="005372E8" w:rsidRDefault="00010114" w:rsidP="00D04A41">
            <w:pPr>
              <w:spacing w:before="60"/>
              <w:rPr>
                <w:rFonts w:ascii="Times New Roman" w:eastAsia="DengXian" w:hAnsi="Times New Roman" w:cs="Times New Roman"/>
                <w:sz w:val="20"/>
                <w:szCs w:val="20"/>
              </w:rPr>
            </w:pPr>
            <w:r w:rsidRPr="005372E8">
              <w:rPr>
                <w:rFonts w:ascii="Times New Roman" w:hAnsi="Times New Roman" w:cs="Times New Roman"/>
                <w:color w:val="3B3838" w:themeColor="background2" w:themeShade="40"/>
                <w:sz w:val="20"/>
                <w:szCs w:val="20"/>
              </w:rPr>
              <w:t>Support Alt2</w:t>
            </w:r>
          </w:p>
        </w:tc>
      </w:tr>
      <w:tr w:rsidR="009A5EAE" w:rsidRPr="005372E8" w14:paraId="2244D78B" w14:textId="77777777" w:rsidTr="00D04A41">
        <w:tc>
          <w:tcPr>
            <w:tcW w:w="2122" w:type="dxa"/>
          </w:tcPr>
          <w:p w14:paraId="2BAB8055" w14:textId="6BB600E2" w:rsidR="009A5EAE" w:rsidRPr="009A5EAE" w:rsidRDefault="009A5EAE" w:rsidP="009A5EAE">
            <w:pPr>
              <w:spacing w:before="60"/>
              <w:jc w:val="center"/>
              <w:rPr>
                <w:rFonts w:ascii="Times New Roman" w:eastAsia="DengXian" w:hAnsi="Times New Roman" w:cs="Times New Roman"/>
                <w:sz w:val="20"/>
                <w:szCs w:val="20"/>
              </w:rPr>
            </w:pPr>
            <w:r w:rsidRPr="009A5EAE">
              <w:rPr>
                <w:rFonts w:ascii="Times New Roman" w:eastAsia="DengXian" w:hAnsi="Times New Roman" w:cs="Times New Roman"/>
                <w:sz w:val="20"/>
                <w:szCs w:val="20"/>
              </w:rPr>
              <w:t>Fraunhofer</w:t>
            </w:r>
          </w:p>
        </w:tc>
        <w:tc>
          <w:tcPr>
            <w:tcW w:w="7512" w:type="dxa"/>
          </w:tcPr>
          <w:p w14:paraId="6D66F7FF" w14:textId="404CE007" w:rsidR="009A5EAE" w:rsidRPr="009A5EAE" w:rsidRDefault="009A5EAE" w:rsidP="009A5EAE">
            <w:pPr>
              <w:spacing w:before="60"/>
              <w:rPr>
                <w:rFonts w:ascii="Times New Roman" w:hAnsi="Times New Roman" w:cs="Times New Roman"/>
                <w:sz w:val="20"/>
                <w:szCs w:val="20"/>
              </w:rPr>
            </w:pPr>
            <w:r w:rsidRPr="009A5EAE">
              <w:rPr>
                <w:rFonts w:ascii="Times New Roman" w:eastAsia="DengXian" w:hAnsi="Times New Roman" w:cs="Times New Roman"/>
                <w:sz w:val="20"/>
                <w:szCs w:val="20"/>
                <w:lang w:val="en-US"/>
              </w:rPr>
              <w:t>Agree with LG and Huawei. Support Alt. 1.</w:t>
            </w:r>
          </w:p>
        </w:tc>
      </w:tr>
      <w:tr w:rsidR="009A5EAE" w:rsidRPr="005561EA" w14:paraId="00BE33FB" w14:textId="77777777" w:rsidTr="00BE32C8">
        <w:tc>
          <w:tcPr>
            <w:tcW w:w="2122" w:type="dxa"/>
          </w:tcPr>
          <w:p w14:paraId="3565F5A4" w14:textId="0749258B" w:rsidR="009A5EAE" w:rsidRPr="005372E8" w:rsidRDefault="009A5EAE" w:rsidP="009A5EAE">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FL</w:t>
            </w:r>
          </w:p>
        </w:tc>
        <w:tc>
          <w:tcPr>
            <w:tcW w:w="7512" w:type="dxa"/>
          </w:tcPr>
          <w:p w14:paraId="6DA47A36" w14:textId="1A866582" w:rsidR="009A5EAE" w:rsidRPr="005372E8" w:rsidRDefault="009A5EAE" w:rsidP="009A5EAE">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Majority support Alt.2. Only LG</w:t>
            </w:r>
            <w:r>
              <w:rPr>
                <w:rFonts w:ascii="Times New Roman" w:eastAsia="DengXian" w:hAnsi="Times New Roman" w:cs="Times New Roman"/>
                <w:sz w:val="20"/>
                <w:szCs w:val="20"/>
              </w:rPr>
              <w:t xml:space="preserve">, </w:t>
            </w:r>
            <w:r w:rsidRPr="005372E8">
              <w:rPr>
                <w:rFonts w:ascii="Times New Roman" w:eastAsia="DengXian" w:hAnsi="Times New Roman" w:cs="Times New Roman"/>
                <w:sz w:val="20"/>
                <w:szCs w:val="20"/>
              </w:rPr>
              <w:t>HW</w:t>
            </w:r>
            <w:r>
              <w:rPr>
                <w:rFonts w:ascii="Times New Roman" w:eastAsia="DengXian" w:hAnsi="Times New Roman" w:cs="Times New Roman"/>
                <w:sz w:val="20"/>
                <w:szCs w:val="20"/>
              </w:rPr>
              <w:t xml:space="preserve">, and </w:t>
            </w:r>
            <w:r w:rsidRPr="009A5EAE">
              <w:rPr>
                <w:rFonts w:ascii="Times New Roman" w:eastAsia="DengXian" w:hAnsi="Times New Roman" w:cs="Times New Roman"/>
                <w:sz w:val="20"/>
                <w:szCs w:val="20"/>
              </w:rPr>
              <w:t>Fraunhofer</w:t>
            </w:r>
            <w:r w:rsidRPr="005372E8">
              <w:rPr>
                <w:rFonts w:ascii="Times New Roman" w:eastAsia="DengXian" w:hAnsi="Times New Roman" w:cs="Times New Roman"/>
                <w:sz w:val="20"/>
                <w:szCs w:val="20"/>
              </w:rPr>
              <w:t xml:space="preserve"> seems </w:t>
            </w:r>
            <w:r>
              <w:rPr>
                <w:rFonts w:ascii="Times New Roman" w:eastAsia="DengXian" w:hAnsi="Times New Roman" w:cs="Times New Roman"/>
                <w:sz w:val="20"/>
                <w:szCs w:val="20"/>
              </w:rPr>
              <w:t xml:space="preserve">to be </w:t>
            </w:r>
            <w:r w:rsidRPr="005372E8">
              <w:rPr>
                <w:rFonts w:ascii="Times New Roman" w:eastAsia="DengXian" w:hAnsi="Times New Roman" w:cs="Times New Roman"/>
                <w:sz w:val="20"/>
                <w:szCs w:val="20"/>
              </w:rPr>
              <w:t xml:space="preserve">supporting Alt.1. </w:t>
            </w:r>
          </w:p>
          <w:p w14:paraId="3359EB06" w14:textId="46EC2DC3" w:rsidR="009A5EAE" w:rsidRPr="005372E8" w:rsidRDefault="009A5EAE" w:rsidP="009A5EAE">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 xml:space="preserve">The updated proposal is, </w:t>
            </w:r>
          </w:p>
          <w:p w14:paraId="238D59E4" w14:textId="7F5B502B" w:rsidR="009A5EAE" w:rsidRPr="005372E8" w:rsidRDefault="009A5EAE" w:rsidP="009A5EAE">
            <w:pPr>
              <w:rPr>
                <w:rFonts w:ascii="Times New Roman" w:eastAsia="DengXian" w:hAnsi="Times New Roman" w:cs="Times New Roman"/>
                <w:sz w:val="20"/>
                <w:szCs w:val="20"/>
              </w:rPr>
            </w:pPr>
            <w:r w:rsidRPr="00C60F1C">
              <w:rPr>
                <w:rFonts w:ascii="Times New Roman" w:hAnsi="Times New Roman" w:cs="Times New Roman"/>
                <w:b/>
                <w:bCs/>
                <w:sz w:val="20"/>
                <w:szCs w:val="20"/>
                <w:highlight w:val="yellow"/>
              </w:rPr>
              <w:t>Updated Proposal 5</w:t>
            </w:r>
            <w:r w:rsidRPr="00C60F1C">
              <w:rPr>
                <w:rFonts w:ascii="Times New Roman" w:eastAsia="Malgun Gothic" w:hAnsi="Times New Roman" w:cs="Times New Roman"/>
                <w:b/>
                <w:bCs/>
                <w:sz w:val="20"/>
                <w:szCs w:val="20"/>
                <w:highlight w:val="yellow"/>
              </w:rPr>
              <w:t>:</w:t>
            </w:r>
            <w:r w:rsidRPr="00C60F1C">
              <w:rPr>
                <w:rFonts w:ascii="Times New Roman" w:eastAsia="Malgun Gothic" w:hAnsi="Times New Roman" w:cs="Times New Roman"/>
                <w:sz w:val="20"/>
                <w:szCs w:val="20"/>
                <w:highlight w:val="yellow"/>
              </w:rPr>
              <w:t xml:space="preserve"> </w:t>
            </w:r>
            <w:r w:rsidRPr="00C60F1C">
              <w:rPr>
                <w:rFonts w:ascii="Times New Roman" w:eastAsia="Malgun Gothic" w:hAnsi="Times New Roman" w:cs="Times New Roman"/>
                <w:color w:val="000000"/>
                <w:sz w:val="20"/>
                <w:szCs w:val="20"/>
                <w:highlight w:val="yellow"/>
              </w:rPr>
              <w:t>For single DCI based M-TRP PUSCH reliability enhancement, PUSCH transmission scheme without repetition is not supported.</w:t>
            </w:r>
          </w:p>
        </w:tc>
      </w:tr>
    </w:tbl>
    <w:p w14:paraId="278736AD" w14:textId="77777777" w:rsidR="00ED4349" w:rsidRDefault="00ED4349">
      <w:pPr>
        <w:rPr>
          <w:rFonts w:eastAsia="DengXian"/>
        </w:rPr>
      </w:pPr>
    </w:p>
    <w:p w14:paraId="09494BD0" w14:textId="77777777" w:rsidR="00ED4349" w:rsidRPr="005372E8" w:rsidRDefault="008817F8">
      <w:pPr>
        <w:rPr>
          <w:rFonts w:ascii="Times New Roman" w:hAnsi="Times New Roman" w:cs="Times New Roman"/>
          <w:sz w:val="20"/>
          <w:szCs w:val="20"/>
        </w:rPr>
      </w:pPr>
      <w:r w:rsidRPr="005372E8">
        <w:rPr>
          <w:rFonts w:ascii="Times New Roman" w:hAnsi="Times New Roman" w:cs="Times New Roman"/>
          <w:sz w:val="20"/>
          <w:szCs w:val="20"/>
        </w:rPr>
        <w:t xml:space="preserve">Few companies also suggested discussing required enhancements on PTRS-DMRS association. </w:t>
      </w:r>
    </w:p>
    <w:p w14:paraId="5BEE308B" w14:textId="77777777" w:rsidR="00ED4349" w:rsidRPr="005372E8" w:rsidRDefault="008817F8">
      <w:pPr>
        <w:rPr>
          <w:rFonts w:ascii="Times New Roman" w:eastAsia="DengXian" w:hAnsi="Times New Roman" w:cs="Times New Roman"/>
          <w:sz w:val="20"/>
          <w:szCs w:val="20"/>
        </w:rPr>
      </w:pPr>
      <w:r w:rsidRPr="00C60F1C">
        <w:rPr>
          <w:rFonts w:ascii="Times New Roman" w:hAnsi="Times New Roman" w:cs="Times New Roman"/>
          <w:b/>
          <w:bCs/>
          <w:sz w:val="20"/>
          <w:szCs w:val="20"/>
        </w:rPr>
        <w:t>[Draft for offline] Proposal 6</w:t>
      </w:r>
      <w:r w:rsidRPr="00C60F1C">
        <w:rPr>
          <w:rFonts w:ascii="Times New Roman" w:eastAsia="Malgun Gothic" w:hAnsi="Times New Roman" w:cs="Times New Roman"/>
          <w:b/>
          <w:bCs/>
          <w:sz w:val="20"/>
          <w:szCs w:val="20"/>
        </w:rPr>
        <w:t>:</w:t>
      </w:r>
      <w:r w:rsidRPr="005372E8">
        <w:rPr>
          <w:rFonts w:ascii="Times New Roman" w:eastAsia="Malgun Gothic" w:hAnsi="Times New Roman" w:cs="Times New Roman"/>
          <w:sz w:val="20"/>
          <w:szCs w:val="20"/>
        </w:rPr>
        <w:t xml:space="preserve"> </w:t>
      </w:r>
      <w:r w:rsidRPr="005372E8">
        <w:rPr>
          <w:rFonts w:ascii="Times New Roman" w:eastAsia="Malgun Gothic" w:hAnsi="Times New Roman" w:cs="Times New Roman"/>
          <w:color w:val="000000"/>
          <w:sz w:val="20"/>
          <w:szCs w:val="20"/>
        </w:rPr>
        <w:t xml:space="preserve">For single DCI based M-TRP PUSCH repetition Type A and B, </w:t>
      </w:r>
      <w:r w:rsidRPr="005372E8">
        <w:rPr>
          <w:rFonts w:ascii="Times New Roman" w:hAnsi="Times New Roman" w:cs="Times New Roman"/>
          <w:sz w:val="20"/>
          <w:szCs w:val="20"/>
        </w:rPr>
        <w:t>Further study required enhancements on PTRS-DMRS association.</w:t>
      </w:r>
    </w:p>
    <w:p w14:paraId="5BC9375C" w14:textId="77777777" w:rsidR="00ED4349" w:rsidRPr="005372E8" w:rsidRDefault="008817F8">
      <w:pPr>
        <w:rPr>
          <w:rFonts w:ascii="Times New Roman" w:hAnsi="Times New Roman" w:cs="Times New Roman"/>
          <w:sz w:val="20"/>
          <w:szCs w:val="20"/>
        </w:rPr>
      </w:pPr>
      <w:r w:rsidRPr="005372E8">
        <w:rPr>
          <w:rFonts w:ascii="Times New Roman" w:hAnsi="Times New Roman" w:cs="Times New Roman"/>
          <w:color w:val="3B3838" w:themeColor="background2" w:themeShade="40"/>
          <w:sz w:val="20"/>
          <w:szCs w:val="20"/>
        </w:rPr>
        <w:t xml:space="preserve">Please comment preferred changes below. </w:t>
      </w:r>
    </w:p>
    <w:tbl>
      <w:tblPr>
        <w:tblStyle w:val="TableGrid"/>
        <w:tblW w:w="9634" w:type="dxa"/>
        <w:tblLayout w:type="fixed"/>
        <w:tblLook w:val="04A0" w:firstRow="1" w:lastRow="0" w:firstColumn="1" w:lastColumn="0" w:noHBand="0" w:noVBand="1"/>
      </w:tblPr>
      <w:tblGrid>
        <w:gridCol w:w="2122"/>
        <w:gridCol w:w="7512"/>
      </w:tblGrid>
      <w:tr w:rsidR="00ED4349" w14:paraId="1740A702" w14:textId="77777777">
        <w:tc>
          <w:tcPr>
            <w:tcW w:w="2122" w:type="dxa"/>
          </w:tcPr>
          <w:p w14:paraId="515DAFB8" w14:textId="77777777" w:rsidR="00ED4349" w:rsidRPr="005372E8" w:rsidRDefault="008817F8">
            <w:pPr>
              <w:spacing w:before="60"/>
              <w:jc w:val="center"/>
              <w:rPr>
                <w:rFonts w:ascii="Times New Roman" w:hAnsi="Times New Roman" w:cs="Times New Roman"/>
                <w:b/>
                <w:bCs/>
                <w:color w:val="3B3838" w:themeColor="background2" w:themeShade="40"/>
                <w:sz w:val="20"/>
                <w:szCs w:val="20"/>
              </w:rPr>
            </w:pPr>
            <w:r w:rsidRPr="005372E8">
              <w:rPr>
                <w:rFonts w:ascii="Times New Roman" w:hAnsi="Times New Roman" w:cs="Times New Roman"/>
                <w:b/>
                <w:bCs/>
                <w:color w:val="3B3838" w:themeColor="background2" w:themeShade="40"/>
                <w:sz w:val="20"/>
                <w:szCs w:val="20"/>
              </w:rPr>
              <w:t>Company</w:t>
            </w:r>
          </w:p>
        </w:tc>
        <w:tc>
          <w:tcPr>
            <w:tcW w:w="7512" w:type="dxa"/>
          </w:tcPr>
          <w:p w14:paraId="122B03E2" w14:textId="77777777" w:rsidR="00ED4349" w:rsidRPr="005372E8" w:rsidRDefault="008817F8">
            <w:pPr>
              <w:spacing w:before="60"/>
              <w:jc w:val="center"/>
              <w:rPr>
                <w:rFonts w:ascii="Times New Roman" w:hAnsi="Times New Roman" w:cs="Times New Roman"/>
                <w:b/>
                <w:bCs/>
                <w:color w:val="3B3838" w:themeColor="background2" w:themeShade="40"/>
                <w:sz w:val="20"/>
                <w:szCs w:val="20"/>
              </w:rPr>
            </w:pPr>
            <w:r w:rsidRPr="005372E8">
              <w:rPr>
                <w:rFonts w:ascii="Times New Roman" w:hAnsi="Times New Roman" w:cs="Times New Roman"/>
                <w:b/>
                <w:bCs/>
                <w:color w:val="3B3838" w:themeColor="background2" w:themeShade="40"/>
                <w:sz w:val="20"/>
                <w:szCs w:val="20"/>
              </w:rPr>
              <w:t>Comments</w:t>
            </w:r>
          </w:p>
        </w:tc>
      </w:tr>
      <w:tr w:rsidR="00ED4349" w14:paraId="6ADD923B" w14:textId="77777777">
        <w:tc>
          <w:tcPr>
            <w:tcW w:w="2122" w:type="dxa"/>
          </w:tcPr>
          <w:p w14:paraId="2653AA28" w14:textId="77777777" w:rsidR="00ED4349" w:rsidRPr="005372E8" w:rsidRDefault="008817F8">
            <w:pPr>
              <w:spacing w:before="60"/>
              <w:jc w:val="center"/>
              <w:rPr>
                <w:rFonts w:ascii="Times New Roman" w:hAnsi="Times New Roman" w:cs="Times New Roman"/>
                <w:color w:val="3B3838" w:themeColor="background2" w:themeShade="40"/>
                <w:sz w:val="20"/>
                <w:szCs w:val="20"/>
              </w:rPr>
            </w:pPr>
            <w:r w:rsidRPr="005372E8">
              <w:rPr>
                <w:rFonts w:ascii="Times New Roman" w:hAnsi="Times New Roman" w:cs="Times New Roman"/>
                <w:color w:val="3B3838" w:themeColor="background2" w:themeShade="40"/>
                <w:sz w:val="20"/>
                <w:szCs w:val="20"/>
              </w:rPr>
              <w:t>Apple</w:t>
            </w:r>
          </w:p>
        </w:tc>
        <w:tc>
          <w:tcPr>
            <w:tcW w:w="7512" w:type="dxa"/>
          </w:tcPr>
          <w:p w14:paraId="72B37D5F" w14:textId="77777777" w:rsidR="00ED4349" w:rsidRPr="005372E8" w:rsidRDefault="008817F8">
            <w:pPr>
              <w:spacing w:before="60"/>
              <w:rPr>
                <w:rFonts w:ascii="Times New Roman" w:hAnsi="Times New Roman" w:cs="Times New Roman"/>
                <w:color w:val="3B3838" w:themeColor="background2" w:themeShade="40"/>
                <w:sz w:val="20"/>
                <w:szCs w:val="20"/>
              </w:rPr>
            </w:pPr>
            <w:r w:rsidRPr="005372E8">
              <w:rPr>
                <w:rFonts w:ascii="Times New Roman" w:hAnsi="Times New Roman" w:cs="Times New Roman"/>
                <w:color w:val="3B3838" w:themeColor="background2" w:themeShade="40"/>
                <w:sz w:val="20"/>
                <w:szCs w:val="20"/>
              </w:rPr>
              <w:t>Support</w:t>
            </w:r>
          </w:p>
        </w:tc>
      </w:tr>
      <w:tr w:rsidR="00ED4349" w14:paraId="54954537" w14:textId="77777777">
        <w:tc>
          <w:tcPr>
            <w:tcW w:w="2122" w:type="dxa"/>
          </w:tcPr>
          <w:p w14:paraId="513FD0DA" w14:textId="77777777" w:rsidR="00ED4349" w:rsidRPr="005372E8" w:rsidRDefault="008817F8">
            <w:pPr>
              <w:spacing w:before="60"/>
              <w:jc w:val="center"/>
              <w:rPr>
                <w:rFonts w:ascii="Times New Roman" w:hAnsi="Times New Roman" w:cs="Times New Roman"/>
                <w:color w:val="3B3838" w:themeColor="background2" w:themeShade="40"/>
                <w:sz w:val="20"/>
                <w:szCs w:val="20"/>
              </w:rPr>
            </w:pPr>
            <w:r w:rsidRPr="005372E8">
              <w:rPr>
                <w:rFonts w:ascii="Times New Roman" w:hAnsi="Times New Roman" w:cs="Times New Roman"/>
                <w:color w:val="3B3838" w:themeColor="background2" w:themeShade="40"/>
                <w:sz w:val="20"/>
                <w:szCs w:val="20"/>
              </w:rPr>
              <w:t>LG</w:t>
            </w:r>
          </w:p>
        </w:tc>
        <w:tc>
          <w:tcPr>
            <w:tcW w:w="7512" w:type="dxa"/>
          </w:tcPr>
          <w:p w14:paraId="183C18EF" w14:textId="77777777" w:rsidR="00ED4349" w:rsidRPr="005372E8" w:rsidRDefault="008817F8">
            <w:pPr>
              <w:spacing w:before="60"/>
              <w:rPr>
                <w:rFonts w:ascii="Times New Roman" w:hAnsi="Times New Roman" w:cs="Times New Roman"/>
                <w:color w:val="3B3838" w:themeColor="background2" w:themeShade="40"/>
                <w:sz w:val="20"/>
                <w:szCs w:val="20"/>
              </w:rPr>
            </w:pPr>
            <w:r w:rsidRPr="005372E8">
              <w:rPr>
                <w:rFonts w:ascii="Times New Roman" w:hAnsi="Times New Roman" w:cs="Times New Roman"/>
                <w:color w:val="3B3838" w:themeColor="background2" w:themeShade="40"/>
                <w:sz w:val="20"/>
                <w:szCs w:val="20"/>
              </w:rPr>
              <w:t>Support</w:t>
            </w:r>
          </w:p>
        </w:tc>
      </w:tr>
      <w:tr w:rsidR="00ED4349" w14:paraId="6C23D93B" w14:textId="77777777">
        <w:tc>
          <w:tcPr>
            <w:tcW w:w="2122" w:type="dxa"/>
          </w:tcPr>
          <w:p w14:paraId="7D8D3840" w14:textId="77777777" w:rsidR="00ED4349" w:rsidRPr="005372E8" w:rsidRDefault="008817F8">
            <w:pPr>
              <w:spacing w:before="60"/>
              <w:jc w:val="center"/>
              <w:rPr>
                <w:rFonts w:ascii="Times New Roman" w:hAnsi="Times New Roman" w:cs="Times New Roman"/>
                <w:color w:val="3B3838" w:themeColor="background2" w:themeShade="40"/>
                <w:sz w:val="20"/>
                <w:szCs w:val="20"/>
              </w:rPr>
            </w:pPr>
            <w:r w:rsidRPr="005372E8">
              <w:rPr>
                <w:rFonts w:ascii="Times New Roman" w:hAnsi="Times New Roman" w:cs="Times New Roman"/>
                <w:color w:val="3B3838" w:themeColor="background2" w:themeShade="40"/>
                <w:sz w:val="20"/>
                <w:szCs w:val="20"/>
              </w:rPr>
              <w:t>ZTE</w:t>
            </w:r>
          </w:p>
        </w:tc>
        <w:tc>
          <w:tcPr>
            <w:tcW w:w="7512" w:type="dxa"/>
          </w:tcPr>
          <w:p w14:paraId="2DB3F752" w14:textId="77777777" w:rsidR="00ED4349" w:rsidRPr="005372E8" w:rsidRDefault="008817F8">
            <w:pPr>
              <w:spacing w:before="60"/>
              <w:rPr>
                <w:rFonts w:ascii="Times New Roman" w:hAnsi="Times New Roman" w:cs="Times New Roman"/>
                <w:color w:val="3B3838" w:themeColor="background2" w:themeShade="40"/>
                <w:sz w:val="20"/>
                <w:szCs w:val="20"/>
              </w:rPr>
            </w:pPr>
            <w:r w:rsidRPr="005372E8">
              <w:rPr>
                <w:rFonts w:ascii="Times New Roman" w:hAnsi="Times New Roman" w:cs="Times New Roman"/>
                <w:color w:val="3B3838" w:themeColor="background2" w:themeShade="40"/>
                <w:sz w:val="20"/>
                <w:szCs w:val="20"/>
              </w:rPr>
              <w:t>Support</w:t>
            </w:r>
          </w:p>
        </w:tc>
      </w:tr>
      <w:tr w:rsidR="00A63CFD" w14:paraId="16108DE4" w14:textId="77777777">
        <w:tc>
          <w:tcPr>
            <w:tcW w:w="2122" w:type="dxa"/>
          </w:tcPr>
          <w:p w14:paraId="3651A179" w14:textId="77777777" w:rsidR="00A63CFD" w:rsidRPr="005372E8" w:rsidRDefault="00A63CFD">
            <w:pPr>
              <w:spacing w:before="60"/>
              <w:jc w:val="center"/>
              <w:rPr>
                <w:rFonts w:ascii="Times New Roman" w:hAnsi="Times New Roman" w:cs="Times New Roman"/>
                <w:color w:val="3B3838" w:themeColor="background2" w:themeShade="40"/>
                <w:sz w:val="20"/>
                <w:szCs w:val="20"/>
                <w:lang w:eastAsia="ko-KR"/>
              </w:rPr>
            </w:pPr>
            <w:r w:rsidRPr="005372E8">
              <w:rPr>
                <w:rFonts w:ascii="Times New Roman" w:hAnsi="Times New Roman" w:cs="Times New Roman"/>
                <w:color w:val="3B3838" w:themeColor="background2" w:themeShade="40"/>
                <w:sz w:val="20"/>
                <w:szCs w:val="20"/>
                <w:lang w:eastAsia="ko-KR"/>
              </w:rPr>
              <w:t>Samsung</w:t>
            </w:r>
          </w:p>
        </w:tc>
        <w:tc>
          <w:tcPr>
            <w:tcW w:w="7512" w:type="dxa"/>
          </w:tcPr>
          <w:p w14:paraId="74AC6E4E" w14:textId="77777777" w:rsidR="00A63CFD" w:rsidRPr="005372E8" w:rsidRDefault="00A63CFD">
            <w:pPr>
              <w:spacing w:before="60"/>
              <w:rPr>
                <w:rFonts w:ascii="Times New Roman" w:hAnsi="Times New Roman" w:cs="Times New Roman"/>
                <w:color w:val="3B3838" w:themeColor="background2" w:themeShade="40"/>
                <w:sz w:val="20"/>
                <w:szCs w:val="20"/>
                <w:lang w:eastAsia="ko-KR"/>
              </w:rPr>
            </w:pPr>
            <w:r w:rsidRPr="005372E8">
              <w:rPr>
                <w:rFonts w:ascii="Times New Roman" w:hAnsi="Times New Roman" w:cs="Times New Roman"/>
                <w:color w:val="3B3838" w:themeColor="background2" w:themeShade="40"/>
                <w:sz w:val="20"/>
                <w:szCs w:val="20"/>
                <w:lang w:eastAsia="ko-KR"/>
              </w:rPr>
              <w:t>Support</w:t>
            </w:r>
          </w:p>
        </w:tc>
      </w:tr>
      <w:tr w:rsidR="006150A1" w14:paraId="6715D1B4" w14:textId="77777777">
        <w:tc>
          <w:tcPr>
            <w:tcW w:w="2122" w:type="dxa"/>
          </w:tcPr>
          <w:p w14:paraId="268C8046" w14:textId="631D0A15" w:rsidR="006150A1" w:rsidRPr="005372E8" w:rsidRDefault="006150A1">
            <w:pPr>
              <w:spacing w:before="60"/>
              <w:jc w:val="center"/>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NTT Docomo</w:t>
            </w:r>
          </w:p>
        </w:tc>
        <w:tc>
          <w:tcPr>
            <w:tcW w:w="7512" w:type="dxa"/>
          </w:tcPr>
          <w:p w14:paraId="7721CF2C" w14:textId="0CFD06FB" w:rsidR="006150A1" w:rsidRPr="005372E8" w:rsidRDefault="006150A1">
            <w:pPr>
              <w:spacing w:before="60"/>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We support FL proposal.</w:t>
            </w:r>
          </w:p>
        </w:tc>
      </w:tr>
      <w:tr w:rsidR="00245857" w14:paraId="3CF4853B" w14:textId="77777777" w:rsidTr="00245857">
        <w:tc>
          <w:tcPr>
            <w:tcW w:w="2122" w:type="dxa"/>
          </w:tcPr>
          <w:p w14:paraId="69877084" w14:textId="77777777" w:rsidR="00245857" w:rsidRPr="005372E8" w:rsidRDefault="00245857" w:rsidP="00827EDB">
            <w:pPr>
              <w:spacing w:before="60"/>
              <w:jc w:val="center"/>
              <w:rPr>
                <w:rFonts w:ascii="Times New Roman" w:eastAsia="DengXian" w:hAnsi="Times New Roman" w:cs="Times New Roman"/>
                <w:color w:val="3B3838" w:themeColor="background2" w:themeShade="40"/>
                <w:sz w:val="20"/>
                <w:szCs w:val="20"/>
              </w:rPr>
            </w:pPr>
            <w:proofErr w:type="spellStart"/>
            <w:r w:rsidRPr="005372E8">
              <w:rPr>
                <w:rFonts w:ascii="Times New Roman" w:eastAsia="DengXian" w:hAnsi="Times New Roman" w:cs="Times New Roman"/>
                <w:color w:val="3B3838" w:themeColor="background2" w:themeShade="40"/>
                <w:sz w:val="20"/>
                <w:szCs w:val="20"/>
              </w:rPr>
              <w:t>Futurewei</w:t>
            </w:r>
            <w:proofErr w:type="spellEnd"/>
          </w:p>
        </w:tc>
        <w:tc>
          <w:tcPr>
            <w:tcW w:w="7512" w:type="dxa"/>
          </w:tcPr>
          <w:p w14:paraId="0BF479E2" w14:textId="77777777" w:rsidR="00245857" w:rsidRPr="005372E8" w:rsidRDefault="00245857" w:rsidP="00827EDB">
            <w:pPr>
              <w:spacing w:before="60"/>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Support</w:t>
            </w:r>
          </w:p>
        </w:tc>
      </w:tr>
      <w:tr w:rsidR="00BE32C8" w:rsidRPr="005561EA" w14:paraId="1BE2EB0A" w14:textId="77777777" w:rsidTr="00BE32C8">
        <w:tc>
          <w:tcPr>
            <w:tcW w:w="2122" w:type="dxa"/>
          </w:tcPr>
          <w:p w14:paraId="557975A4" w14:textId="77777777" w:rsidR="00BE32C8" w:rsidRPr="005372E8" w:rsidRDefault="00BE32C8" w:rsidP="00827EDB">
            <w:pPr>
              <w:spacing w:before="60"/>
              <w:jc w:val="center"/>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NTT Docomo</w:t>
            </w:r>
          </w:p>
        </w:tc>
        <w:tc>
          <w:tcPr>
            <w:tcW w:w="7512" w:type="dxa"/>
          </w:tcPr>
          <w:p w14:paraId="2FA30426" w14:textId="00FA2815" w:rsidR="00BE32C8" w:rsidRPr="005372E8" w:rsidRDefault="00BE32C8" w:rsidP="00827EDB">
            <w:pPr>
              <w:spacing w:before="60"/>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Support FL proposal.</w:t>
            </w:r>
          </w:p>
        </w:tc>
      </w:tr>
      <w:tr w:rsidR="00963149" w:rsidRPr="005561EA" w14:paraId="654061AC" w14:textId="77777777" w:rsidTr="00BE32C8">
        <w:tc>
          <w:tcPr>
            <w:tcW w:w="2122" w:type="dxa"/>
          </w:tcPr>
          <w:p w14:paraId="08DB1B8F" w14:textId="570FD693" w:rsidR="00963149" w:rsidRPr="005372E8" w:rsidRDefault="00963149" w:rsidP="00963149">
            <w:pPr>
              <w:spacing w:before="60"/>
              <w:jc w:val="center"/>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QC</w:t>
            </w:r>
          </w:p>
        </w:tc>
        <w:tc>
          <w:tcPr>
            <w:tcW w:w="7512" w:type="dxa"/>
          </w:tcPr>
          <w:p w14:paraId="58BCFCF0" w14:textId="15A7A7B6" w:rsidR="00963149" w:rsidRPr="005372E8" w:rsidRDefault="00963149" w:rsidP="00963149">
            <w:pPr>
              <w:spacing w:before="60"/>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Support.</w:t>
            </w:r>
          </w:p>
        </w:tc>
      </w:tr>
      <w:tr w:rsidR="00746B07" w:rsidRPr="005561EA" w14:paraId="63A47CA1" w14:textId="77777777" w:rsidTr="00BE32C8">
        <w:tc>
          <w:tcPr>
            <w:tcW w:w="2122" w:type="dxa"/>
          </w:tcPr>
          <w:p w14:paraId="3AD8B90E" w14:textId="1E40837C" w:rsidR="00746B07" w:rsidRPr="005372E8" w:rsidRDefault="00746B07" w:rsidP="00963149">
            <w:pPr>
              <w:spacing w:before="60"/>
              <w:jc w:val="center"/>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Intel</w:t>
            </w:r>
          </w:p>
        </w:tc>
        <w:tc>
          <w:tcPr>
            <w:tcW w:w="7512" w:type="dxa"/>
          </w:tcPr>
          <w:p w14:paraId="27402A53" w14:textId="4D73E68C" w:rsidR="00746B07" w:rsidRPr="005372E8" w:rsidRDefault="00746B07" w:rsidP="00963149">
            <w:pPr>
              <w:spacing w:before="60"/>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Support</w:t>
            </w:r>
          </w:p>
        </w:tc>
      </w:tr>
      <w:tr w:rsidR="005A24BC" w:rsidRPr="005561EA" w14:paraId="549B784E" w14:textId="77777777" w:rsidTr="00BE32C8">
        <w:tc>
          <w:tcPr>
            <w:tcW w:w="2122" w:type="dxa"/>
          </w:tcPr>
          <w:p w14:paraId="3B0EF4E0" w14:textId="7E0D40F8" w:rsidR="005A24BC" w:rsidRPr="005372E8" w:rsidRDefault="005A24BC" w:rsidP="005A24BC">
            <w:pPr>
              <w:spacing w:before="60"/>
              <w:jc w:val="center"/>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sz w:val="20"/>
                <w:szCs w:val="20"/>
              </w:rPr>
              <w:t>NEC</w:t>
            </w:r>
          </w:p>
        </w:tc>
        <w:tc>
          <w:tcPr>
            <w:tcW w:w="7512" w:type="dxa"/>
          </w:tcPr>
          <w:p w14:paraId="47D51535" w14:textId="5D826FC4" w:rsidR="005A24BC" w:rsidRPr="005372E8" w:rsidRDefault="005A24BC" w:rsidP="005A24BC">
            <w:pPr>
              <w:spacing w:before="60"/>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sz w:val="20"/>
                <w:szCs w:val="20"/>
              </w:rPr>
              <w:t>Support the proposal.</w:t>
            </w:r>
          </w:p>
        </w:tc>
      </w:tr>
      <w:tr w:rsidR="00295DAA" w:rsidRPr="005561EA" w14:paraId="1E71DFEA" w14:textId="77777777" w:rsidTr="00BE32C8">
        <w:tc>
          <w:tcPr>
            <w:tcW w:w="2122" w:type="dxa"/>
          </w:tcPr>
          <w:p w14:paraId="32C37394" w14:textId="44A43D14" w:rsidR="00295DAA" w:rsidRPr="005372E8" w:rsidRDefault="00295DAA" w:rsidP="005A24BC">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lastRenderedPageBreak/>
              <w:t>CMCC</w:t>
            </w:r>
          </w:p>
        </w:tc>
        <w:tc>
          <w:tcPr>
            <w:tcW w:w="7512" w:type="dxa"/>
          </w:tcPr>
          <w:p w14:paraId="0F35CFCF" w14:textId="073228F4" w:rsidR="00295DAA" w:rsidRPr="005372E8" w:rsidRDefault="00295DAA" w:rsidP="005A24BC">
            <w:pPr>
              <w:spacing w:before="60"/>
              <w:rPr>
                <w:rFonts w:ascii="Times New Roman" w:eastAsia="DengXian" w:hAnsi="Times New Roman" w:cs="Times New Roman"/>
                <w:sz w:val="20"/>
                <w:szCs w:val="20"/>
              </w:rPr>
            </w:pPr>
            <w:r w:rsidRPr="005372E8">
              <w:rPr>
                <w:rFonts w:ascii="Times New Roman" w:eastAsia="DengXian" w:hAnsi="Times New Roman" w:cs="Times New Roman"/>
                <w:color w:val="3B3838" w:themeColor="background2" w:themeShade="40"/>
                <w:sz w:val="20"/>
                <w:szCs w:val="20"/>
              </w:rPr>
              <w:t>Support</w:t>
            </w:r>
          </w:p>
        </w:tc>
      </w:tr>
      <w:tr w:rsidR="00C57B46" w:rsidRPr="005561EA" w14:paraId="662D987D" w14:textId="77777777" w:rsidTr="00BE32C8">
        <w:tc>
          <w:tcPr>
            <w:tcW w:w="2122" w:type="dxa"/>
          </w:tcPr>
          <w:p w14:paraId="42E7069C" w14:textId="6CA62771" w:rsidR="00C57B46" w:rsidRPr="005372E8" w:rsidRDefault="00C57B46" w:rsidP="005A24BC">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Fujitsu</w:t>
            </w:r>
          </w:p>
        </w:tc>
        <w:tc>
          <w:tcPr>
            <w:tcW w:w="7512" w:type="dxa"/>
          </w:tcPr>
          <w:p w14:paraId="33F55794" w14:textId="616B1285" w:rsidR="00C57B46" w:rsidRPr="005372E8" w:rsidRDefault="00C57B46" w:rsidP="005A24BC">
            <w:pPr>
              <w:spacing w:before="60"/>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color w:val="3B3838" w:themeColor="background2" w:themeShade="40"/>
                <w:sz w:val="20"/>
                <w:szCs w:val="20"/>
              </w:rPr>
              <w:t>Support</w:t>
            </w:r>
          </w:p>
        </w:tc>
      </w:tr>
      <w:tr w:rsidR="00DE3F7A" w:rsidRPr="005561EA" w14:paraId="620918E7" w14:textId="77777777" w:rsidTr="00BE32C8">
        <w:tc>
          <w:tcPr>
            <w:tcW w:w="2122" w:type="dxa"/>
          </w:tcPr>
          <w:p w14:paraId="26BD8FC8" w14:textId="72DBB0E2" w:rsidR="00DE3F7A" w:rsidRPr="005372E8" w:rsidRDefault="00DE3F7A" w:rsidP="00DE3F7A">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Ericsson</w:t>
            </w:r>
          </w:p>
        </w:tc>
        <w:tc>
          <w:tcPr>
            <w:tcW w:w="7512" w:type="dxa"/>
          </w:tcPr>
          <w:p w14:paraId="5141BD54" w14:textId="711DD113" w:rsidR="00DE3F7A" w:rsidRPr="005372E8" w:rsidRDefault="00DE3F7A" w:rsidP="00DE3F7A">
            <w:pPr>
              <w:spacing w:before="60"/>
              <w:rPr>
                <w:rFonts w:ascii="Times New Roman" w:eastAsia="DengXian" w:hAnsi="Times New Roman" w:cs="Times New Roman"/>
                <w:color w:val="3B3838" w:themeColor="background2" w:themeShade="40"/>
                <w:sz w:val="20"/>
                <w:szCs w:val="20"/>
              </w:rPr>
            </w:pPr>
            <w:r w:rsidRPr="005372E8">
              <w:rPr>
                <w:rFonts w:ascii="Times New Roman" w:eastAsia="DengXian" w:hAnsi="Times New Roman" w:cs="Times New Roman"/>
                <w:sz w:val="20"/>
                <w:szCs w:val="20"/>
              </w:rPr>
              <w:t>Support FL’s proposal.</w:t>
            </w:r>
          </w:p>
        </w:tc>
      </w:tr>
      <w:tr w:rsidR="005E17F9" w:rsidRPr="005561EA" w14:paraId="675518E6" w14:textId="77777777" w:rsidTr="00BE32C8">
        <w:tc>
          <w:tcPr>
            <w:tcW w:w="2122" w:type="dxa"/>
          </w:tcPr>
          <w:p w14:paraId="33D5A9B4" w14:textId="5CD6DA02" w:rsidR="005E17F9" w:rsidRPr="005372E8" w:rsidRDefault="005E17F9" w:rsidP="00DE3F7A">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OPPO</w:t>
            </w:r>
          </w:p>
        </w:tc>
        <w:tc>
          <w:tcPr>
            <w:tcW w:w="7512" w:type="dxa"/>
          </w:tcPr>
          <w:p w14:paraId="26DC2A72" w14:textId="704338E5" w:rsidR="005E17F9" w:rsidRPr="005372E8" w:rsidRDefault="005E17F9" w:rsidP="00DE3F7A">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Ok with further study</w:t>
            </w:r>
          </w:p>
        </w:tc>
      </w:tr>
      <w:tr w:rsidR="006A40D0" w:rsidRPr="005561EA" w14:paraId="4DDABB06" w14:textId="77777777" w:rsidTr="00BE32C8">
        <w:tc>
          <w:tcPr>
            <w:tcW w:w="2122" w:type="dxa"/>
          </w:tcPr>
          <w:p w14:paraId="4BA8441B" w14:textId="71E92ECF" w:rsidR="006A40D0" w:rsidRPr="005372E8" w:rsidRDefault="006A40D0" w:rsidP="00DE3F7A">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Xiaomi</w:t>
            </w:r>
          </w:p>
        </w:tc>
        <w:tc>
          <w:tcPr>
            <w:tcW w:w="7512" w:type="dxa"/>
          </w:tcPr>
          <w:p w14:paraId="11498E09" w14:textId="5FF916F5" w:rsidR="006A40D0" w:rsidRPr="005372E8" w:rsidRDefault="006A40D0" w:rsidP="00DE3F7A">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Support the proposal for further study</w:t>
            </w:r>
          </w:p>
        </w:tc>
      </w:tr>
      <w:tr w:rsidR="00E76E0D" w:rsidRPr="005561EA" w14:paraId="28499517" w14:textId="77777777" w:rsidTr="00BE32C8">
        <w:tc>
          <w:tcPr>
            <w:tcW w:w="2122" w:type="dxa"/>
          </w:tcPr>
          <w:p w14:paraId="5896F80C" w14:textId="70F83E96" w:rsidR="00E76E0D" w:rsidRPr="005372E8" w:rsidRDefault="00E76E0D" w:rsidP="00DE3F7A">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Spreadtrum</w:t>
            </w:r>
          </w:p>
        </w:tc>
        <w:tc>
          <w:tcPr>
            <w:tcW w:w="7512" w:type="dxa"/>
          </w:tcPr>
          <w:p w14:paraId="32B6C252" w14:textId="6EADEEE7" w:rsidR="00E76E0D" w:rsidRPr="005372E8" w:rsidRDefault="00E76E0D" w:rsidP="00DE3F7A">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Support FL’s proposal</w:t>
            </w:r>
          </w:p>
        </w:tc>
      </w:tr>
      <w:tr w:rsidR="00A323FD" w:rsidRPr="005561EA" w14:paraId="403F9978" w14:textId="77777777" w:rsidTr="00BE32C8">
        <w:tc>
          <w:tcPr>
            <w:tcW w:w="2122" w:type="dxa"/>
          </w:tcPr>
          <w:p w14:paraId="285E0D73" w14:textId="34DD3064" w:rsidR="00A323FD" w:rsidRPr="005372E8" w:rsidRDefault="00A323FD" w:rsidP="00DE3F7A">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vivo</w:t>
            </w:r>
          </w:p>
        </w:tc>
        <w:tc>
          <w:tcPr>
            <w:tcW w:w="7512" w:type="dxa"/>
          </w:tcPr>
          <w:p w14:paraId="3B36CC12" w14:textId="25E90687" w:rsidR="00A323FD" w:rsidRPr="005372E8" w:rsidRDefault="00A323FD" w:rsidP="00DE3F7A">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Support.</w:t>
            </w:r>
          </w:p>
        </w:tc>
      </w:tr>
      <w:tr w:rsidR="00A4596B" w:rsidRPr="005561EA" w14:paraId="66F456AA" w14:textId="77777777" w:rsidTr="00BE32C8">
        <w:tc>
          <w:tcPr>
            <w:tcW w:w="2122" w:type="dxa"/>
          </w:tcPr>
          <w:p w14:paraId="26641110" w14:textId="39C9D1C6" w:rsidR="00A4596B" w:rsidRPr="005372E8" w:rsidRDefault="00A4596B" w:rsidP="00A4596B">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 xml:space="preserve">Huawei, </w:t>
            </w:r>
            <w:proofErr w:type="spellStart"/>
            <w:r w:rsidRPr="005372E8">
              <w:rPr>
                <w:rFonts w:ascii="Times New Roman" w:eastAsia="DengXian" w:hAnsi="Times New Roman" w:cs="Times New Roman"/>
                <w:sz w:val="20"/>
                <w:szCs w:val="20"/>
              </w:rPr>
              <w:t>HiSilicon</w:t>
            </w:r>
            <w:proofErr w:type="spellEnd"/>
          </w:p>
        </w:tc>
        <w:tc>
          <w:tcPr>
            <w:tcW w:w="7512" w:type="dxa"/>
          </w:tcPr>
          <w:p w14:paraId="67EF6B4D" w14:textId="0E81777E" w:rsidR="00A4596B" w:rsidRPr="005372E8" w:rsidRDefault="00A4596B" w:rsidP="00A4596B">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The benefit is not clear to us, clarification of the motivation on potential enhancements and benefits would be appreciated.</w:t>
            </w:r>
          </w:p>
        </w:tc>
      </w:tr>
      <w:tr w:rsidR="00076023" w:rsidRPr="005561EA" w14:paraId="7C0FC968" w14:textId="77777777" w:rsidTr="00BE32C8">
        <w:tc>
          <w:tcPr>
            <w:tcW w:w="2122" w:type="dxa"/>
          </w:tcPr>
          <w:p w14:paraId="4DA94C42" w14:textId="636F95E7" w:rsidR="00076023" w:rsidRPr="005372E8" w:rsidRDefault="00076023" w:rsidP="00A4596B">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Nokia, NSB</w:t>
            </w:r>
          </w:p>
        </w:tc>
        <w:tc>
          <w:tcPr>
            <w:tcW w:w="7512" w:type="dxa"/>
          </w:tcPr>
          <w:p w14:paraId="72DF5012" w14:textId="242A5EBC" w:rsidR="00076023" w:rsidRPr="005372E8" w:rsidRDefault="00076023" w:rsidP="00A4596B">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Support FL’s proposal</w:t>
            </w:r>
          </w:p>
        </w:tc>
      </w:tr>
      <w:tr w:rsidR="00010114" w:rsidRPr="005561EA" w14:paraId="6FF446B3" w14:textId="77777777" w:rsidTr="00D04A41">
        <w:tc>
          <w:tcPr>
            <w:tcW w:w="2122" w:type="dxa"/>
          </w:tcPr>
          <w:p w14:paraId="4E9DE8FE" w14:textId="77777777" w:rsidR="00010114" w:rsidRPr="009A5EAE" w:rsidRDefault="00010114" w:rsidP="00D04A41">
            <w:pPr>
              <w:spacing w:before="60"/>
              <w:jc w:val="center"/>
              <w:rPr>
                <w:rFonts w:ascii="Times New Roman" w:eastAsia="DengXian" w:hAnsi="Times New Roman" w:cs="Times New Roman"/>
                <w:sz w:val="20"/>
                <w:szCs w:val="20"/>
              </w:rPr>
            </w:pPr>
            <w:r w:rsidRPr="009A5EAE">
              <w:rPr>
                <w:rFonts w:ascii="Times New Roman" w:eastAsia="DengXian" w:hAnsi="Times New Roman" w:cs="Times New Roman"/>
                <w:sz w:val="20"/>
                <w:szCs w:val="20"/>
              </w:rPr>
              <w:t>CATT</w:t>
            </w:r>
          </w:p>
        </w:tc>
        <w:tc>
          <w:tcPr>
            <w:tcW w:w="7512" w:type="dxa"/>
          </w:tcPr>
          <w:p w14:paraId="1B002766" w14:textId="77777777" w:rsidR="00010114" w:rsidRPr="009A5EAE" w:rsidRDefault="00010114" w:rsidP="00D04A41">
            <w:pPr>
              <w:spacing w:before="60"/>
              <w:rPr>
                <w:rFonts w:ascii="Times New Roman" w:eastAsia="DengXian" w:hAnsi="Times New Roman" w:cs="Times New Roman"/>
                <w:sz w:val="20"/>
                <w:szCs w:val="20"/>
              </w:rPr>
            </w:pPr>
            <w:r w:rsidRPr="009A5EAE">
              <w:rPr>
                <w:rFonts w:ascii="Times New Roman" w:eastAsia="DengXian" w:hAnsi="Times New Roman" w:cs="Times New Roman"/>
                <w:sz w:val="20"/>
                <w:szCs w:val="20"/>
              </w:rPr>
              <w:t>Support this proposal.</w:t>
            </w:r>
          </w:p>
        </w:tc>
      </w:tr>
      <w:tr w:rsidR="009A5EAE" w:rsidRPr="005561EA" w14:paraId="08C94434" w14:textId="77777777" w:rsidTr="00D04A41">
        <w:tc>
          <w:tcPr>
            <w:tcW w:w="2122" w:type="dxa"/>
          </w:tcPr>
          <w:p w14:paraId="0C4297D4" w14:textId="7D445DBE" w:rsidR="009A5EAE" w:rsidRPr="009A5EAE" w:rsidRDefault="009A5EAE" w:rsidP="009A5EAE">
            <w:pPr>
              <w:spacing w:before="60"/>
              <w:jc w:val="center"/>
              <w:rPr>
                <w:rFonts w:ascii="Times New Roman" w:eastAsia="DengXian" w:hAnsi="Times New Roman" w:cs="Times New Roman"/>
                <w:sz w:val="20"/>
                <w:szCs w:val="20"/>
              </w:rPr>
            </w:pPr>
            <w:r w:rsidRPr="009A5EAE">
              <w:rPr>
                <w:rFonts w:ascii="Times New Roman" w:eastAsia="DengXian" w:hAnsi="Times New Roman" w:cs="Times New Roman"/>
                <w:sz w:val="20"/>
                <w:szCs w:val="20"/>
              </w:rPr>
              <w:t>Fraunhofer</w:t>
            </w:r>
          </w:p>
        </w:tc>
        <w:tc>
          <w:tcPr>
            <w:tcW w:w="7512" w:type="dxa"/>
          </w:tcPr>
          <w:p w14:paraId="71C76060" w14:textId="42CD2D9F" w:rsidR="009A5EAE" w:rsidRPr="009A5EAE" w:rsidRDefault="009A5EAE" w:rsidP="009A5EAE">
            <w:pPr>
              <w:spacing w:before="60"/>
              <w:rPr>
                <w:rFonts w:ascii="Times New Roman" w:eastAsia="DengXian" w:hAnsi="Times New Roman" w:cs="Times New Roman"/>
                <w:sz w:val="20"/>
                <w:szCs w:val="20"/>
              </w:rPr>
            </w:pPr>
            <w:r w:rsidRPr="009A5EAE">
              <w:rPr>
                <w:rFonts w:ascii="Times New Roman" w:eastAsia="DengXian" w:hAnsi="Times New Roman" w:cs="Times New Roman"/>
                <w:sz w:val="20"/>
                <w:szCs w:val="20"/>
              </w:rPr>
              <w:t>Support FL’s proposal.</w:t>
            </w:r>
          </w:p>
        </w:tc>
      </w:tr>
      <w:tr w:rsidR="009A5EAE" w:rsidRPr="005561EA" w14:paraId="5E9D2B95" w14:textId="77777777" w:rsidTr="00BE32C8">
        <w:tc>
          <w:tcPr>
            <w:tcW w:w="2122" w:type="dxa"/>
          </w:tcPr>
          <w:p w14:paraId="503B30E0" w14:textId="69D32F48" w:rsidR="009A5EAE" w:rsidRPr="005372E8" w:rsidRDefault="009A5EAE" w:rsidP="009A5EAE">
            <w:pPr>
              <w:spacing w:before="60"/>
              <w:jc w:val="center"/>
              <w:rPr>
                <w:rFonts w:ascii="Times New Roman" w:eastAsia="DengXian" w:hAnsi="Times New Roman" w:cs="Times New Roman"/>
                <w:sz w:val="20"/>
                <w:szCs w:val="20"/>
              </w:rPr>
            </w:pPr>
            <w:r w:rsidRPr="005372E8">
              <w:rPr>
                <w:rFonts w:ascii="Times New Roman" w:eastAsia="DengXian" w:hAnsi="Times New Roman" w:cs="Times New Roman"/>
                <w:sz w:val="20"/>
                <w:szCs w:val="20"/>
              </w:rPr>
              <w:t>FL</w:t>
            </w:r>
          </w:p>
        </w:tc>
        <w:tc>
          <w:tcPr>
            <w:tcW w:w="7512" w:type="dxa"/>
          </w:tcPr>
          <w:p w14:paraId="3EF9B31E" w14:textId="1E2EB2DE" w:rsidR="009A5EAE" w:rsidRPr="005372E8" w:rsidRDefault="009A5EAE" w:rsidP="009A5EAE">
            <w:pPr>
              <w:spacing w:before="60"/>
              <w:rPr>
                <w:rFonts w:ascii="Times New Roman" w:eastAsia="DengXian" w:hAnsi="Times New Roman" w:cs="Times New Roman"/>
                <w:sz w:val="20"/>
                <w:szCs w:val="20"/>
              </w:rPr>
            </w:pPr>
            <w:r w:rsidRPr="005372E8">
              <w:rPr>
                <w:rFonts w:ascii="Times New Roman" w:eastAsia="DengXian" w:hAnsi="Times New Roman" w:cs="Times New Roman"/>
                <w:sz w:val="20"/>
                <w:szCs w:val="20"/>
              </w:rPr>
              <w:t xml:space="preserve">This is </w:t>
            </w:r>
            <w:r>
              <w:rPr>
                <w:rFonts w:ascii="Times New Roman" w:eastAsia="DengXian" w:hAnsi="Times New Roman" w:cs="Times New Roman"/>
                <w:sz w:val="20"/>
                <w:szCs w:val="20"/>
              </w:rPr>
              <w:t xml:space="preserve">an </w:t>
            </w:r>
            <w:r w:rsidRPr="005372E8">
              <w:rPr>
                <w:rFonts w:ascii="Times New Roman" w:eastAsia="DengXian" w:hAnsi="Times New Roman" w:cs="Times New Roman"/>
                <w:sz w:val="20"/>
                <w:szCs w:val="20"/>
              </w:rPr>
              <w:t xml:space="preserve">offline agreement, </w:t>
            </w:r>
          </w:p>
          <w:p w14:paraId="5B110EF6" w14:textId="491866BE" w:rsidR="009A5EAE" w:rsidRPr="005372E8" w:rsidRDefault="009A5EAE" w:rsidP="009A5EAE">
            <w:pPr>
              <w:rPr>
                <w:rFonts w:ascii="Times New Roman" w:eastAsia="DengXian" w:hAnsi="Times New Roman" w:cs="Times New Roman"/>
                <w:sz w:val="20"/>
                <w:szCs w:val="20"/>
              </w:rPr>
            </w:pPr>
            <w:r w:rsidRPr="005372E8">
              <w:rPr>
                <w:rFonts w:ascii="Times New Roman" w:hAnsi="Times New Roman" w:cs="Times New Roman"/>
                <w:b/>
                <w:bCs/>
                <w:sz w:val="20"/>
                <w:szCs w:val="20"/>
                <w:highlight w:val="yellow"/>
              </w:rPr>
              <w:t>Offline agreement 6</w:t>
            </w:r>
            <w:r w:rsidRPr="005372E8">
              <w:rPr>
                <w:rFonts w:ascii="Times New Roman" w:eastAsia="Malgun Gothic" w:hAnsi="Times New Roman" w:cs="Times New Roman"/>
                <w:b/>
                <w:bCs/>
                <w:sz w:val="20"/>
                <w:szCs w:val="20"/>
                <w:highlight w:val="yellow"/>
              </w:rPr>
              <w:t>:</w:t>
            </w:r>
            <w:r w:rsidRPr="005372E8">
              <w:rPr>
                <w:rFonts w:ascii="Times New Roman" w:eastAsia="Malgun Gothic" w:hAnsi="Times New Roman" w:cs="Times New Roman"/>
                <w:sz w:val="20"/>
                <w:szCs w:val="20"/>
                <w:highlight w:val="yellow"/>
              </w:rPr>
              <w:t xml:space="preserve"> </w:t>
            </w:r>
            <w:r w:rsidRPr="005372E8">
              <w:rPr>
                <w:rFonts w:ascii="Times New Roman" w:eastAsia="Malgun Gothic" w:hAnsi="Times New Roman" w:cs="Times New Roman"/>
                <w:color w:val="000000"/>
                <w:sz w:val="20"/>
                <w:szCs w:val="20"/>
                <w:highlight w:val="yellow"/>
              </w:rPr>
              <w:t xml:space="preserve">For single DCI based M-TRP PUSCH repetition Type A and B, </w:t>
            </w:r>
            <w:r>
              <w:rPr>
                <w:rFonts w:ascii="Times New Roman" w:hAnsi="Times New Roman" w:cs="Times New Roman"/>
                <w:sz w:val="20"/>
                <w:szCs w:val="20"/>
                <w:highlight w:val="yellow"/>
              </w:rPr>
              <w:t>f</w:t>
            </w:r>
            <w:r w:rsidRPr="005372E8">
              <w:rPr>
                <w:rFonts w:ascii="Times New Roman" w:hAnsi="Times New Roman" w:cs="Times New Roman"/>
                <w:sz w:val="20"/>
                <w:szCs w:val="20"/>
                <w:highlight w:val="yellow"/>
              </w:rPr>
              <w:t>urther study required enhancements on PTRS-DMRS association.</w:t>
            </w:r>
          </w:p>
          <w:p w14:paraId="09CED3BA" w14:textId="33D64AA0" w:rsidR="009A5EAE" w:rsidRPr="005372E8" w:rsidRDefault="009A5EAE" w:rsidP="009A5EAE">
            <w:pPr>
              <w:spacing w:before="60"/>
              <w:rPr>
                <w:rFonts w:ascii="Times New Roman" w:eastAsia="DengXian" w:hAnsi="Times New Roman" w:cs="Times New Roman"/>
                <w:sz w:val="20"/>
                <w:szCs w:val="20"/>
              </w:rPr>
            </w:pPr>
          </w:p>
        </w:tc>
      </w:tr>
    </w:tbl>
    <w:p w14:paraId="14201881" w14:textId="77777777" w:rsidR="00ED4349" w:rsidRDefault="00ED4349">
      <w:pPr>
        <w:rPr>
          <w:rFonts w:eastAsia="DengXian"/>
        </w:rPr>
      </w:pPr>
    </w:p>
    <w:p w14:paraId="0F4650F8" w14:textId="1F18424B" w:rsidR="00BC4F1B" w:rsidRDefault="00BC4F1B" w:rsidP="00BC4F1B">
      <w:pPr>
        <w:pStyle w:val="Heading1"/>
        <w:numPr>
          <w:ilvl w:val="0"/>
          <w:numId w:val="37"/>
        </w:numPr>
        <w:rPr>
          <w:rFonts w:ascii="Times New Roman" w:hAnsi="Times New Roman"/>
        </w:rPr>
      </w:pPr>
      <w:r>
        <w:rPr>
          <w:rFonts w:ascii="Times New Roman" w:hAnsi="Times New Roman"/>
        </w:rPr>
        <w:tab/>
        <w:t>Summary of all proposals</w:t>
      </w:r>
    </w:p>
    <w:p w14:paraId="54A55DE8" w14:textId="49A5DFFE" w:rsidR="00C77DFB" w:rsidRDefault="00C77DFB" w:rsidP="00C77DFB">
      <w:pPr>
        <w:pStyle w:val="Heading3"/>
        <w:numPr>
          <w:ilvl w:val="0"/>
          <w:numId w:val="0"/>
        </w:numPr>
        <w:ind w:left="720" w:hanging="720"/>
      </w:pPr>
      <w:r>
        <w:t>New Agreements</w:t>
      </w:r>
    </w:p>
    <w:p w14:paraId="06574101" w14:textId="572491BC" w:rsidR="00BC4F1B" w:rsidRPr="00C77DFB" w:rsidRDefault="00BC4F1B">
      <w:pPr>
        <w:rPr>
          <w:rFonts w:ascii="Times New Roman" w:hAnsi="Times New Roman" w:cs="Times New Roman"/>
          <w:sz w:val="20"/>
          <w:szCs w:val="20"/>
        </w:rPr>
      </w:pPr>
      <w:r w:rsidRPr="00C77DFB">
        <w:rPr>
          <w:rFonts w:ascii="Times New Roman" w:hAnsi="Times New Roman" w:cs="Times New Roman"/>
          <w:sz w:val="20"/>
          <w:szCs w:val="20"/>
        </w:rPr>
        <w:t>The following was agreed during 12</w:t>
      </w:r>
      <w:r w:rsidRPr="00C77DFB">
        <w:rPr>
          <w:rFonts w:ascii="Times New Roman" w:hAnsi="Times New Roman" w:cs="Times New Roman"/>
          <w:sz w:val="20"/>
          <w:szCs w:val="20"/>
          <w:vertAlign w:val="superscript"/>
        </w:rPr>
        <w:t>th</w:t>
      </w:r>
      <w:r w:rsidRPr="00C77DFB">
        <w:rPr>
          <w:rFonts w:ascii="Times New Roman" w:hAnsi="Times New Roman" w:cs="Times New Roman"/>
          <w:sz w:val="20"/>
          <w:szCs w:val="20"/>
        </w:rPr>
        <w:t xml:space="preserve"> November 2020 GTW3 session, </w:t>
      </w:r>
    </w:p>
    <w:p w14:paraId="7B2CD076" w14:textId="77777777" w:rsidR="00C77DFB" w:rsidRPr="00C77DFB" w:rsidRDefault="00C77DFB" w:rsidP="00C77DFB">
      <w:pPr>
        <w:spacing w:after="0" w:line="240" w:lineRule="auto"/>
        <w:jc w:val="both"/>
        <w:rPr>
          <w:rFonts w:ascii="Times New Roman" w:eastAsia="Batang" w:hAnsi="Times New Roman" w:cs="Times New Roman"/>
          <w:sz w:val="20"/>
          <w:szCs w:val="20"/>
          <w:highlight w:val="green"/>
        </w:rPr>
      </w:pPr>
      <w:r w:rsidRPr="00C77DFB">
        <w:rPr>
          <w:rFonts w:ascii="Times New Roman" w:eastAsia="Batang" w:hAnsi="Times New Roman" w:cs="Times New Roman"/>
          <w:b/>
          <w:bCs/>
          <w:sz w:val="20"/>
          <w:szCs w:val="20"/>
          <w:highlight w:val="green"/>
        </w:rPr>
        <w:t>Agreement</w:t>
      </w:r>
    </w:p>
    <w:p w14:paraId="0146339C" w14:textId="77777777" w:rsidR="00C77DFB" w:rsidRPr="00C77DFB" w:rsidRDefault="00C77DFB" w:rsidP="00C77DFB">
      <w:pPr>
        <w:spacing w:after="0" w:line="240" w:lineRule="auto"/>
        <w:jc w:val="both"/>
        <w:rPr>
          <w:rFonts w:ascii="Times New Roman" w:eastAsia="Batang" w:hAnsi="Times New Roman" w:cs="Times New Roman"/>
          <w:bCs/>
          <w:sz w:val="20"/>
          <w:szCs w:val="20"/>
        </w:rPr>
      </w:pPr>
      <w:r w:rsidRPr="00C77DFB">
        <w:rPr>
          <w:rFonts w:ascii="Times New Roman" w:eastAsia="Batang" w:hAnsi="Times New Roman" w:cs="Times New Roman"/>
          <w:bCs/>
          <w:sz w:val="20"/>
          <w:szCs w:val="20"/>
        </w:rPr>
        <w:t xml:space="preserve">For multi-TRP TDM-ed PUCCH transmission schemes, </w:t>
      </w:r>
    </w:p>
    <w:p w14:paraId="7D369B25" w14:textId="77777777" w:rsidR="00C77DFB" w:rsidRPr="00C77DFB" w:rsidRDefault="00C77DFB" w:rsidP="00C77DFB">
      <w:pPr>
        <w:numPr>
          <w:ilvl w:val="0"/>
          <w:numId w:val="18"/>
        </w:numPr>
        <w:spacing w:after="0" w:line="240" w:lineRule="auto"/>
        <w:contextualSpacing/>
        <w:jc w:val="both"/>
        <w:rPr>
          <w:rFonts w:ascii="Times New Roman" w:eastAsia="Batang" w:hAnsi="Times New Roman" w:cs="Times New Roman"/>
          <w:bCs/>
          <w:sz w:val="20"/>
          <w:szCs w:val="20"/>
        </w:rPr>
      </w:pPr>
      <w:r w:rsidRPr="00C77DFB">
        <w:rPr>
          <w:rFonts w:ascii="Times New Roman" w:eastAsia="Batang" w:hAnsi="Times New Roman" w:cs="Times New Roman"/>
          <w:bCs/>
          <w:sz w:val="20"/>
          <w:szCs w:val="20"/>
        </w:rPr>
        <w:t xml:space="preserve">Support the use of a single PUCCH resource </w:t>
      </w:r>
    </w:p>
    <w:p w14:paraId="32EAD27B" w14:textId="77777777" w:rsidR="00C77DFB" w:rsidRPr="00C77DFB" w:rsidRDefault="00C77DFB" w:rsidP="00C77DFB">
      <w:pPr>
        <w:numPr>
          <w:ilvl w:val="0"/>
          <w:numId w:val="18"/>
        </w:numPr>
        <w:spacing w:after="0" w:line="240" w:lineRule="auto"/>
        <w:contextualSpacing/>
        <w:jc w:val="both"/>
        <w:rPr>
          <w:rFonts w:ascii="Times New Roman" w:eastAsia="Batang" w:hAnsi="Times New Roman" w:cs="Times New Roman"/>
          <w:bCs/>
          <w:sz w:val="20"/>
          <w:szCs w:val="20"/>
        </w:rPr>
      </w:pPr>
      <w:r w:rsidRPr="00C77DFB">
        <w:rPr>
          <w:rFonts w:ascii="Times New Roman" w:eastAsia="Batang" w:hAnsi="Times New Roman" w:cs="Times New Roman"/>
          <w:bCs/>
          <w:sz w:val="20"/>
          <w:szCs w:val="20"/>
        </w:rPr>
        <w:t>Up to two spatial relation info’s can be activated per PUCCH resource via MAC CE</w:t>
      </w:r>
    </w:p>
    <w:p w14:paraId="7599773F" w14:textId="77777777" w:rsidR="00C77DFB" w:rsidRPr="00C77DFB" w:rsidRDefault="00C77DFB" w:rsidP="00C77DFB">
      <w:pPr>
        <w:numPr>
          <w:ilvl w:val="0"/>
          <w:numId w:val="18"/>
        </w:numPr>
        <w:overflowPunct w:val="0"/>
        <w:snapToGrid w:val="0"/>
        <w:spacing w:after="0" w:line="240" w:lineRule="auto"/>
        <w:contextualSpacing/>
        <w:jc w:val="both"/>
        <w:rPr>
          <w:rFonts w:ascii="Times New Roman" w:eastAsia="Batang" w:hAnsi="Times New Roman" w:cs="Times New Roman"/>
          <w:sz w:val="20"/>
          <w:szCs w:val="20"/>
          <w:lang w:eastAsia="x-none"/>
        </w:rPr>
      </w:pPr>
      <w:r w:rsidRPr="00C77DFB">
        <w:rPr>
          <w:rFonts w:ascii="Times New Roman" w:eastAsia="Batang" w:hAnsi="Times New Roman" w:cs="Times New Roman"/>
          <w:bCs/>
          <w:sz w:val="20"/>
          <w:szCs w:val="20"/>
          <w:lang w:eastAsia="x-none"/>
        </w:rPr>
        <w:t>FFS: Required enhancements for FR1</w:t>
      </w:r>
    </w:p>
    <w:p w14:paraId="1B809F6E" w14:textId="77777777" w:rsidR="00C77DFB" w:rsidRPr="00C77DFB" w:rsidRDefault="00C77DFB" w:rsidP="00C77DFB">
      <w:pPr>
        <w:pStyle w:val="ListParagraph"/>
        <w:numPr>
          <w:ilvl w:val="0"/>
          <w:numId w:val="18"/>
        </w:numPr>
        <w:spacing w:after="0" w:line="240" w:lineRule="auto"/>
        <w:rPr>
          <w:rFonts w:ascii="Times" w:eastAsia="Batang" w:hAnsi="Times" w:cs="Times New Roman"/>
          <w:sz w:val="20"/>
          <w:szCs w:val="24"/>
        </w:rPr>
      </w:pPr>
      <w:r w:rsidRPr="00C77DFB">
        <w:rPr>
          <w:rFonts w:ascii="Times New Roman" w:eastAsia="Batang" w:hAnsi="Times New Roman" w:cs="Times New Roman"/>
          <w:bCs/>
          <w:sz w:val="20"/>
          <w:szCs w:val="20"/>
        </w:rPr>
        <w:t xml:space="preserve">FFS: Use of multiple PUCCH resources.  </w:t>
      </w:r>
    </w:p>
    <w:p w14:paraId="3070F609" w14:textId="77777777" w:rsidR="00C77DFB" w:rsidRPr="00C77DFB" w:rsidRDefault="00C77DFB" w:rsidP="00C77DFB">
      <w:pPr>
        <w:spacing w:after="0" w:line="240" w:lineRule="auto"/>
        <w:rPr>
          <w:rFonts w:ascii="Times" w:eastAsia="Batang" w:hAnsi="Times" w:cs="Times New Roman"/>
          <w:color w:val="BFBFBF"/>
          <w:sz w:val="20"/>
          <w:szCs w:val="24"/>
        </w:rPr>
      </w:pPr>
    </w:p>
    <w:p w14:paraId="789B7E26" w14:textId="77777777" w:rsidR="00C77DFB" w:rsidRPr="00C77DFB" w:rsidRDefault="00C77DFB" w:rsidP="00C77DFB">
      <w:pPr>
        <w:spacing w:after="0" w:line="240" w:lineRule="auto"/>
        <w:rPr>
          <w:rFonts w:ascii="Times" w:eastAsia="Batang" w:hAnsi="Times" w:cs="Times New Roman"/>
          <w:color w:val="BFBFBF"/>
          <w:sz w:val="20"/>
          <w:szCs w:val="24"/>
        </w:rPr>
      </w:pPr>
    </w:p>
    <w:p w14:paraId="00437191" w14:textId="77777777" w:rsidR="00C77DFB" w:rsidRPr="00C77DFB" w:rsidRDefault="00C77DFB" w:rsidP="00C77DFB">
      <w:pPr>
        <w:spacing w:after="0" w:line="240" w:lineRule="auto"/>
        <w:rPr>
          <w:rFonts w:ascii="Times New Roman" w:eastAsia="Batang" w:hAnsi="Times New Roman" w:cs="Times New Roman"/>
          <w:sz w:val="20"/>
          <w:szCs w:val="20"/>
          <w:highlight w:val="green"/>
        </w:rPr>
      </w:pPr>
      <w:r w:rsidRPr="00C77DFB">
        <w:rPr>
          <w:rFonts w:ascii="Times New Roman" w:eastAsia="Batang" w:hAnsi="Times New Roman" w:cs="Times New Roman"/>
          <w:b/>
          <w:bCs/>
          <w:sz w:val="20"/>
          <w:szCs w:val="20"/>
          <w:highlight w:val="green"/>
        </w:rPr>
        <w:t>Agreement</w:t>
      </w:r>
    </w:p>
    <w:p w14:paraId="36688199" w14:textId="77777777" w:rsidR="00C77DFB" w:rsidRPr="00C77DFB" w:rsidRDefault="00C77DFB" w:rsidP="00C77DFB">
      <w:pPr>
        <w:spacing w:after="0" w:line="240" w:lineRule="auto"/>
        <w:rPr>
          <w:rFonts w:ascii="Times New Roman" w:eastAsia="Batang" w:hAnsi="Times New Roman" w:cs="Times New Roman"/>
          <w:sz w:val="20"/>
          <w:szCs w:val="20"/>
        </w:rPr>
      </w:pPr>
      <w:r w:rsidRPr="00C77DFB">
        <w:rPr>
          <w:rFonts w:ascii="Times New Roman" w:eastAsia="Batang" w:hAnsi="Times New Roman" w:cs="Times New Roman"/>
          <w:sz w:val="20"/>
          <w:szCs w:val="20"/>
        </w:rPr>
        <w:t>For M-TRP PUSCH reliability enhancement, further discuss multi-DCI based PUSCH transmission/repetition scheme(s) considering the following aspects.  </w:t>
      </w:r>
    </w:p>
    <w:p w14:paraId="62408DB8" w14:textId="77777777" w:rsidR="00C77DFB" w:rsidRPr="00C77DFB" w:rsidRDefault="00C77DFB" w:rsidP="00C77DFB">
      <w:pPr>
        <w:numPr>
          <w:ilvl w:val="0"/>
          <w:numId w:val="20"/>
        </w:numPr>
        <w:spacing w:after="0" w:line="252" w:lineRule="auto"/>
        <w:contextualSpacing/>
        <w:rPr>
          <w:rFonts w:ascii="Times New Roman" w:eastAsia="Batang" w:hAnsi="Times New Roman" w:cs="Times New Roman"/>
          <w:sz w:val="20"/>
          <w:szCs w:val="20"/>
        </w:rPr>
      </w:pPr>
      <w:r w:rsidRPr="00C77DFB">
        <w:rPr>
          <w:rFonts w:ascii="Times New Roman" w:eastAsia="Batang" w:hAnsi="Times New Roman" w:cs="Times New Roman"/>
          <w:sz w:val="20"/>
          <w:szCs w:val="20"/>
        </w:rPr>
        <w:t xml:space="preserve">The same TB is repeated towards multiple TRPs with different beams, where one or more PUSCH repetitions are scheduled by one DCI and another one or more PUSCH repetitions are scheduled by another DCI. </w:t>
      </w:r>
    </w:p>
    <w:p w14:paraId="6189AA7A" w14:textId="77777777" w:rsidR="00C77DFB" w:rsidRPr="00C77DFB" w:rsidRDefault="00C77DFB" w:rsidP="00C77DFB">
      <w:pPr>
        <w:numPr>
          <w:ilvl w:val="0"/>
          <w:numId w:val="20"/>
        </w:numPr>
        <w:spacing w:after="0" w:line="252" w:lineRule="auto"/>
        <w:contextualSpacing/>
        <w:rPr>
          <w:rFonts w:ascii="Times New Roman" w:eastAsia="Batang" w:hAnsi="Times New Roman" w:cs="Times New Roman"/>
          <w:sz w:val="20"/>
          <w:szCs w:val="20"/>
        </w:rPr>
      </w:pPr>
      <w:r w:rsidRPr="00C77DFB">
        <w:rPr>
          <w:rFonts w:ascii="Times New Roman" w:eastAsia="Batang" w:hAnsi="Times New Roman" w:cs="Times New Roman"/>
          <w:sz w:val="20"/>
          <w:szCs w:val="20"/>
        </w:rPr>
        <w:t xml:space="preserve">FFS: Details related to timeline restrictions and beam mapping  </w:t>
      </w:r>
    </w:p>
    <w:p w14:paraId="795DF3F7" w14:textId="77777777" w:rsidR="00C77DFB" w:rsidRPr="00C77DFB" w:rsidRDefault="00C77DFB" w:rsidP="00C77DFB">
      <w:pPr>
        <w:numPr>
          <w:ilvl w:val="0"/>
          <w:numId w:val="20"/>
        </w:numPr>
        <w:spacing w:after="0" w:line="252" w:lineRule="auto"/>
        <w:contextualSpacing/>
        <w:rPr>
          <w:rFonts w:ascii="Times New Roman" w:eastAsia="Batang" w:hAnsi="Times New Roman" w:cs="Times New Roman"/>
          <w:sz w:val="20"/>
          <w:szCs w:val="20"/>
        </w:rPr>
      </w:pPr>
      <w:r w:rsidRPr="00C77DFB">
        <w:rPr>
          <w:rFonts w:ascii="Times New Roman" w:eastAsia="Batang" w:hAnsi="Times New Roman" w:cs="Times New Roman"/>
          <w:sz w:val="20"/>
          <w:szCs w:val="20"/>
        </w:rPr>
        <w:t>Changes on Rel-15/16 MCS, TBS determination, and UL resource allocation are not expected from this scheme.</w:t>
      </w:r>
    </w:p>
    <w:p w14:paraId="24654F48" w14:textId="77777777" w:rsidR="00C77DFB" w:rsidRPr="00C77DFB" w:rsidRDefault="00C77DFB" w:rsidP="00C77DFB">
      <w:pPr>
        <w:numPr>
          <w:ilvl w:val="0"/>
          <w:numId w:val="20"/>
        </w:numPr>
        <w:spacing w:after="0" w:line="252" w:lineRule="auto"/>
        <w:contextualSpacing/>
        <w:rPr>
          <w:rFonts w:ascii="Times New Roman" w:eastAsia="Batang" w:hAnsi="Times New Roman" w:cs="Times New Roman"/>
          <w:sz w:val="20"/>
          <w:szCs w:val="20"/>
        </w:rPr>
      </w:pPr>
      <w:r w:rsidRPr="00C77DFB">
        <w:rPr>
          <w:rFonts w:ascii="Times New Roman" w:eastAsia="Batang" w:hAnsi="Times New Roman" w:cs="Times New Roman"/>
          <w:sz w:val="20"/>
          <w:szCs w:val="20"/>
        </w:rPr>
        <w:t xml:space="preserve">The scheme is considered to be supported only if there are gains over single DCI based PUSCH repetition schemes and a similar scheme is not supported by m-TRP PDCCH (e.g. Option 3). </w:t>
      </w:r>
    </w:p>
    <w:p w14:paraId="5D9F3D12" w14:textId="77777777" w:rsidR="00C77DFB" w:rsidRPr="00C77DFB" w:rsidRDefault="00C77DFB" w:rsidP="00C77DFB">
      <w:pPr>
        <w:spacing w:after="0" w:line="240" w:lineRule="auto"/>
        <w:rPr>
          <w:rFonts w:ascii="Times New Roman" w:eastAsia="Batang" w:hAnsi="Times New Roman" w:cs="Times New Roman"/>
          <w:sz w:val="20"/>
          <w:szCs w:val="20"/>
        </w:rPr>
      </w:pPr>
      <w:r w:rsidRPr="00C77DFB">
        <w:rPr>
          <w:rFonts w:ascii="Times New Roman" w:eastAsia="Batang" w:hAnsi="Times New Roman" w:cs="Times New Roman"/>
          <w:sz w:val="20"/>
          <w:szCs w:val="20"/>
        </w:rPr>
        <w:t>Companies are encouraged to provide simulation results to decide the support of the scheme in next RAN1 meetings</w:t>
      </w:r>
    </w:p>
    <w:p w14:paraId="40F6B30E" w14:textId="77777777" w:rsidR="00C77DFB" w:rsidRPr="00C77DFB" w:rsidRDefault="00C77DFB" w:rsidP="00C77DFB">
      <w:pPr>
        <w:spacing w:after="0" w:line="240" w:lineRule="auto"/>
        <w:rPr>
          <w:rFonts w:ascii="Times" w:eastAsia="Batang" w:hAnsi="Times" w:cs="Times New Roman"/>
          <w:color w:val="BFBFBF"/>
          <w:sz w:val="20"/>
          <w:szCs w:val="24"/>
        </w:rPr>
      </w:pPr>
      <w:r w:rsidRPr="00C77DFB">
        <w:rPr>
          <w:rFonts w:ascii="Times New Roman" w:eastAsia="Batang" w:hAnsi="Times New Roman" w:cs="Times New Roman"/>
          <w:sz w:val="20"/>
          <w:szCs w:val="20"/>
        </w:rPr>
        <w:t>The support of multi-DCI based PUSCH transmission/repetition scheme(s) in Rel-17 will be decided in RAN1#104-e</w:t>
      </w:r>
    </w:p>
    <w:p w14:paraId="31D0817D" w14:textId="348C5488" w:rsidR="00BC4F1B" w:rsidRDefault="00BC4F1B"/>
    <w:p w14:paraId="452EBFD6" w14:textId="56821AF1" w:rsidR="00C77DFB" w:rsidRDefault="00C77DFB" w:rsidP="00C77DFB">
      <w:pPr>
        <w:pStyle w:val="Heading3"/>
        <w:numPr>
          <w:ilvl w:val="0"/>
          <w:numId w:val="0"/>
        </w:numPr>
        <w:ind w:left="720" w:hanging="720"/>
      </w:pPr>
      <w:r>
        <w:lastRenderedPageBreak/>
        <w:t>Further discussion: Proposal 2.4 and 3.4</w:t>
      </w:r>
    </w:p>
    <w:p w14:paraId="0693BF40" w14:textId="34234098" w:rsidR="00BC4F1B" w:rsidRPr="00BC4F1B" w:rsidRDefault="00BC4F1B" w:rsidP="00BC4F1B">
      <w:pPr>
        <w:jc w:val="both"/>
        <w:rPr>
          <w:rFonts w:ascii="Times New Roman" w:hAnsi="Times New Roman" w:cs="Times New Roman"/>
          <w:sz w:val="20"/>
          <w:szCs w:val="20"/>
        </w:rPr>
      </w:pPr>
      <w:r w:rsidRPr="00BC4F1B">
        <w:rPr>
          <w:rFonts w:ascii="Times New Roman" w:hAnsi="Times New Roman" w:cs="Times New Roman"/>
          <w:sz w:val="20"/>
          <w:szCs w:val="20"/>
        </w:rPr>
        <w:t xml:space="preserve">The working assumption was discussed for proposal 3.4, and a similar thing can be done for 2.4 from the FL perspective. </w:t>
      </w:r>
    </w:p>
    <w:p w14:paraId="07D2FC1A" w14:textId="5778014D" w:rsidR="00486149" w:rsidRPr="00486149" w:rsidRDefault="00486149" w:rsidP="00486149">
      <w:pPr>
        <w:spacing w:after="0"/>
        <w:jc w:val="both"/>
        <w:rPr>
          <w:rFonts w:ascii="Times New Roman" w:hAnsi="Times New Roman"/>
          <w:sz w:val="20"/>
          <w:szCs w:val="18"/>
          <w:highlight w:val="yellow"/>
          <w:lang w:eastAsia="zh-CN"/>
        </w:rPr>
      </w:pPr>
      <w:r w:rsidRPr="00486149">
        <w:rPr>
          <w:rFonts w:ascii="Times New Roman" w:hAnsi="Times New Roman"/>
          <w:b/>
          <w:bCs/>
          <w:sz w:val="20"/>
          <w:szCs w:val="18"/>
          <w:highlight w:val="yellow"/>
          <w:lang w:eastAsia="zh-CN"/>
        </w:rPr>
        <w:t>Possible Working Assumption (proposal 3.4)</w:t>
      </w:r>
    </w:p>
    <w:p w14:paraId="441E3674" w14:textId="77777777" w:rsidR="00486149" w:rsidRPr="00C77DFB" w:rsidRDefault="00486149" w:rsidP="00C77DFB">
      <w:pPr>
        <w:spacing w:after="0"/>
        <w:jc w:val="both"/>
        <w:rPr>
          <w:rFonts w:ascii="Times New Roman" w:eastAsia="SimSun" w:hAnsi="Times New Roman"/>
          <w:b/>
          <w:bCs/>
          <w:strike/>
          <w:sz w:val="20"/>
          <w:szCs w:val="18"/>
          <w:lang w:eastAsia="zh-CN"/>
        </w:rPr>
      </w:pPr>
      <w:r w:rsidRPr="00C77DFB">
        <w:rPr>
          <w:rFonts w:ascii="Times New Roman" w:hAnsi="Times New Roman"/>
          <w:sz w:val="20"/>
          <w:szCs w:val="18"/>
          <w:lang w:eastAsia="zh-CN"/>
        </w:rPr>
        <w:t>For single DCI based M-TRP PUSCH repetition Type A and B, allow the possibility to configure either cyclic mapping or sequential mapping of UL beams.</w:t>
      </w:r>
    </w:p>
    <w:p w14:paraId="561BE525" w14:textId="77777777" w:rsidR="00486149" w:rsidRPr="00C77DFB" w:rsidRDefault="00486149" w:rsidP="00C77DFB">
      <w:pPr>
        <w:pStyle w:val="ListParagraph"/>
        <w:numPr>
          <w:ilvl w:val="0"/>
          <w:numId w:val="17"/>
        </w:numPr>
        <w:spacing w:after="0" w:line="240" w:lineRule="auto"/>
        <w:ind w:left="880" w:hanging="440"/>
        <w:contextualSpacing w:val="0"/>
        <w:jc w:val="both"/>
        <w:rPr>
          <w:rFonts w:ascii="Times New Roman" w:hAnsi="Times New Roman"/>
          <w:sz w:val="20"/>
          <w:szCs w:val="18"/>
          <w:lang w:eastAsia="zh-CN"/>
        </w:rPr>
      </w:pPr>
      <w:r w:rsidRPr="00C77DFB">
        <w:rPr>
          <w:rFonts w:ascii="Times New Roman" w:hAnsi="Times New Roman"/>
          <w:sz w:val="20"/>
          <w:szCs w:val="18"/>
          <w:lang w:eastAsia="zh-CN"/>
        </w:rPr>
        <w:t>The support of cyclic mapping can be optional UE feature for the cases when the number of repetitions is larger than 2.</w:t>
      </w:r>
    </w:p>
    <w:p w14:paraId="07329097" w14:textId="77777777" w:rsidR="00486149" w:rsidRPr="00C77DFB" w:rsidRDefault="00486149" w:rsidP="00C77DFB">
      <w:pPr>
        <w:pStyle w:val="ListParagraph"/>
        <w:numPr>
          <w:ilvl w:val="0"/>
          <w:numId w:val="17"/>
        </w:numPr>
        <w:spacing w:after="0" w:line="240" w:lineRule="auto"/>
        <w:ind w:left="880" w:hanging="440"/>
        <w:contextualSpacing w:val="0"/>
        <w:jc w:val="both"/>
        <w:rPr>
          <w:rFonts w:ascii="Times New Roman" w:hAnsi="Times New Roman"/>
          <w:sz w:val="20"/>
          <w:szCs w:val="18"/>
          <w:lang w:eastAsia="zh-CN"/>
        </w:rPr>
      </w:pPr>
      <w:r w:rsidRPr="00C77DFB">
        <w:rPr>
          <w:rFonts w:ascii="Times New Roman" w:hAnsi="Times New Roman"/>
          <w:sz w:val="20"/>
          <w:szCs w:val="18"/>
          <w:lang w:eastAsia="zh-CN"/>
        </w:rPr>
        <w:t xml:space="preserve">FFS: For PUSCH Type A, UL beams mapping applies to (one or both from Alt.1/2 may be selected), </w:t>
      </w:r>
    </w:p>
    <w:p w14:paraId="39E1A3A8" w14:textId="77777777" w:rsidR="00486149" w:rsidRPr="00C77DFB" w:rsidRDefault="00486149" w:rsidP="00C77DFB">
      <w:pPr>
        <w:pStyle w:val="ListParagraph"/>
        <w:numPr>
          <w:ilvl w:val="2"/>
          <w:numId w:val="36"/>
        </w:numPr>
        <w:spacing w:after="0" w:line="240" w:lineRule="auto"/>
        <w:contextualSpacing w:val="0"/>
        <w:jc w:val="both"/>
        <w:rPr>
          <w:rFonts w:ascii="Times New Roman" w:hAnsi="Times New Roman"/>
          <w:sz w:val="20"/>
          <w:szCs w:val="18"/>
          <w:lang w:eastAsia="zh-CN"/>
        </w:rPr>
      </w:pPr>
      <w:r w:rsidRPr="00C77DFB">
        <w:rPr>
          <w:rFonts w:ascii="Times New Roman" w:hAnsi="Times New Roman"/>
          <w:sz w:val="20"/>
          <w:szCs w:val="18"/>
          <w:lang w:eastAsia="zh-CN"/>
        </w:rPr>
        <w:t>Alt.1: different slots (slot-based beam mapping)</w:t>
      </w:r>
    </w:p>
    <w:p w14:paraId="205043B8" w14:textId="77777777" w:rsidR="00486149" w:rsidRPr="00C77DFB" w:rsidRDefault="00486149" w:rsidP="00C77DFB">
      <w:pPr>
        <w:pStyle w:val="ListParagraph"/>
        <w:numPr>
          <w:ilvl w:val="2"/>
          <w:numId w:val="36"/>
        </w:numPr>
        <w:spacing w:after="0" w:line="240" w:lineRule="auto"/>
        <w:contextualSpacing w:val="0"/>
        <w:jc w:val="both"/>
        <w:rPr>
          <w:rFonts w:ascii="Times New Roman" w:hAnsi="Times New Roman"/>
          <w:sz w:val="20"/>
          <w:szCs w:val="18"/>
          <w:lang w:eastAsia="zh-CN"/>
        </w:rPr>
      </w:pPr>
      <w:r w:rsidRPr="00C77DFB">
        <w:rPr>
          <w:rFonts w:ascii="Times New Roman" w:hAnsi="Times New Roman"/>
          <w:sz w:val="20"/>
          <w:szCs w:val="18"/>
          <w:lang w:eastAsia="zh-CN"/>
        </w:rPr>
        <w:t>Alt.2: different frequency hops (mainly considering intra-slot frequency hopping. Refer as beam hopping)</w:t>
      </w:r>
    </w:p>
    <w:p w14:paraId="42429B99" w14:textId="77777777" w:rsidR="00486149" w:rsidRPr="00C77DFB" w:rsidRDefault="00486149" w:rsidP="00C77DFB">
      <w:pPr>
        <w:pStyle w:val="ListParagraph"/>
        <w:numPr>
          <w:ilvl w:val="2"/>
          <w:numId w:val="36"/>
        </w:numPr>
        <w:spacing w:after="0" w:line="240" w:lineRule="auto"/>
        <w:contextualSpacing w:val="0"/>
        <w:jc w:val="both"/>
        <w:rPr>
          <w:rFonts w:ascii="Times New Roman" w:hAnsi="Times New Roman"/>
          <w:sz w:val="20"/>
          <w:szCs w:val="18"/>
          <w:lang w:eastAsia="zh-CN"/>
        </w:rPr>
      </w:pPr>
      <w:r w:rsidRPr="00C77DFB">
        <w:rPr>
          <w:rFonts w:ascii="Times New Roman" w:hAnsi="Times New Roman"/>
          <w:sz w:val="20"/>
          <w:szCs w:val="18"/>
          <w:lang w:eastAsia="zh-CN"/>
        </w:rPr>
        <w:t>Note: For PUSCH Type B, it was agreed that at least nominal repetitions are used to map beams</w:t>
      </w:r>
    </w:p>
    <w:p w14:paraId="1C2218C6" w14:textId="6AC9F897" w:rsidR="00486149" w:rsidRPr="00C77DFB" w:rsidRDefault="00486149" w:rsidP="00C77DFB">
      <w:pPr>
        <w:pStyle w:val="ListParagraph"/>
        <w:numPr>
          <w:ilvl w:val="0"/>
          <w:numId w:val="17"/>
        </w:numPr>
        <w:spacing w:after="0" w:line="240" w:lineRule="auto"/>
        <w:ind w:left="880" w:hanging="440"/>
        <w:contextualSpacing w:val="0"/>
        <w:jc w:val="both"/>
        <w:rPr>
          <w:rFonts w:ascii="Times New Roman" w:hAnsi="Times New Roman"/>
          <w:sz w:val="20"/>
          <w:szCs w:val="18"/>
          <w:lang w:eastAsia="zh-CN"/>
        </w:rPr>
      </w:pPr>
      <w:r w:rsidRPr="00C77DFB">
        <w:rPr>
          <w:rFonts w:ascii="Times New Roman" w:hAnsi="Times New Roman"/>
          <w:sz w:val="20"/>
          <w:szCs w:val="18"/>
          <w:lang w:eastAsia="zh-CN"/>
        </w:rPr>
        <w:t xml:space="preserve">FFS: Support of half-half mapping. </w:t>
      </w:r>
    </w:p>
    <w:p w14:paraId="631D2989" w14:textId="147EDF34" w:rsidR="00486149" w:rsidRPr="00C77DFB" w:rsidRDefault="00486149" w:rsidP="00C77DFB">
      <w:pPr>
        <w:pStyle w:val="ListParagraph"/>
        <w:numPr>
          <w:ilvl w:val="0"/>
          <w:numId w:val="17"/>
        </w:numPr>
        <w:spacing w:after="0" w:line="240" w:lineRule="auto"/>
        <w:ind w:left="880" w:hanging="440"/>
        <w:contextualSpacing w:val="0"/>
        <w:jc w:val="both"/>
        <w:rPr>
          <w:rFonts w:ascii="Times New Roman" w:hAnsi="Times New Roman"/>
          <w:sz w:val="20"/>
          <w:szCs w:val="18"/>
          <w:lang w:eastAsia="zh-CN"/>
        </w:rPr>
      </w:pPr>
      <w:r w:rsidRPr="00C77DFB">
        <w:rPr>
          <w:rFonts w:ascii="Times New Roman" w:hAnsi="Times New Roman"/>
          <w:sz w:val="20"/>
          <w:szCs w:val="18"/>
          <w:lang w:eastAsia="zh-CN"/>
        </w:rPr>
        <w:t xml:space="preserve">FFS: Additional considerations on mapping patterns (including required beam switching gaps) </w:t>
      </w:r>
    </w:p>
    <w:p w14:paraId="70CF6327" w14:textId="77777777" w:rsidR="00486149" w:rsidRPr="00C77DFB" w:rsidRDefault="00486149" w:rsidP="00C77DFB">
      <w:pPr>
        <w:pStyle w:val="ListParagraph"/>
        <w:numPr>
          <w:ilvl w:val="0"/>
          <w:numId w:val="17"/>
        </w:numPr>
        <w:spacing w:after="0" w:line="240" w:lineRule="auto"/>
        <w:ind w:left="880" w:hanging="440"/>
        <w:contextualSpacing w:val="0"/>
        <w:jc w:val="both"/>
        <w:rPr>
          <w:rFonts w:ascii="Times New Roman" w:hAnsi="Times New Roman"/>
          <w:sz w:val="20"/>
          <w:szCs w:val="18"/>
          <w:lang w:eastAsia="zh-CN"/>
        </w:rPr>
      </w:pPr>
      <w:r w:rsidRPr="00C77DFB">
        <w:rPr>
          <w:rFonts w:ascii="Times New Roman" w:hAnsi="Times New Roman"/>
          <w:sz w:val="20"/>
          <w:szCs w:val="18"/>
          <w:lang w:eastAsia="zh-CN"/>
        </w:rPr>
        <w:t>Companies are encouraged to provide further simulation results to decide details.   </w:t>
      </w:r>
    </w:p>
    <w:p w14:paraId="63C40234" w14:textId="36FA302A" w:rsidR="00BC4F1B" w:rsidRPr="00C77DFB" w:rsidRDefault="00486149" w:rsidP="00C77DFB">
      <w:pPr>
        <w:tabs>
          <w:tab w:val="left" w:pos="420"/>
        </w:tabs>
        <w:rPr>
          <w:lang w:eastAsia="ja-JP"/>
        </w:rPr>
      </w:pPr>
      <w:r w:rsidRPr="00C77DFB">
        <w:rPr>
          <w:rFonts w:ascii="Times New Roman" w:hAnsi="Times New Roman"/>
          <w:sz w:val="20"/>
          <w:szCs w:val="18"/>
          <w:highlight w:val="cyan"/>
          <w:lang w:eastAsia="zh-CN"/>
        </w:rPr>
        <w:t xml:space="preserve">Working Assumption to be revisited after RAN4 </w:t>
      </w:r>
      <w:r w:rsidR="00C77DFB" w:rsidRPr="00C77DFB">
        <w:rPr>
          <w:rFonts w:ascii="Times New Roman" w:hAnsi="Times New Roman"/>
          <w:sz w:val="20"/>
          <w:szCs w:val="18"/>
          <w:highlight w:val="cyan"/>
          <w:lang w:eastAsia="zh-CN"/>
        </w:rPr>
        <w:t>response on switching gaps for cyclical pattern</w:t>
      </w:r>
    </w:p>
    <w:p w14:paraId="5CD7AAC1" w14:textId="77777777" w:rsidR="00C77DFB" w:rsidRDefault="00C77DFB" w:rsidP="00C77DFB">
      <w:pPr>
        <w:pStyle w:val="ListParagraph"/>
        <w:ind w:left="840" w:firstLine="0"/>
      </w:pPr>
    </w:p>
    <w:p w14:paraId="38236CE7" w14:textId="6F745E6B" w:rsidR="00486149" w:rsidRPr="00486149" w:rsidRDefault="00486149" w:rsidP="00486149">
      <w:pPr>
        <w:spacing w:after="0"/>
        <w:jc w:val="both"/>
        <w:rPr>
          <w:rFonts w:ascii="Times New Roman" w:eastAsia="Gulim" w:hAnsi="Times New Roman" w:cs="Times New Roman"/>
          <w:sz w:val="20"/>
          <w:szCs w:val="20"/>
          <w:lang w:val="en-US"/>
        </w:rPr>
      </w:pPr>
      <w:r>
        <w:rPr>
          <w:rFonts w:ascii="Times New Roman" w:hAnsi="Times New Roman" w:cs="Times New Roman"/>
          <w:b/>
          <w:bCs/>
          <w:sz w:val="20"/>
          <w:szCs w:val="20"/>
          <w:highlight w:val="yellow"/>
        </w:rPr>
        <w:t>Possible working assumption</w:t>
      </w:r>
      <w:r w:rsidRPr="001C3C5D">
        <w:rPr>
          <w:rFonts w:ascii="Times New Roman" w:hAnsi="Times New Roman" w:cs="Times New Roman"/>
          <w:b/>
          <w:bCs/>
          <w:sz w:val="20"/>
          <w:szCs w:val="20"/>
          <w:highlight w:val="yellow"/>
        </w:rPr>
        <w:t xml:space="preserve"> </w:t>
      </w:r>
      <w:r>
        <w:rPr>
          <w:rFonts w:ascii="Times New Roman" w:hAnsi="Times New Roman" w:cs="Times New Roman"/>
          <w:b/>
          <w:bCs/>
          <w:sz w:val="20"/>
          <w:szCs w:val="20"/>
          <w:highlight w:val="yellow"/>
        </w:rPr>
        <w:t>(</w:t>
      </w:r>
      <w:r w:rsidRPr="001C3C5D">
        <w:rPr>
          <w:rFonts w:ascii="Times New Roman" w:hAnsi="Times New Roman" w:cs="Times New Roman"/>
          <w:b/>
          <w:bCs/>
          <w:sz w:val="20"/>
          <w:szCs w:val="20"/>
          <w:highlight w:val="yellow"/>
        </w:rPr>
        <w:t>proposal 2.4</w:t>
      </w:r>
      <w:r>
        <w:rPr>
          <w:rFonts w:ascii="Times New Roman" w:hAnsi="Times New Roman" w:cs="Times New Roman"/>
          <w:b/>
          <w:bCs/>
          <w:sz w:val="20"/>
          <w:szCs w:val="20"/>
          <w:highlight w:val="yellow"/>
        </w:rPr>
        <w:t>)</w:t>
      </w:r>
      <w:r w:rsidRPr="001C3C5D">
        <w:rPr>
          <w:rFonts w:ascii="Times New Roman" w:hAnsi="Times New Roman" w:cs="Times New Roman"/>
          <w:sz w:val="20"/>
          <w:szCs w:val="20"/>
          <w:highlight w:val="yellow"/>
        </w:rPr>
        <w:t xml:space="preserve">: </w:t>
      </w:r>
      <w:r w:rsidRPr="00486149">
        <w:rPr>
          <w:rFonts w:ascii="Times New Roman" w:hAnsi="Times New Roman" w:cs="Times New Roman"/>
          <w:sz w:val="20"/>
          <w:szCs w:val="20"/>
        </w:rPr>
        <w:t xml:space="preserve">For PUCCH multi-TRP enhancements in Scheme 1, allow the possibility to configure either cyclic mapping or sequential mapping of spatial relation info’s over PUCCH repetitions. </w:t>
      </w:r>
    </w:p>
    <w:p w14:paraId="4215B1F5" w14:textId="77777777" w:rsidR="00486149" w:rsidRPr="00486149" w:rsidRDefault="00486149" w:rsidP="00486149">
      <w:pPr>
        <w:numPr>
          <w:ilvl w:val="0"/>
          <w:numId w:val="30"/>
        </w:numPr>
        <w:spacing w:after="0" w:line="252" w:lineRule="auto"/>
        <w:jc w:val="both"/>
        <w:rPr>
          <w:rFonts w:ascii="Times New Roman" w:hAnsi="Times New Roman" w:cs="Times New Roman"/>
          <w:sz w:val="20"/>
          <w:szCs w:val="20"/>
        </w:rPr>
      </w:pPr>
      <w:r w:rsidRPr="00486149">
        <w:rPr>
          <w:rFonts w:ascii="Times New Roman" w:hAnsi="Times New Roman" w:cs="Times New Roman"/>
          <w:sz w:val="20"/>
          <w:szCs w:val="20"/>
        </w:rPr>
        <w:t>FFS: Applicability of mapping patterns for different beam switching gaps</w:t>
      </w:r>
    </w:p>
    <w:p w14:paraId="5558EE40" w14:textId="12D1FA30" w:rsidR="00486149" w:rsidRPr="00C77DFB" w:rsidRDefault="00486149" w:rsidP="00486149">
      <w:pPr>
        <w:numPr>
          <w:ilvl w:val="0"/>
          <w:numId w:val="30"/>
        </w:numPr>
        <w:spacing w:after="0" w:line="252" w:lineRule="auto"/>
        <w:jc w:val="both"/>
        <w:rPr>
          <w:rFonts w:ascii="Times New Roman" w:hAnsi="Times New Roman" w:cs="Times New Roman"/>
          <w:sz w:val="20"/>
          <w:szCs w:val="20"/>
        </w:rPr>
      </w:pPr>
      <w:r w:rsidRPr="00C77DFB">
        <w:rPr>
          <w:rFonts w:ascii="Times New Roman" w:hAnsi="Times New Roman" w:cs="Times New Roman"/>
          <w:sz w:val="20"/>
          <w:szCs w:val="20"/>
        </w:rPr>
        <w:t xml:space="preserve">The support of cyclic mapping can be optional UE feature for the cases when the number of repetitions is larger than 2. </w:t>
      </w:r>
    </w:p>
    <w:p w14:paraId="4FB8FCD1" w14:textId="77777777" w:rsidR="00486149" w:rsidRPr="00C77DFB" w:rsidRDefault="00486149" w:rsidP="00486149">
      <w:pPr>
        <w:numPr>
          <w:ilvl w:val="0"/>
          <w:numId w:val="30"/>
        </w:numPr>
        <w:spacing w:after="0" w:line="252" w:lineRule="auto"/>
        <w:jc w:val="both"/>
        <w:rPr>
          <w:rFonts w:ascii="Times New Roman" w:hAnsi="Times New Roman" w:cs="Times New Roman"/>
          <w:sz w:val="20"/>
          <w:szCs w:val="20"/>
        </w:rPr>
      </w:pPr>
      <w:r w:rsidRPr="00C77DFB">
        <w:rPr>
          <w:rFonts w:ascii="Times New Roman" w:hAnsi="Times New Roman" w:cs="Times New Roman"/>
          <w:sz w:val="20"/>
          <w:szCs w:val="20"/>
        </w:rPr>
        <w:t xml:space="preserve">Note: For Scheme 1, cyclical mapping pattern and sequential mapping pattern are as follows, </w:t>
      </w:r>
    </w:p>
    <w:p w14:paraId="06C7C987" w14:textId="77777777" w:rsidR="00486149" w:rsidRPr="00C77DFB" w:rsidRDefault="00486149" w:rsidP="00486149">
      <w:pPr>
        <w:numPr>
          <w:ilvl w:val="1"/>
          <w:numId w:val="30"/>
        </w:numPr>
        <w:spacing w:after="0" w:line="252" w:lineRule="auto"/>
        <w:jc w:val="both"/>
        <w:rPr>
          <w:rFonts w:ascii="Times New Roman" w:hAnsi="Times New Roman" w:cs="Times New Roman"/>
          <w:sz w:val="20"/>
          <w:szCs w:val="20"/>
        </w:rPr>
      </w:pPr>
      <w:r w:rsidRPr="00C77DFB">
        <w:rPr>
          <w:rFonts w:ascii="Times New Roman" w:hAnsi="Times New Roman" w:cs="Times New Roman"/>
          <w:sz w:val="20"/>
          <w:szCs w:val="20"/>
        </w:rPr>
        <w:t xml:space="preserve">Cyclical mapping pattern: the first and second beam are applied to the first and second PUCCH repetition, respectively, and the same beam mapping pattern continues to the remaining PUCCH repetitions. </w:t>
      </w:r>
    </w:p>
    <w:p w14:paraId="590CD1BD" w14:textId="398AED3A" w:rsidR="00BC4F1B" w:rsidRPr="00C77DFB" w:rsidRDefault="00486149" w:rsidP="00486149">
      <w:pPr>
        <w:pStyle w:val="ListParagraph"/>
        <w:numPr>
          <w:ilvl w:val="1"/>
          <w:numId w:val="30"/>
        </w:numPr>
        <w:spacing w:after="0"/>
        <w:jc w:val="both"/>
      </w:pPr>
      <w:r w:rsidRPr="00C77DFB">
        <w:rPr>
          <w:rFonts w:ascii="Times New Roman" w:hAnsi="Times New Roman" w:cs="Times New Roman"/>
          <w:sz w:val="20"/>
          <w:szCs w:val="20"/>
        </w:rPr>
        <w:t>Sequential mapping pattern: the first beam is applied to the first and second PUCCH repetitions, and the second beam is applied to the third and fourth PUCCH repetitions, and the same beam mapping pattern continues to the remaining PUCCH repetitions.</w:t>
      </w:r>
    </w:p>
    <w:p w14:paraId="35227A86" w14:textId="73A8DB72" w:rsidR="00C77DFB" w:rsidRDefault="00C77DFB" w:rsidP="00C77DFB">
      <w:pPr>
        <w:tabs>
          <w:tab w:val="left" w:pos="420"/>
        </w:tabs>
        <w:rPr>
          <w:rFonts w:ascii="Times New Roman" w:hAnsi="Times New Roman"/>
          <w:sz w:val="20"/>
          <w:szCs w:val="18"/>
          <w:lang w:eastAsia="zh-CN"/>
        </w:rPr>
      </w:pPr>
      <w:r w:rsidRPr="00C77DFB">
        <w:rPr>
          <w:rFonts w:ascii="Times New Roman" w:hAnsi="Times New Roman"/>
          <w:sz w:val="20"/>
          <w:szCs w:val="18"/>
          <w:highlight w:val="cyan"/>
          <w:lang w:eastAsia="zh-CN"/>
        </w:rPr>
        <w:t>Working Assumption to be revisited after RAN4 response on switching gaps for cyclical pattern</w:t>
      </w:r>
    </w:p>
    <w:p w14:paraId="2FF78945" w14:textId="77777777" w:rsidR="00C77DFB" w:rsidRPr="00C77DFB" w:rsidRDefault="00C77DFB" w:rsidP="00C77DFB">
      <w:pPr>
        <w:tabs>
          <w:tab w:val="left" w:pos="420"/>
        </w:tabs>
        <w:rPr>
          <w:lang w:eastAsia="ja-JP"/>
        </w:rPr>
      </w:pPr>
    </w:p>
    <w:tbl>
      <w:tblPr>
        <w:tblStyle w:val="TableGrid"/>
        <w:tblW w:w="9634" w:type="dxa"/>
        <w:tblLayout w:type="fixed"/>
        <w:tblLook w:val="04A0" w:firstRow="1" w:lastRow="0" w:firstColumn="1" w:lastColumn="0" w:noHBand="0" w:noVBand="1"/>
      </w:tblPr>
      <w:tblGrid>
        <w:gridCol w:w="2122"/>
        <w:gridCol w:w="7512"/>
      </w:tblGrid>
      <w:tr w:rsidR="00C77DFB" w:rsidRPr="00087287" w14:paraId="2220555C" w14:textId="77777777" w:rsidTr="0056614C">
        <w:tc>
          <w:tcPr>
            <w:tcW w:w="2122" w:type="dxa"/>
          </w:tcPr>
          <w:p w14:paraId="554B45A8" w14:textId="77777777" w:rsidR="00C77DFB" w:rsidRPr="00087287" w:rsidRDefault="00C77DFB" w:rsidP="0056614C">
            <w:pPr>
              <w:spacing w:before="60"/>
              <w:jc w:val="center"/>
              <w:rPr>
                <w:rFonts w:ascii="Times New Roman" w:hAnsi="Times New Roman" w:cs="Times New Roman"/>
                <w:b/>
                <w:bCs/>
                <w:color w:val="3B3838" w:themeColor="background2" w:themeShade="40"/>
                <w:sz w:val="20"/>
                <w:szCs w:val="20"/>
              </w:rPr>
            </w:pPr>
            <w:r w:rsidRPr="00087287">
              <w:rPr>
                <w:rFonts w:ascii="Times New Roman" w:hAnsi="Times New Roman" w:cs="Times New Roman"/>
                <w:b/>
                <w:bCs/>
                <w:color w:val="3B3838" w:themeColor="background2" w:themeShade="40"/>
                <w:sz w:val="20"/>
                <w:szCs w:val="20"/>
              </w:rPr>
              <w:t>Company</w:t>
            </w:r>
          </w:p>
        </w:tc>
        <w:tc>
          <w:tcPr>
            <w:tcW w:w="7512" w:type="dxa"/>
          </w:tcPr>
          <w:p w14:paraId="43BC1938" w14:textId="77777777" w:rsidR="00C77DFB" w:rsidRPr="00087287" w:rsidRDefault="00C77DFB" w:rsidP="0056614C">
            <w:pPr>
              <w:spacing w:before="60"/>
              <w:jc w:val="center"/>
              <w:rPr>
                <w:rFonts w:ascii="Times New Roman" w:hAnsi="Times New Roman" w:cs="Times New Roman"/>
                <w:b/>
                <w:bCs/>
                <w:color w:val="3B3838" w:themeColor="background2" w:themeShade="40"/>
                <w:sz w:val="20"/>
                <w:szCs w:val="20"/>
              </w:rPr>
            </w:pPr>
            <w:r w:rsidRPr="00087287">
              <w:rPr>
                <w:rFonts w:ascii="Times New Roman" w:hAnsi="Times New Roman" w:cs="Times New Roman"/>
                <w:b/>
                <w:bCs/>
                <w:color w:val="3B3838" w:themeColor="background2" w:themeShade="40"/>
                <w:sz w:val="20"/>
                <w:szCs w:val="20"/>
              </w:rPr>
              <w:t>Comments</w:t>
            </w:r>
          </w:p>
        </w:tc>
      </w:tr>
      <w:tr w:rsidR="00C77DFB" w:rsidRPr="00087287" w14:paraId="652DA965" w14:textId="77777777" w:rsidTr="0056614C">
        <w:tc>
          <w:tcPr>
            <w:tcW w:w="2122" w:type="dxa"/>
          </w:tcPr>
          <w:p w14:paraId="4D775FFF" w14:textId="77777777" w:rsidR="00C77DFB" w:rsidRPr="00087287" w:rsidRDefault="00C77DFB" w:rsidP="0056614C">
            <w:pPr>
              <w:spacing w:before="60"/>
              <w:jc w:val="center"/>
              <w:rPr>
                <w:rFonts w:ascii="Times New Roman" w:hAnsi="Times New Roman" w:cs="Times New Roman"/>
                <w:color w:val="3B3838" w:themeColor="background2" w:themeShade="40"/>
                <w:sz w:val="20"/>
                <w:szCs w:val="20"/>
              </w:rPr>
            </w:pPr>
          </w:p>
        </w:tc>
        <w:tc>
          <w:tcPr>
            <w:tcW w:w="7512" w:type="dxa"/>
          </w:tcPr>
          <w:p w14:paraId="77AA8E9A" w14:textId="77777777" w:rsidR="00C77DFB" w:rsidRPr="00087287" w:rsidRDefault="00C77DFB" w:rsidP="0056614C">
            <w:pPr>
              <w:spacing w:before="60"/>
              <w:rPr>
                <w:rFonts w:ascii="Times New Roman" w:hAnsi="Times New Roman" w:cs="Times New Roman"/>
                <w:color w:val="3B3838" w:themeColor="background2" w:themeShade="40"/>
                <w:sz w:val="20"/>
                <w:szCs w:val="20"/>
              </w:rPr>
            </w:pPr>
          </w:p>
        </w:tc>
      </w:tr>
      <w:tr w:rsidR="00C77DFB" w:rsidRPr="00087287" w14:paraId="4F9C8634" w14:textId="77777777" w:rsidTr="0056614C">
        <w:tc>
          <w:tcPr>
            <w:tcW w:w="2122" w:type="dxa"/>
          </w:tcPr>
          <w:p w14:paraId="23C886D9" w14:textId="77777777" w:rsidR="00C77DFB" w:rsidRPr="00087287" w:rsidRDefault="00C77DFB" w:rsidP="0056614C">
            <w:pPr>
              <w:spacing w:before="60"/>
              <w:jc w:val="center"/>
              <w:rPr>
                <w:rFonts w:ascii="Times New Roman" w:hAnsi="Times New Roman" w:cs="Times New Roman"/>
                <w:color w:val="3B3838" w:themeColor="background2" w:themeShade="40"/>
                <w:sz w:val="20"/>
                <w:szCs w:val="20"/>
              </w:rPr>
            </w:pPr>
          </w:p>
        </w:tc>
        <w:tc>
          <w:tcPr>
            <w:tcW w:w="7512" w:type="dxa"/>
          </w:tcPr>
          <w:p w14:paraId="5EE9EFAC" w14:textId="77777777" w:rsidR="00C77DFB" w:rsidRPr="00087287" w:rsidRDefault="00C77DFB" w:rsidP="0056614C">
            <w:pPr>
              <w:spacing w:before="60"/>
              <w:rPr>
                <w:rFonts w:ascii="Times New Roman" w:hAnsi="Times New Roman" w:cs="Times New Roman"/>
                <w:color w:val="3B3838" w:themeColor="background2" w:themeShade="40"/>
                <w:sz w:val="20"/>
                <w:szCs w:val="20"/>
              </w:rPr>
            </w:pPr>
          </w:p>
        </w:tc>
      </w:tr>
      <w:tr w:rsidR="00C77DFB" w:rsidRPr="00087287" w14:paraId="4EDC4751" w14:textId="77777777" w:rsidTr="0056614C">
        <w:tc>
          <w:tcPr>
            <w:tcW w:w="2122" w:type="dxa"/>
          </w:tcPr>
          <w:p w14:paraId="42D5683C" w14:textId="77777777" w:rsidR="00C77DFB" w:rsidRPr="00087287" w:rsidRDefault="00C77DFB" w:rsidP="0056614C">
            <w:pPr>
              <w:spacing w:before="60"/>
              <w:jc w:val="center"/>
              <w:rPr>
                <w:rFonts w:ascii="Times New Roman" w:hAnsi="Times New Roman" w:cs="Times New Roman"/>
                <w:color w:val="3B3838" w:themeColor="background2" w:themeShade="40"/>
                <w:sz w:val="20"/>
                <w:szCs w:val="20"/>
              </w:rPr>
            </w:pPr>
          </w:p>
        </w:tc>
        <w:tc>
          <w:tcPr>
            <w:tcW w:w="7512" w:type="dxa"/>
          </w:tcPr>
          <w:p w14:paraId="100C9C7E" w14:textId="77777777" w:rsidR="00C77DFB" w:rsidRPr="00087287" w:rsidRDefault="00C77DFB" w:rsidP="0056614C">
            <w:pPr>
              <w:spacing w:before="60"/>
              <w:rPr>
                <w:rFonts w:ascii="Times New Roman" w:hAnsi="Times New Roman" w:cs="Times New Roman"/>
                <w:color w:val="3B3838" w:themeColor="background2" w:themeShade="40"/>
                <w:sz w:val="20"/>
                <w:szCs w:val="20"/>
              </w:rPr>
            </w:pPr>
          </w:p>
        </w:tc>
      </w:tr>
    </w:tbl>
    <w:p w14:paraId="66C06C3F" w14:textId="7F059CD3" w:rsidR="00BC4F1B" w:rsidRDefault="00BC4F1B"/>
    <w:p w14:paraId="6EAF0C88" w14:textId="17D799AA" w:rsidR="00C77DFB" w:rsidRDefault="00C77DFB" w:rsidP="00C77DFB">
      <w:pPr>
        <w:pStyle w:val="Heading3"/>
        <w:numPr>
          <w:ilvl w:val="0"/>
          <w:numId w:val="0"/>
        </w:numPr>
        <w:ind w:left="720" w:hanging="720"/>
      </w:pPr>
      <w:r>
        <w:t xml:space="preserve">Offline Agreements </w:t>
      </w:r>
    </w:p>
    <w:p w14:paraId="32CB78EC" w14:textId="6E23E098" w:rsidR="00BC4F1B" w:rsidRPr="00C77DFB" w:rsidRDefault="00BC4F1B">
      <w:pPr>
        <w:rPr>
          <w:rFonts w:ascii="Times New Roman" w:hAnsi="Times New Roman" w:cs="Times New Roman"/>
          <w:sz w:val="20"/>
          <w:szCs w:val="20"/>
        </w:rPr>
      </w:pPr>
      <w:r w:rsidRPr="00C77DFB">
        <w:rPr>
          <w:rFonts w:ascii="Times New Roman" w:hAnsi="Times New Roman" w:cs="Times New Roman"/>
          <w:sz w:val="20"/>
          <w:szCs w:val="20"/>
        </w:rPr>
        <w:t xml:space="preserve">All stable proposals from section 3 can also be endorsed if there are no </w:t>
      </w:r>
      <w:r w:rsidR="00C77DFB" w:rsidRPr="00C77DFB">
        <w:rPr>
          <w:rFonts w:ascii="Times New Roman" w:hAnsi="Times New Roman" w:cs="Times New Roman"/>
          <w:sz w:val="20"/>
          <w:szCs w:val="20"/>
        </w:rPr>
        <w:t>objections</w:t>
      </w:r>
      <w:r w:rsidRPr="00C77DFB">
        <w:rPr>
          <w:rFonts w:ascii="Times New Roman" w:hAnsi="Times New Roman" w:cs="Times New Roman"/>
          <w:sz w:val="20"/>
          <w:szCs w:val="20"/>
        </w:rPr>
        <w:t xml:space="preserve">, </w:t>
      </w:r>
    </w:p>
    <w:p w14:paraId="2154FF70" w14:textId="3667276D" w:rsidR="00BC4F1B" w:rsidRPr="00C77DFB" w:rsidRDefault="00C77DFB" w:rsidP="00C77DFB">
      <w:pPr>
        <w:spacing w:after="0"/>
        <w:rPr>
          <w:rFonts w:ascii="Times New Roman" w:hAnsi="Times New Roman" w:cs="Times New Roman"/>
          <w:sz w:val="20"/>
          <w:szCs w:val="20"/>
        </w:rPr>
      </w:pPr>
      <w:r w:rsidRPr="00C77DFB">
        <w:rPr>
          <w:rFonts w:ascii="Times New Roman" w:hAnsi="Times New Roman" w:cs="Times New Roman"/>
          <w:b/>
          <w:bCs/>
          <w:sz w:val="20"/>
          <w:szCs w:val="20"/>
          <w:highlight w:val="yellow"/>
        </w:rPr>
        <w:t>Offline agreement (</w:t>
      </w:r>
      <w:r w:rsidR="00BC4F1B" w:rsidRPr="00C77DFB">
        <w:rPr>
          <w:rFonts w:ascii="Times New Roman" w:hAnsi="Times New Roman" w:cs="Times New Roman"/>
          <w:b/>
          <w:bCs/>
          <w:sz w:val="20"/>
          <w:szCs w:val="20"/>
          <w:highlight w:val="yellow"/>
        </w:rPr>
        <w:t>Proposal 1</w:t>
      </w:r>
      <w:r w:rsidRPr="00C77DFB">
        <w:rPr>
          <w:rFonts w:ascii="Times New Roman" w:hAnsi="Times New Roman" w:cs="Times New Roman"/>
          <w:b/>
          <w:bCs/>
          <w:sz w:val="20"/>
          <w:szCs w:val="20"/>
          <w:highlight w:val="yellow"/>
        </w:rPr>
        <w:t>)</w:t>
      </w:r>
      <w:r w:rsidR="00BC4F1B" w:rsidRPr="00C77DFB">
        <w:rPr>
          <w:rFonts w:ascii="Times New Roman" w:hAnsi="Times New Roman" w:cs="Times New Roman"/>
          <w:b/>
          <w:bCs/>
          <w:sz w:val="20"/>
          <w:szCs w:val="20"/>
        </w:rPr>
        <w:t>:</w:t>
      </w:r>
      <w:r w:rsidR="00BC4F1B" w:rsidRPr="00C77DFB">
        <w:rPr>
          <w:rFonts w:ascii="Times New Roman" w:hAnsi="Times New Roman" w:cs="Times New Roman"/>
          <w:sz w:val="20"/>
          <w:szCs w:val="20"/>
        </w:rPr>
        <w:t xml:space="preserve"> For PUCCH multi-TRP enhancements in FR1, </w:t>
      </w:r>
    </w:p>
    <w:p w14:paraId="54D83FE8" w14:textId="77777777" w:rsidR="00BC4F1B" w:rsidRPr="00C77DFB" w:rsidRDefault="00BC4F1B" w:rsidP="00C77DFB">
      <w:pPr>
        <w:pStyle w:val="ListParagraph"/>
        <w:numPr>
          <w:ilvl w:val="0"/>
          <w:numId w:val="16"/>
        </w:numPr>
        <w:spacing w:after="0"/>
        <w:rPr>
          <w:rFonts w:ascii="Times New Roman" w:hAnsi="Times New Roman" w:cs="Times New Roman"/>
          <w:sz w:val="20"/>
          <w:szCs w:val="20"/>
        </w:rPr>
      </w:pPr>
      <w:r w:rsidRPr="00C77DFB">
        <w:rPr>
          <w:rFonts w:ascii="Times New Roman" w:hAnsi="Times New Roman" w:cs="Times New Roman"/>
          <w:sz w:val="20"/>
          <w:szCs w:val="20"/>
        </w:rPr>
        <w:t>Support separate power control for different TRP.</w:t>
      </w:r>
    </w:p>
    <w:p w14:paraId="0718876B" w14:textId="77777777" w:rsidR="00BC4F1B" w:rsidRPr="00C77DFB" w:rsidRDefault="00BC4F1B" w:rsidP="00C77DFB">
      <w:pPr>
        <w:pStyle w:val="ListParagraph"/>
        <w:numPr>
          <w:ilvl w:val="0"/>
          <w:numId w:val="16"/>
        </w:numPr>
        <w:spacing w:after="0"/>
        <w:rPr>
          <w:rFonts w:ascii="Times New Roman" w:hAnsi="Times New Roman" w:cs="Times New Roman"/>
          <w:sz w:val="20"/>
          <w:szCs w:val="20"/>
        </w:rPr>
      </w:pPr>
      <w:r w:rsidRPr="00C77DFB">
        <w:rPr>
          <w:rFonts w:ascii="Times New Roman" w:hAnsi="Times New Roman" w:cs="Times New Roman"/>
          <w:sz w:val="20"/>
          <w:szCs w:val="20"/>
        </w:rPr>
        <w:t>FFS: how to define the association between PUCCH and TRP.</w:t>
      </w:r>
    </w:p>
    <w:p w14:paraId="3D956677" w14:textId="530FC912" w:rsidR="00BC4F1B" w:rsidRPr="00C77DFB" w:rsidRDefault="00BC4F1B" w:rsidP="00C77DFB">
      <w:pPr>
        <w:pStyle w:val="ListParagraph"/>
        <w:numPr>
          <w:ilvl w:val="0"/>
          <w:numId w:val="16"/>
        </w:numPr>
        <w:spacing w:after="0"/>
      </w:pPr>
      <w:r w:rsidRPr="00C77DFB">
        <w:rPr>
          <w:rFonts w:ascii="Times New Roman" w:hAnsi="Times New Roman" w:cs="Times New Roman"/>
          <w:sz w:val="20"/>
          <w:szCs w:val="20"/>
        </w:rPr>
        <w:t xml:space="preserve">FFS: Required enhancements.   </w:t>
      </w:r>
    </w:p>
    <w:p w14:paraId="5E3DF76D" w14:textId="23128F57" w:rsidR="00BC4F1B" w:rsidRDefault="00BC4F1B"/>
    <w:p w14:paraId="37687B97" w14:textId="294ED666" w:rsidR="00C77DFB" w:rsidRPr="00C77DFB" w:rsidRDefault="00C77DFB" w:rsidP="00C77DFB">
      <w:pPr>
        <w:rPr>
          <w:rFonts w:ascii="Times New Roman" w:hAnsi="Times New Roman" w:cs="Times New Roman"/>
          <w:sz w:val="20"/>
          <w:szCs w:val="20"/>
        </w:rPr>
      </w:pPr>
      <w:r w:rsidRPr="00C77DFB">
        <w:rPr>
          <w:rFonts w:ascii="Times New Roman" w:hAnsi="Times New Roman" w:cs="Times New Roman"/>
          <w:b/>
          <w:bCs/>
          <w:sz w:val="20"/>
          <w:szCs w:val="20"/>
          <w:highlight w:val="yellow"/>
        </w:rPr>
        <w:t>Offline agreement (</w:t>
      </w:r>
      <w:r w:rsidRPr="00856552">
        <w:rPr>
          <w:rFonts w:ascii="Times New Roman" w:hAnsi="Times New Roman" w:cs="Times New Roman"/>
          <w:b/>
          <w:bCs/>
          <w:sz w:val="20"/>
          <w:szCs w:val="20"/>
          <w:highlight w:val="yellow"/>
        </w:rPr>
        <w:t>Proposal 4</w:t>
      </w:r>
      <w:r>
        <w:rPr>
          <w:rFonts w:ascii="Times New Roman" w:hAnsi="Times New Roman" w:cs="Times New Roman"/>
          <w:b/>
          <w:bCs/>
          <w:sz w:val="20"/>
          <w:szCs w:val="20"/>
          <w:highlight w:val="yellow"/>
        </w:rPr>
        <w:t>)</w:t>
      </w:r>
      <w:r w:rsidRPr="00856552">
        <w:rPr>
          <w:rFonts w:ascii="Times New Roman" w:hAnsi="Times New Roman" w:cs="Times New Roman"/>
          <w:b/>
          <w:bCs/>
          <w:sz w:val="20"/>
          <w:szCs w:val="20"/>
          <w:highlight w:val="yellow"/>
        </w:rPr>
        <w:t>:</w:t>
      </w:r>
      <w:r w:rsidRPr="00856552">
        <w:rPr>
          <w:rFonts w:ascii="Times New Roman" w:hAnsi="Times New Roman" w:cs="Times New Roman"/>
          <w:sz w:val="20"/>
          <w:szCs w:val="20"/>
          <w:highlight w:val="yellow"/>
        </w:rPr>
        <w:t xml:space="preserve"> </w:t>
      </w:r>
      <w:r w:rsidRPr="00C77DFB">
        <w:rPr>
          <w:rFonts w:ascii="Times New Roman" w:hAnsi="Times New Roman" w:cs="Times New Roman"/>
          <w:sz w:val="20"/>
          <w:szCs w:val="20"/>
        </w:rPr>
        <w:t>For single DCI based PUSCH multi-TRP enhancements, support the following RV mapping for PUSCH repetition Type A,</w:t>
      </w:r>
    </w:p>
    <w:p w14:paraId="3E5A1D68" w14:textId="77777777" w:rsidR="00C77DFB" w:rsidRPr="00C77DFB" w:rsidRDefault="00C77DFB" w:rsidP="00C77DFB">
      <w:pPr>
        <w:pStyle w:val="ListParagraph"/>
        <w:numPr>
          <w:ilvl w:val="0"/>
          <w:numId w:val="22"/>
        </w:numPr>
        <w:rPr>
          <w:rFonts w:ascii="Times New Roman" w:hAnsi="Times New Roman" w:cs="Times New Roman"/>
          <w:sz w:val="20"/>
          <w:szCs w:val="20"/>
        </w:rPr>
      </w:pPr>
      <w:r w:rsidRPr="00C77DFB">
        <w:rPr>
          <w:rFonts w:ascii="Times New Roman" w:hAnsi="Times New Roman" w:cs="Times New Roman"/>
          <w:sz w:val="20"/>
          <w:szCs w:val="20"/>
        </w:rPr>
        <w:lastRenderedPageBreak/>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2226F88C" w14:textId="77777777" w:rsidR="00C77DFB" w:rsidRPr="00C77DFB" w:rsidRDefault="00C77DFB" w:rsidP="00C77DFB">
      <w:pPr>
        <w:pStyle w:val="ListParagraph"/>
        <w:numPr>
          <w:ilvl w:val="0"/>
          <w:numId w:val="22"/>
        </w:numPr>
        <w:rPr>
          <w:rFonts w:ascii="Times New Roman" w:hAnsi="Times New Roman" w:cs="Times New Roman"/>
          <w:sz w:val="20"/>
          <w:szCs w:val="20"/>
        </w:rPr>
      </w:pPr>
      <w:r w:rsidRPr="00C77DFB">
        <w:rPr>
          <w:rFonts w:ascii="Times New Roman" w:hAnsi="Times New Roman" w:cs="Times New Roman"/>
          <w:sz w:val="20"/>
          <w:szCs w:val="20"/>
        </w:rPr>
        <w:t xml:space="preserve">FFS: Reuse of the same method for PUSCH repetition Type B. </w:t>
      </w:r>
    </w:p>
    <w:p w14:paraId="4C19DD90" w14:textId="77777777" w:rsidR="00C77DFB" w:rsidRDefault="00C77DFB" w:rsidP="00C77DFB"/>
    <w:p w14:paraId="1755BAD3" w14:textId="0373AF6B" w:rsidR="00C77DFB" w:rsidRDefault="00C77DFB" w:rsidP="00C77DFB">
      <w:pPr>
        <w:rPr>
          <w:rFonts w:ascii="Times New Roman" w:eastAsia="Malgun Gothic" w:hAnsi="Times New Roman" w:cs="Times New Roman"/>
          <w:color w:val="000000"/>
          <w:sz w:val="20"/>
          <w:szCs w:val="20"/>
        </w:rPr>
      </w:pPr>
      <w:r w:rsidRPr="00C77DFB">
        <w:rPr>
          <w:rFonts w:ascii="Times New Roman" w:hAnsi="Times New Roman" w:cs="Times New Roman"/>
          <w:b/>
          <w:bCs/>
          <w:sz w:val="20"/>
          <w:szCs w:val="20"/>
          <w:highlight w:val="yellow"/>
        </w:rPr>
        <w:t>Offline agreement (</w:t>
      </w:r>
      <w:r w:rsidRPr="00C60F1C">
        <w:rPr>
          <w:rFonts w:ascii="Times New Roman" w:hAnsi="Times New Roman" w:cs="Times New Roman"/>
          <w:b/>
          <w:bCs/>
          <w:sz w:val="20"/>
          <w:szCs w:val="20"/>
          <w:highlight w:val="yellow"/>
        </w:rPr>
        <w:t>Proposal 5</w:t>
      </w:r>
      <w:r>
        <w:rPr>
          <w:rFonts w:ascii="Times New Roman" w:hAnsi="Times New Roman" w:cs="Times New Roman"/>
          <w:b/>
          <w:bCs/>
          <w:sz w:val="20"/>
          <w:szCs w:val="20"/>
          <w:highlight w:val="yellow"/>
        </w:rPr>
        <w:t>)</w:t>
      </w:r>
      <w:r w:rsidRPr="00C60F1C">
        <w:rPr>
          <w:rFonts w:ascii="Times New Roman" w:eastAsia="Malgun Gothic" w:hAnsi="Times New Roman" w:cs="Times New Roman"/>
          <w:b/>
          <w:bCs/>
          <w:sz w:val="20"/>
          <w:szCs w:val="20"/>
          <w:highlight w:val="yellow"/>
        </w:rPr>
        <w:t>:</w:t>
      </w:r>
      <w:r w:rsidRPr="00C60F1C">
        <w:rPr>
          <w:rFonts w:ascii="Times New Roman" w:eastAsia="Malgun Gothic" w:hAnsi="Times New Roman" w:cs="Times New Roman"/>
          <w:sz w:val="20"/>
          <w:szCs w:val="20"/>
          <w:highlight w:val="yellow"/>
        </w:rPr>
        <w:t xml:space="preserve"> </w:t>
      </w:r>
      <w:r w:rsidRPr="00C77DFB">
        <w:rPr>
          <w:rFonts w:ascii="Times New Roman" w:eastAsia="Malgun Gothic" w:hAnsi="Times New Roman" w:cs="Times New Roman"/>
          <w:color w:val="000000"/>
          <w:sz w:val="20"/>
          <w:szCs w:val="20"/>
        </w:rPr>
        <w:t>For single DCI based M-TRP PUSCH reliability enhancement, PUSCH transmission scheme without repetition is not supported.</w:t>
      </w:r>
    </w:p>
    <w:p w14:paraId="4EECFE81" w14:textId="77777777" w:rsidR="00C77DFB" w:rsidRDefault="00C77DFB" w:rsidP="00C77DFB">
      <w:pPr>
        <w:rPr>
          <w:rFonts w:ascii="Times New Roman" w:eastAsia="Malgun Gothic" w:hAnsi="Times New Roman" w:cs="Times New Roman"/>
          <w:color w:val="000000"/>
          <w:sz w:val="20"/>
          <w:szCs w:val="20"/>
        </w:rPr>
      </w:pPr>
    </w:p>
    <w:p w14:paraId="74EC6A22" w14:textId="010C5B61" w:rsidR="00C77DFB" w:rsidRPr="005372E8" w:rsidRDefault="00C77DFB" w:rsidP="00C77DFB">
      <w:pPr>
        <w:rPr>
          <w:rFonts w:ascii="Times New Roman" w:eastAsia="DengXian" w:hAnsi="Times New Roman" w:cs="Times New Roman"/>
          <w:sz w:val="20"/>
          <w:szCs w:val="20"/>
        </w:rPr>
      </w:pPr>
      <w:r w:rsidRPr="005372E8">
        <w:rPr>
          <w:rFonts w:ascii="Times New Roman" w:hAnsi="Times New Roman" w:cs="Times New Roman"/>
          <w:b/>
          <w:bCs/>
          <w:sz w:val="20"/>
          <w:szCs w:val="20"/>
          <w:highlight w:val="yellow"/>
        </w:rPr>
        <w:t xml:space="preserve">Offline </w:t>
      </w:r>
      <w:r>
        <w:rPr>
          <w:rFonts w:ascii="Times New Roman" w:hAnsi="Times New Roman" w:cs="Times New Roman"/>
          <w:b/>
          <w:bCs/>
          <w:sz w:val="20"/>
          <w:szCs w:val="20"/>
          <w:highlight w:val="yellow"/>
        </w:rPr>
        <w:t>a</w:t>
      </w:r>
      <w:r w:rsidRPr="005372E8">
        <w:rPr>
          <w:rFonts w:ascii="Times New Roman" w:hAnsi="Times New Roman" w:cs="Times New Roman"/>
          <w:b/>
          <w:bCs/>
          <w:sz w:val="20"/>
          <w:szCs w:val="20"/>
          <w:highlight w:val="yellow"/>
        </w:rPr>
        <w:t xml:space="preserve">greement </w:t>
      </w:r>
      <w:r>
        <w:rPr>
          <w:rFonts w:ascii="Times New Roman" w:hAnsi="Times New Roman" w:cs="Times New Roman"/>
          <w:b/>
          <w:bCs/>
          <w:sz w:val="20"/>
          <w:szCs w:val="20"/>
          <w:highlight w:val="yellow"/>
        </w:rPr>
        <w:t xml:space="preserve">(proposal </w:t>
      </w:r>
      <w:r w:rsidRPr="005372E8">
        <w:rPr>
          <w:rFonts w:ascii="Times New Roman" w:hAnsi="Times New Roman" w:cs="Times New Roman"/>
          <w:b/>
          <w:bCs/>
          <w:sz w:val="20"/>
          <w:szCs w:val="20"/>
          <w:highlight w:val="yellow"/>
        </w:rPr>
        <w:t>6</w:t>
      </w:r>
      <w:r>
        <w:rPr>
          <w:rFonts w:ascii="Times New Roman" w:hAnsi="Times New Roman" w:cs="Times New Roman"/>
          <w:b/>
          <w:bCs/>
          <w:sz w:val="20"/>
          <w:szCs w:val="20"/>
          <w:highlight w:val="yellow"/>
        </w:rPr>
        <w:t>)</w:t>
      </w:r>
      <w:r w:rsidRPr="005372E8">
        <w:rPr>
          <w:rFonts w:ascii="Times New Roman" w:eastAsia="Malgun Gothic" w:hAnsi="Times New Roman" w:cs="Times New Roman"/>
          <w:b/>
          <w:bCs/>
          <w:sz w:val="20"/>
          <w:szCs w:val="20"/>
          <w:highlight w:val="yellow"/>
        </w:rPr>
        <w:t>:</w:t>
      </w:r>
      <w:r w:rsidRPr="005372E8">
        <w:rPr>
          <w:rFonts w:ascii="Times New Roman" w:eastAsia="Malgun Gothic" w:hAnsi="Times New Roman" w:cs="Times New Roman"/>
          <w:sz w:val="20"/>
          <w:szCs w:val="20"/>
          <w:highlight w:val="yellow"/>
        </w:rPr>
        <w:t xml:space="preserve"> </w:t>
      </w:r>
      <w:r w:rsidRPr="005372E8">
        <w:rPr>
          <w:rFonts w:ascii="Times New Roman" w:eastAsia="Malgun Gothic" w:hAnsi="Times New Roman" w:cs="Times New Roman"/>
          <w:color w:val="000000"/>
          <w:sz w:val="20"/>
          <w:szCs w:val="20"/>
          <w:highlight w:val="yellow"/>
        </w:rPr>
        <w:t>F</w:t>
      </w:r>
      <w:r w:rsidRPr="00C77DFB">
        <w:rPr>
          <w:rFonts w:ascii="Times New Roman" w:eastAsia="Malgun Gothic" w:hAnsi="Times New Roman" w:cs="Times New Roman"/>
          <w:color w:val="000000"/>
          <w:sz w:val="20"/>
          <w:szCs w:val="20"/>
        </w:rPr>
        <w:t xml:space="preserve">or single DCI based M-TRP PUSCH repetition Type A and B, </w:t>
      </w:r>
      <w:r w:rsidRPr="00C77DFB">
        <w:rPr>
          <w:rFonts w:ascii="Times New Roman" w:hAnsi="Times New Roman" w:cs="Times New Roman"/>
          <w:sz w:val="20"/>
          <w:szCs w:val="20"/>
        </w:rPr>
        <w:t>further study required enhancements on PTRS-DMRS association.</w:t>
      </w:r>
    </w:p>
    <w:p w14:paraId="1A11C969" w14:textId="678BD632" w:rsidR="00C77DFB" w:rsidRDefault="00C77DFB"/>
    <w:p w14:paraId="7AA51B78" w14:textId="5A71832A" w:rsidR="00C77DFB" w:rsidRDefault="00C77DFB" w:rsidP="00C77DFB">
      <w:pPr>
        <w:pStyle w:val="Heading3"/>
        <w:numPr>
          <w:ilvl w:val="0"/>
          <w:numId w:val="0"/>
        </w:numPr>
        <w:ind w:left="720" w:hanging="720"/>
      </w:pPr>
      <w:bookmarkStart w:id="20" w:name="_GoBack"/>
      <w:bookmarkEnd w:id="20"/>
      <w:r>
        <w:t>Further discussion: Proposal 2</w:t>
      </w:r>
    </w:p>
    <w:p w14:paraId="330006D3" w14:textId="5A6CBFDD" w:rsidR="00C77DFB" w:rsidRPr="00C77DFB" w:rsidRDefault="00C77DFB">
      <w:pPr>
        <w:rPr>
          <w:rFonts w:ascii="Times New Roman" w:hAnsi="Times New Roman" w:cs="Times New Roman"/>
          <w:sz w:val="20"/>
          <w:szCs w:val="20"/>
        </w:rPr>
      </w:pPr>
      <w:r w:rsidRPr="00C77DFB">
        <w:rPr>
          <w:rFonts w:ascii="Times New Roman" w:hAnsi="Times New Roman" w:cs="Times New Roman"/>
          <w:sz w:val="20"/>
          <w:szCs w:val="20"/>
        </w:rPr>
        <w:t xml:space="preserve">Please provide any comments on possibility of agreeing this. </w:t>
      </w:r>
    </w:p>
    <w:p w14:paraId="29BF4C22" w14:textId="77777777" w:rsidR="00BC4F1B" w:rsidRPr="00C77DFB" w:rsidRDefault="00BC4F1B" w:rsidP="00C77DFB">
      <w:pPr>
        <w:spacing w:after="0"/>
        <w:rPr>
          <w:rFonts w:ascii="Times New Roman" w:eastAsia="SimSun" w:hAnsi="Times New Roman" w:cs="Times New Roman"/>
          <w:sz w:val="20"/>
          <w:szCs w:val="20"/>
          <w:lang w:val="en-US"/>
        </w:rPr>
      </w:pPr>
      <w:r w:rsidRPr="00ED7BE2">
        <w:rPr>
          <w:rFonts w:ascii="Times New Roman" w:hAnsi="Times New Roman" w:cs="Times New Roman"/>
          <w:b/>
          <w:bCs/>
          <w:sz w:val="20"/>
          <w:szCs w:val="20"/>
          <w:highlight w:val="yellow"/>
        </w:rPr>
        <w:t>Updated Proposal 2</w:t>
      </w:r>
      <w:r w:rsidRPr="00C77DFB">
        <w:rPr>
          <w:rFonts w:ascii="Times New Roman" w:hAnsi="Times New Roman" w:cs="Times New Roman"/>
          <w:b/>
          <w:bCs/>
          <w:sz w:val="20"/>
          <w:szCs w:val="20"/>
        </w:rPr>
        <w:t>:</w:t>
      </w:r>
      <w:r w:rsidRPr="00C77DFB">
        <w:rPr>
          <w:rFonts w:ascii="Times New Roman" w:hAnsi="Times New Roman" w:cs="Times New Roman"/>
          <w:sz w:val="20"/>
          <w:szCs w:val="20"/>
        </w:rPr>
        <w:t xml:space="preserve"> For PUCCH multi-TRP enhancements, if the dynamic indication of the number of repetitions is supported, </w:t>
      </w:r>
    </w:p>
    <w:p w14:paraId="2AD88294" w14:textId="77777777" w:rsidR="00BC4F1B" w:rsidRPr="00C77DFB" w:rsidRDefault="00BC4F1B" w:rsidP="00C77DFB">
      <w:pPr>
        <w:pStyle w:val="ListParagraph"/>
        <w:numPr>
          <w:ilvl w:val="0"/>
          <w:numId w:val="31"/>
        </w:numPr>
        <w:spacing w:after="0" w:line="252" w:lineRule="auto"/>
        <w:ind w:left="880" w:hanging="440"/>
        <w:rPr>
          <w:rFonts w:ascii="Times New Roman" w:hAnsi="Times New Roman" w:cs="Times New Roman"/>
          <w:strike/>
          <w:sz w:val="20"/>
          <w:szCs w:val="20"/>
        </w:rPr>
      </w:pPr>
      <w:r w:rsidRPr="00C77DFB">
        <w:rPr>
          <w:rFonts w:ascii="Times New Roman" w:hAnsi="Times New Roman"/>
          <w:sz w:val="20"/>
          <w:szCs w:val="20"/>
        </w:rPr>
        <w:t xml:space="preserve">The number of repetitions is indicated </w:t>
      </w:r>
    </w:p>
    <w:p w14:paraId="4F163384" w14:textId="77777777" w:rsidR="00BC4F1B" w:rsidRPr="00C77DFB" w:rsidRDefault="00BC4F1B" w:rsidP="00C77DFB">
      <w:pPr>
        <w:pStyle w:val="ListParagraph"/>
        <w:numPr>
          <w:ilvl w:val="1"/>
          <w:numId w:val="32"/>
        </w:numPr>
        <w:spacing w:after="0" w:line="252" w:lineRule="auto"/>
        <w:rPr>
          <w:rFonts w:ascii="Times New Roman" w:hAnsi="Times New Roman"/>
          <w:sz w:val="20"/>
          <w:szCs w:val="20"/>
        </w:rPr>
      </w:pPr>
      <w:r w:rsidRPr="00C77DFB">
        <w:rPr>
          <w:rFonts w:ascii="Times New Roman" w:hAnsi="Times New Roman"/>
          <w:sz w:val="20"/>
          <w:szCs w:val="20"/>
        </w:rPr>
        <w:t>Alt1. A separate field in DL DCI formats</w:t>
      </w:r>
    </w:p>
    <w:p w14:paraId="21C3414C" w14:textId="77777777" w:rsidR="00BC4F1B" w:rsidRPr="00C77DFB" w:rsidRDefault="00BC4F1B" w:rsidP="00C77DFB">
      <w:pPr>
        <w:pStyle w:val="ListParagraph"/>
        <w:numPr>
          <w:ilvl w:val="1"/>
          <w:numId w:val="32"/>
        </w:numPr>
        <w:spacing w:after="0" w:line="252" w:lineRule="auto"/>
        <w:rPr>
          <w:rFonts w:ascii="Times New Roman" w:hAnsi="Times New Roman"/>
          <w:sz w:val="20"/>
          <w:szCs w:val="20"/>
        </w:rPr>
      </w:pPr>
      <w:r w:rsidRPr="00C77DFB">
        <w:rPr>
          <w:rFonts w:ascii="Times New Roman" w:hAnsi="Times New Roman"/>
          <w:sz w:val="20"/>
          <w:szCs w:val="20"/>
        </w:rPr>
        <w:t>Alt.2. Associate with existing DCI filed (e.g. TDRA, PRI)</w:t>
      </w:r>
    </w:p>
    <w:p w14:paraId="5AACBB21" w14:textId="77777777" w:rsidR="00BC4F1B" w:rsidRPr="00C77DFB" w:rsidRDefault="00BC4F1B" w:rsidP="00C77DFB">
      <w:pPr>
        <w:pStyle w:val="ListParagraph"/>
        <w:numPr>
          <w:ilvl w:val="1"/>
          <w:numId w:val="32"/>
        </w:numPr>
        <w:spacing w:after="0" w:line="252" w:lineRule="auto"/>
        <w:rPr>
          <w:rFonts w:ascii="Times New Roman" w:hAnsi="Times New Roman"/>
          <w:sz w:val="20"/>
          <w:szCs w:val="20"/>
        </w:rPr>
      </w:pPr>
      <w:r w:rsidRPr="00C77DFB">
        <w:rPr>
          <w:rFonts w:ascii="Times New Roman" w:hAnsi="Times New Roman"/>
          <w:sz w:val="20"/>
          <w:szCs w:val="20"/>
        </w:rPr>
        <w:t>Other variants</w:t>
      </w:r>
    </w:p>
    <w:p w14:paraId="2F93B582" w14:textId="77777777" w:rsidR="00BC4F1B" w:rsidRPr="00C77DFB" w:rsidRDefault="00BC4F1B" w:rsidP="00C77DFB">
      <w:pPr>
        <w:pStyle w:val="ListParagraph"/>
        <w:numPr>
          <w:ilvl w:val="0"/>
          <w:numId w:val="31"/>
        </w:numPr>
        <w:spacing w:after="0" w:line="252" w:lineRule="auto"/>
        <w:ind w:left="880" w:hanging="440"/>
        <w:rPr>
          <w:rFonts w:ascii="Times New Roman" w:hAnsi="Times New Roman"/>
          <w:sz w:val="20"/>
          <w:szCs w:val="20"/>
        </w:rPr>
      </w:pPr>
      <w:r w:rsidRPr="00C77DFB">
        <w:rPr>
          <w:rFonts w:ascii="Times New Roman" w:hAnsi="Times New Roman"/>
          <w:sz w:val="20"/>
          <w:szCs w:val="20"/>
        </w:rPr>
        <w:t>Candidate values for the number of repetitions are (2, 4, 6, 8)</w:t>
      </w:r>
    </w:p>
    <w:p w14:paraId="50A711DE" w14:textId="77777777" w:rsidR="00BC4F1B" w:rsidRPr="00C77DFB" w:rsidRDefault="00BC4F1B" w:rsidP="00C77DFB">
      <w:pPr>
        <w:numPr>
          <w:ilvl w:val="1"/>
          <w:numId w:val="31"/>
        </w:numPr>
        <w:spacing w:before="100" w:beforeAutospacing="1" w:after="0"/>
        <w:rPr>
          <w:rFonts w:ascii="Times New Roman" w:eastAsia="Times New Roman" w:hAnsi="Times New Roman" w:cs="Times New Roman"/>
          <w:sz w:val="20"/>
          <w:szCs w:val="20"/>
          <w:lang w:eastAsia="zh-CN"/>
        </w:rPr>
      </w:pPr>
      <w:r w:rsidRPr="00C77DFB">
        <w:rPr>
          <w:rFonts w:ascii="Times New Roman" w:eastAsia="Times New Roman" w:hAnsi="Times New Roman" w:cs="Times New Roman"/>
          <w:sz w:val="20"/>
          <w:szCs w:val="20"/>
        </w:rPr>
        <w:t>FFS: additional values.</w:t>
      </w:r>
    </w:p>
    <w:p w14:paraId="4C5D91EE" w14:textId="77777777" w:rsidR="00C77DFB" w:rsidRPr="00C77DFB" w:rsidRDefault="00BC4F1B" w:rsidP="00C77DFB">
      <w:pPr>
        <w:pStyle w:val="ListParagraph"/>
        <w:numPr>
          <w:ilvl w:val="0"/>
          <w:numId w:val="31"/>
        </w:numPr>
        <w:spacing w:after="0"/>
      </w:pPr>
      <w:r w:rsidRPr="00C77DFB">
        <w:rPr>
          <w:rFonts w:ascii="Times New Roman" w:eastAsia="Times New Roman" w:hAnsi="Times New Roman" w:cs="Times New Roman"/>
          <w:sz w:val="20"/>
          <w:szCs w:val="20"/>
        </w:rPr>
        <w:t xml:space="preserve">Note: Alt.1 and Alt.2 are mentioned mainly for consideration/discussion purpose only. </w:t>
      </w:r>
    </w:p>
    <w:p w14:paraId="0ED99A18" w14:textId="5EC5D67C" w:rsidR="00BC4F1B" w:rsidRPr="00C77DFB" w:rsidRDefault="00BC4F1B" w:rsidP="00C77DFB">
      <w:pPr>
        <w:pStyle w:val="ListParagraph"/>
        <w:numPr>
          <w:ilvl w:val="0"/>
          <w:numId w:val="31"/>
        </w:numPr>
        <w:spacing w:after="0"/>
      </w:pPr>
      <w:r w:rsidRPr="00C77DFB">
        <w:rPr>
          <w:rFonts w:ascii="Times New Roman" w:eastAsia="Times New Roman" w:hAnsi="Times New Roman" w:cs="Times New Roman"/>
          <w:sz w:val="20"/>
          <w:szCs w:val="20"/>
        </w:rPr>
        <w:t>Companies are free to propose any other methods of indicating the number of repetitions.</w:t>
      </w:r>
    </w:p>
    <w:p w14:paraId="66C228EA" w14:textId="77777777" w:rsidR="00C77DFB" w:rsidRPr="00C77DFB" w:rsidRDefault="00C77DFB" w:rsidP="00C77DFB">
      <w:pPr>
        <w:pStyle w:val="ListParagraph"/>
        <w:spacing w:after="0"/>
        <w:ind w:firstLine="0"/>
      </w:pPr>
    </w:p>
    <w:tbl>
      <w:tblPr>
        <w:tblStyle w:val="TableGrid"/>
        <w:tblW w:w="9634" w:type="dxa"/>
        <w:tblLayout w:type="fixed"/>
        <w:tblLook w:val="04A0" w:firstRow="1" w:lastRow="0" w:firstColumn="1" w:lastColumn="0" w:noHBand="0" w:noVBand="1"/>
      </w:tblPr>
      <w:tblGrid>
        <w:gridCol w:w="2122"/>
        <w:gridCol w:w="7512"/>
      </w:tblGrid>
      <w:tr w:rsidR="00C77DFB" w:rsidRPr="00087287" w14:paraId="57A1F593" w14:textId="77777777" w:rsidTr="0056614C">
        <w:tc>
          <w:tcPr>
            <w:tcW w:w="2122" w:type="dxa"/>
          </w:tcPr>
          <w:p w14:paraId="4FD6AB91" w14:textId="77777777" w:rsidR="00C77DFB" w:rsidRPr="00087287" w:rsidRDefault="00C77DFB" w:rsidP="0056614C">
            <w:pPr>
              <w:spacing w:before="60"/>
              <w:jc w:val="center"/>
              <w:rPr>
                <w:rFonts w:ascii="Times New Roman" w:hAnsi="Times New Roman" w:cs="Times New Roman"/>
                <w:b/>
                <w:bCs/>
                <w:color w:val="3B3838" w:themeColor="background2" w:themeShade="40"/>
                <w:sz w:val="20"/>
                <w:szCs w:val="20"/>
              </w:rPr>
            </w:pPr>
            <w:r w:rsidRPr="00087287">
              <w:rPr>
                <w:rFonts w:ascii="Times New Roman" w:hAnsi="Times New Roman" w:cs="Times New Roman"/>
                <w:b/>
                <w:bCs/>
                <w:color w:val="3B3838" w:themeColor="background2" w:themeShade="40"/>
                <w:sz w:val="20"/>
                <w:szCs w:val="20"/>
              </w:rPr>
              <w:t>Company</w:t>
            </w:r>
          </w:p>
        </w:tc>
        <w:tc>
          <w:tcPr>
            <w:tcW w:w="7512" w:type="dxa"/>
          </w:tcPr>
          <w:p w14:paraId="7980A760" w14:textId="77777777" w:rsidR="00C77DFB" w:rsidRPr="00087287" w:rsidRDefault="00C77DFB" w:rsidP="0056614C">
            <w:pPr>
              <w:spacing w:before="60"/>
              <w:jc w:val="center"/>
              <w:rPr>
                <w:rFonts w:ascii="Times New Roman" w:hAnsi="Times New Roman" w:cs="Times New Roman"/>
                <w:b/>
                <w:bCs/>
                <w:color w:val="3B3838" w:themeColor="background2" w:themeShade="40"/>
                <w:sz w:val="20"/>
                <w:szCs w:val="20"/>
              </w:rPr>
            </w:pPr>
            <w:r w:rsidRPr="00087287">
              <w:rPr>
                <w:rFonts w:ascii="Times New Roman" w:hAnsi="Times New Roman" w:cs="Times New Roman"/>
                <w:b/>
                <w:bCs/>
                <w:color w:val="3B3838" w:themeColor="background2" w:themeShade="40"/>
                <w:sz w:val="20"/>
                <w:szCs w:val="20"/>
              </w:rPr>
              <w:t>Comments</w:t>
            </w:r>
          </w:p>
        </w:tc>
      </w:tr>
      <w:tr w:rsidR="00C77DFB" w:rsidRPr="00087287" w14:paraId="145E7F1C" w14:textId="77777777" w:rsidTr="0056614C">
        <w:tc>
          <w:tcPr>
            <w:tcW w:w="2122" w:type="dxa"/>
          </w:tcPr>
          <w:p w14:paraId="7B56F139" w14:textId="773675E5" w:rsidR="00C77DFB" w:rsidRPr="00087287" w:rsidRDefault="00C77DFB" w:rsidP="0056614C">
            <w:pPr>
              <w:spacing w:before="60"/>
              <w:jc w:val="center"/>
              <w:rPr>
                <w:rFonts w:ascii="Times New Roman" w:hAnsi="Times New Roman" w:cs="Times New Roman"/>
                <w:color w:val="3B3838" w:themeColor="background2" w:themeShade="40"/>
                <w:sz w:val="20"/>
                <w:szCs w:val="20"/>
              </w:rPr>
            </w:pPr>
          </w:p>
        </w:tc>
        <w:tc>
          <w:tcPr>
            <w:tcW w:w="7512" w:type="dxa"/>
          </w:tcPr>
          <w:p w14:paraId="7B58AFD5" w14:textId="41A878FE" w:rsidR="00C77DFB" w:rsidRPr="00087287" w:rsidRDefault="00C77DFB" w:rsidP="0056614C">
            <w:pPr>
              <w:spacing w:before="60"/>
              <w:rPr>
                <w:rFonts w:ascii="Times New Roman" w:hAnsi="Times New Roman" w:cs="Times New Roman"/>
                <w:color w:val="3B3838" w:themeColor="background2" w:themeShade="40"/>
                <w:sz w:val="20"/>
                <w:szCs w:val="20"/>
              </w:rPr>
            </w:pPr>
          </w:p>
        </w:tc>
      </w:tr>
      <w:tr w:rsidR="00C77DFB" w:rsidRPr="00087287" w14:paraId="535C21B6" w14:textId="77777777" w:rsidTr="0056614C">
        <w:tc>
          <w:tcPr>
            <w:tcW w:w="2122" w:type="dxa"/>
          </w:tcPr>
          <w:p w14:paraId="083F0B0D" w14:textId="1B7DB28B" w:rsidR="00C77DFB" w:rsidRPr="00087287" w:rsidRDefault="00C77DFB" w:rsidP="0056614C">
            <w:pPr>
              <w:spacing w:before="60"/>
              <w:jc w:val="center"/>
              <w:rPr>
                <w:rFonts w:ascii="Times New Roman" w:hAnsi="Times New Roman" w:cs="Times New Roman"/>
                <w:color w:val="3B3838" w:themeColor="background2" w:themeShade="40"/>
                <w:sz w:val="20"/>
                <w:szCs w:val="20"/>
              </w:rPr>
            </w:pPr>
          </w:p>
        </w:tc>
        <w:tc>
          <w:tcPr>
            <w:tcW w:w="7512" w:type="dxa"/>
          </w:tcPr>
          <w:p w14:paraId="759795D6" w14:textId="7F55D949" w:rsidR="00C77DFB" w:rsidRPr="00087287" w:rsidRDefault="00C77DFB" w:rsidP="0056614C">
            <w:pPr>
              <w:spacing w:before="60"/>
              <w:rPr>
                <w:rFonts w:ascii="Times New Roman" w:hAnsi="Times New Roman" w:cs="Times New Roman"/>
                <w:color w:val="3B3838" w:themeColor="background2" w:themeShade="40"/>
                <w:sz w:val="20"/>
                <w:szCs w:val="20"/>
              </w:rPr>
            </w:pPr>
          </w:p>
        </w:tc>
      </w:tr>
      <w:tr w:rsidR="00C77DFB" w:rsidRPr="00087287" w14:paraId="4BF3A595" w14:textId="77777777" w:rsidTr="0056614C">
        <w:tc>
          <w:tcPr>
            <w:tcW w:w="2122" w:type="dxa"/>
          </w:tcPr>
          <w:p w14:paraId="10861D69" w14:textId="222E5BFE" w:rsidR="00C77DFB" w:rsidRPr="00087287" w:rsidRDefault="00C77DFB" w:rsidP="0056614C">
            <w:pPr>
              <w:spacing w:before="60"/>
              <w:jc w:val="center"/>
              <w:rPr>
                <w:rFonts w:ascii="Times New Roman" w:hAnsi="Times New Roman" w:cs="Times New Roman"/>
                <w:color w:val="3B3838" w:themeColor="background2" w:themeShade="40"/>
                <w:sz w:val="20"/>
                <w:szCs w:val="20"/>
              </w:rPr>
            </w:pPr>
          </w:p>
        </w:tc>
        <w:tc>
          <w:tcPr>
            <w:tcW w:w="7512" w:type="dxa"/>
          </w:tcPr>
          <w:p w14:paraId="0422F3E7" w14:textId="40373D10" w:rsidR="00C77DFB" w:rsidRPr="00087287" w:rsidRDefault="00C77DFB" w:rsidP="0056614C">
            <w:pPr>
              <w:spacing w:before="60"/>
              <w:rPr>
                <w:rFonts w:ascii="Times New Roman" w:hAnsi="Times New Roman" w:cs="Times New Roman"/>
                <w:color w:val="3B3838" w:themeColor="background2" w:themeShade="40"/>
                <w:sz w:val="20"/>
                <w:szCs w:val="20"/>
              </w:rPr>
            </w:pPr>
          </w:p>
        </w:tc>
      </w:tr>
    </w:tbl>
    <w:p w14:paraId="4C49EAF3" w14:textId="7AE42B7F" w:rsidR="00BC4F1B" w:rsidRDefault="00BC4F1B" w:rsidP="00BC4F1B"/>
    <w:p w14:paraId="6F65E14D" w14:textId="77777777" w:rsidR="00BC4F1B" w:rsidRDefault="00BC4F1B" w:rsidP="00BC4F1B"/>
    <w:p w14:paraId="21D40D5E" w14:textId="5F46AD41" w:rsidR="00ED4349" w:rsidRDefault="00BC4F1B" w:rsidP="00BC4F1B">
      <w:pPr>
        <w:pStyle w:val="Heading1"/>
        <w:numPr>
          <w:ilvl w:val="0"/>
          <w:numId w:val="0"/>
        </w:numPr>
        <w:ind w:left="432" w:hanging="432"/>
        <w:rPr>
          <w:rFonts w:ascii="Times New Roman" w:hAnsi="Times New Roman"/>
        </w:rPr>
      </w:pPr>
      <w:bookmarkStart w:id="21" w:name="_Hlk4746949"/>
      <w:bookmarkStart w:id="22" w:name="OLE_LINK9"/>
      <w:bookmarkEnd w:id="11"/>
      <w:bookmarkEnd w:id="12"/>
      <w:bookmarkEnd w:id="13"/>
      <w:bookmarkEnd w:id="14"/>
      <w:proofErr w:type="gramStart"/>
      <w:r>
        <w:rPr>
          <w:rFonts w:ascii="Times New Roman" w:hAnsi="Times New Roman"/>
        </w:rPr>
        <w:t>5</w:t>
      </w:r>
      <w:r w:rsidR="008817F8">
        <w:rPr>
          <w:rFonts w:ascii="Times New Roman" w:hAnsi="Times New Roman"/>
        </w:rPr>
        <w:t xml:space="preserve">  References</w:t>
      </w:r>
      <w:bookmarkEnd w:id="21"/>
      <w:proofErr w:type="gramEnd"/>
    </w:p>
    <w:p w14:paraId="5F11A35E" w14:textId="77777777" w:rsidR="00ED4349" w:rsidRDefault="008817F8">
      <w:pPr>
        <w:pStyle w:val="NoSpacing"/>
        <w:rPr>
          <w:rFonts w:ascii="Times New Roman" w:hAnsi="Times New Roman"/>
        </w:rPr>
      </w:pPr>
      <w:bookmarkStart w:id="23" w:name="_Toc47778511"/>
      <w:bookmarkEnd w:id="22"/>
      <w:r>
        <w:rPr>
          <w:rFonts w:ascii="Times New Roman" w:hAnsi="Times New Roman"/>
        </w:rPr>
        <w:t xml:space="preserve">8.1.2.1 </w:t>
      </w:r>
      <w:r>
        <w:rPr>
          <w:rFonts w:ascii="Times New Roman" w:hAnsi="Times New Roman"/>
        </w:rPr>
        <w:tab/>
      </w:r>
      <w:r>
        <w:rPr>
          <w:rFonts w:ascii="Times New Roman" w:hAnsi="Times New Roman"/>
        </w:rPr>
        <w:tab/>
        <w:t>Enhancements on Multi-TRP for PDCCH, PUCCH and PUSCH</w:t>
      </w:r>
      <w:bookmarkEnd w:id="23"/>
    </w:p>
    <w:p w14:paraId="42B52D48" w14:textId="77777777" w:rsidR="00ED4349" w:rsidRDefault="00ED4349"/>
    <w:tbl>
      <w:tblPr>
        <w:tblStyle w:val="TableGrid"/>
        <w:tblW w:w="99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5712"/>
        <w:gridCol w:w="2653"/>
      </w:tblGrid>
      <w:tr w:rsidR="00ED4349" w14:paraId="3BCF993F" w14:textId="77777777">
        <w:trPr>
          <w:trHeight w:val="186"/>
        </w:trPr>
        <w:tc>
          <w:tcPr>
            <w:tcW w:w="1560" w:type="dxa"/>
          </w:tcPr>
          <w:p w14:paraId="3B96FEB8" w14:textId="77777777" w:rsidR="00ED4349" w:rsidRDefault="008D3C1F">
            <w:pPr>
              <w:pStyle w:val="NoSpacing"/>
              <w:rPr>
                <w:rFonts w:ascii="Times New Roman" w:hAnsi="Times New Roman"/>
                <w:b/>
                <w:bCs/>
                <w:u w:val="single"/>
                <w:lang w:eastAsia="en-US"/>
              </w:rPr>
            </w:pPr>
            <w:hyperlink r:id="rId14" w:history="1">
              <w:r w:rsidR="008817F8">
                <w:rPr>
                  <w:rStyle w:val="Hyperlink"/>
                  <w:rFonts w:ascii="Times New Roman" w:hAnsi="Times New Roman"/>
                  <w:b/>
                  <w:bCs/>
                  <w:lang w:eastAsia="en-US"/>
                </w:rPr>
                <w:t>R1-2007540</w:t>
              </w:r>
            </w:hyperlink>
          </w:p>
        </w:tc>
        <w:tc>
          <w:tcPr>
            <w:tcW w:w="5712" w:type="dxa"/>
          </w:tcPr>
          <w:p w14:paraId="2AB6B156" w14:textId="77777777" w:rsidR="00ED4349" w:rsidRDefault="008817F8">
            <w:pPr>
              <w:pStyle w:val="NoSpacing"/>
              <w:rPr>
                <w:rFonts w:ascii="Times New Roman" w:hAnsi="Times New Roman"/>
                <w:lang w:eastAsia="en-US"/>
              </w:rPr>
            </w:pPr>
            <w:r>
              <w:rPr>
                <w:rFonts w:ascii="Times New Roman" w:hAnsi="Times New Roman"/>
                <w:lang w:eastAsia="en-US"/>
              </w:rPr>
              <w:t>Multi-TRP/panel for non-PDSCH</w:t>
            </w:r>
          </w:p>
        </w:tc>
        <w:tc>
          <w:tcPr>
            <w:tcW w:w="2653" w:type="dxa"/>
          </w:tcPr>
          <w:p w14:paraId="3DBDF793" w14:textId="77777777" w:rsidR="00ED4349" w:rsidRDefault="008817F8">
            <w:pPr>
              <w:pStyle w:val="NoSpacing"/>
              <w:rPr>
                <w:rFonts w:ascii="Times New Roman" w:hAnsi="Times New Roman"/>
                <w:lang w:eastAsia="en-US"/>
              </w:rPr>
            </w:pPr>
            <w:r>
              <w:rPr>
                <w:rFonts w:ascii="Times New Roman" w:hAnsi="Times New Roman"/>
                <w:lang w:eastAsia="en-US"/>
              </w:rPr>
              <w:t>FUTUREWEI</w:t>
            </w:r>
          </w:p>
        </w:tc>
      </w:tr>
      <w:tr w:rsidR="00ED4349" w14:paraId="6A4E288E" w14:textId="77777777">
        <w:trPr>
          <w:trHeight w:val="374"/>
        </w:trPr>
        <w:tc>
          <w:tcPr>
            <w:tcW w:w="1560" w:type="dxa"/>
          </w:tcPr>
          <w:p w14:paraId="2636CD5F" w14:textId="77777777" w:rsidR="00ED4349" w:rsidRDefault="008D3C1F">
            <w:pPr>
              <w:pStyle w:val="NoSpacing"/>
              <w:rPr>
                <w:rFonts w:ascii="Times New Roman" w:hAnsi="Times New Roman"/>
                <w:b/>
                <w:bCs/>
                <w:u w:val="single"/>
                <w:lang w:eastAsia="en-US"/>
              </w:rPr>
            </w:pPr>
            <w:hyperlink r:id="rId15" w:history="1">
              <w:r w:rsidR="008817F8">
                <w:rPr>
                  <w:rStyle w:val="Hyperlink"/>
                  <w:rFonts w:ascii="Times New Roman" w:hAnsi="Times New Roman"/>
                  <w:b/>
                  <w:bCs/>
                  <w:lang w:eastAsia="en-US"/>
                </w:rPr>
                <w:t>R1-2007587</w:t>
              </w:r>
            </w:hyperlink>
          </w:p>
        </w:tc>
        <w:tc>
          <w:tcPr>
            <w:tcW w:w="5712" w:type="dxa"/>
          </w:tcPr>
          <w:p w14:paraId="1F7173EE" w14:textId="77777777" w:rsidR="00ED4349" w:rsidRDefault="008817F8">
            <w:pPr>
              <w:pStyle w:val="NoSpacing"/>
              <w:rPr>
                <w:rFonts w:ascii="Times New Roman" w:hAnsi="Times New Roman"/>
                <w:lang w:eastAsia="en-US"/>
              </w:rPr>
            </w:pPr>
            <w:r>
              <w:rPr>
                <w:rFonts w:ascii="Times New Roman" w:hAnsi="Times New Roman"/>
                <w:lang w:eastAsia="en-US"/>
              </w:rPr>
              <w:t>Enhancements on multi-TRP for reliability and robustness in Rel-17</w:t>
            </w:r>
          </w:p>
        </w:tc>
        <w:tc>
          <w:tcPr>
            <w:tcW w:w="2653" w:type="dxa"/>
          </w:tcPr>
          <w:p w14:paraId="5E7930B3" w14:textId="77777777" w:rsidR="00ED4349" w:rsidRDefault="008817F8">
            <w:pPr>
              <w:pStyle w:val="NoSpacing"/>
              <w:rPr>
                <w:rFonts w:ascii="Times New Roman" w:hAnsi="Times New Roman"/>
                <w:lang w:eastAsia="en-US"/>
              </w:rPr>
            </w:pPr>
            <w:r>
              <w:rPr>
                <w:rFonts w:ascii="Times New Roman" w:hAnsi="Times New Roman"/>
                <w:lang w:eastAsia="en-US"/>
              </w:rPr>
              <w:t xml:space="preserve">Huawei, </w:t>
            </w:r>
            <w:proofErr w:type="spellStart"/>
            <w:r>
              <w:rPr>
                <w:rFonts w:ascii="Times New Roman" w:hAnsi="Times New Roman"/>
                <w:lang w:eastAsia="en-US"/>
              </w:rPr>
              <w:t>HiSilicon</w:t>
            </w:r>
            <w:proofErr w:type="spellEnd"/>
          </w:p>
        </w:tc>
      </w:tr>
      <w:tr w:rsidR="00ED4349" w14:paraId="3C7A6F81" w14:textId="77777777">
        <w:trPr>
          <w:trHeight w:val="374"/>
        </w:trPr>
        <w:tc>
          <w:tcPr>
            <w:tcW w:w="1560" w:type="dxa"/>
          </w:tcPr>
          <w:p w14:paraId="5376AE25" w14:textId="77777777" w:rsidR="00ED4349" w:rsidRDefault="008D3C1F">
            <w:pPr>
              <w:pStyle w:val="NoSpacing"/>
              <w:rPr>
                <w:rFonts w:ascii="Times New Roman" w:hAnsi="Times New Roman"/>
                <w:b/>
                <w:bCs/>
                <w:u w:val="single"/>
                <w:lang w:eastAsia="en-US"/>
              </w:rPr>
            </w:pPr>
            <w:hyperlink r:id="rId16" w:history="1">
              <w:r w:rsidR="008817F8">
                <w:rPr>
                  <w:rStyle w:val="Hyperlink"/>
                  <w:rFonts w:ascii="Times New Roman" w:hAnsi="Times New Roman"/>
                  <w:b/>
                  <w:bCs/>
                  <w:lang w:eastAsia="en-US"/>
                </w:rPr>
                <w:t>R1-2007627</w:t>
              </w:r>
            </w:hyperlink>
          </w:p>
        </w:tc>
        <w:tc>
          <w:tcPr>
            <w:tcW w:w="5712" w:type="dxa"/>
          </w:tcPr>
          <w:p w14:paraId="0B03A420" w14:textId="77777777" w:rsidR="00ED4349" w:rsidRDefault="008817F8">
            <w:pPr>
              <w:pStyle w:val="NoSpacing"/>
              <w:rPr>
                <w:rFonts w:ascii="Times New Roman" w:hAnsi="Times New Roman"/>
                <w:lang w:eastAsia="en-US"/>
              </w:rPr>
            </w:pPr>
            <w:r>
              <w:rPr>
                <w:rFonts w:ascii="Times New Roman" w:hAnsi="Times New Roman"/>
                <w:lang w:eastAsia="en-US"/>
              </w:rPr>
              <w:t>Reliability Enhancements for PDCCH, PUCCH, and PUSCH</w:t>
            </w:r>
          </w:p>
        </w:tc>
        <w:tc>
          <w:tcPr>
            <w:tcW w:w="2653" w:type="dxa"/>
          </w:tcPr>
          <w:p w14:paraId="25BC1B92" w14:textId="77777777" w:rsidR="00ED4349" w:rsidRDefault="008817F8">
            <w:pPr>
              <w:pStyle w:val="NoSpacing"/>
              <w:rPr>
                <w:rFonts w:ascii="Times New Roman" w:hAnsi="Times New Roman"/>
                <w:lang w:eastAsia="en-US"/>
              </w:rPr>
            </w:pPr>
            <w:proofErr w:type="spellStart"/>
            <w:r>
              <w:rPr>
                <w:rFonts w:ascii="Times New Roman" w:hAnsi="Times New Roman"/>
                <w:lang w:eastAsia="en-US"/>
              </w:rPr>
              <w:t>InterDigital</w:t>
            </w:r>
            <w:proofErr w:type="spellEnd"/>
            <w:r>
              <w:rPr>
                <w:rFonts w:ascii="Times New Roman" w:hAnsi="Times New Roman"/>
                <w:lang w:eastAsia="en-US"/>
              </w:rPr>
              <w:t>, Inc.</w:t>
            </w:r>
          </w:p>
        </w:tc>
      </w:tr>
      <w:tr w:rsidR="00ED4349" w14:paraId="75504480" w14:textId="77777777">
        <w:trPr>
          <w:trHeight w:val="374"/>
        </w:trPr>
        <w:tc>
          <w:tcPr>
            <w:tcW w:w="1560" w:type="dxa"/>
          </w:tcPr>
          <w:p w14:paraId="40147BEF" w14:textId="77777777" w:rsidR="00ED4349" w:rsidRDefault="008D3C1F">
            <w:pPr>
              <w:pStyle w:val="NoSpacing"/>
              <w:rPr>
                <w:rFonts w:ascii="Times New Roman" w:hAnsi="Times New Roman"/>
                <w:b/>
                <w:bCs/>
                <w:u w:val="single"/>
                <w:lang w:eastAsia="en-US"/>
              </w:rPr>
            </w:pPr>
            <w:hyperlink r:id="rId17" w:history="1">
              <w:r w:rsidR="008817F8">
                <w:rPr>
                  <w:rStyle w:val="Hyperlink"/>
                  <w:rFonts w:ascii="Times New Roman" w:hAnsi="Times New Roman"/>
                  <w:b/>
                  <w:bCs/>
                  <w:lang w:eastAsia="en-US"/>
                </w:rPr>
                <w:t>R1-2007645</w:t>
              </w:r>
            </w:hyperlink>
          </w:p>
        </w:tc>
        <w:tc>
          <w:tcPr>
            <w:tcW w:w="5712" w:type="dxa"/>
          </w:tcPr>
          <w:p w14:paraId="6CE35205" w14:textId="77777777" w:rsidR="00ED4349" w:rsidRDefault="008817F8">
            <w:pPr>
              <w:pStyle w:val="NoSpacing"/>
              <w:rPr>
                <w:rFonts w:ascii="Times New Roman" w:hAnsi="Times New Roman"/>
                <w:lang w:eastAsia="en-US"/>
              </w:rPr>
            </w:pPr>
            <w:r>
              <w:rPr>
                <w:rFonts w:ascii="Times New Roman" w:hAnsi="Times New Roman"/>
                <w:lang w:eastAsia="en-US"/>
              </w:rPr>
              <w:t>Further discussion on enhancement of MTRP operation</w:t>
            </w:r>
          </w:p>
        </w:tc>
        <w:tc>
          <w:tcPr>
            <w:tcW w:w="2653" w:type="dxa"/>
          </w:tcPr>
          <w:p w14:paraId="67CE6D9E" w14:textId="77777777" w:rsidR="00ED4349" w:rsidRDefault="008817F8">
            <w:pPr>
              <w:pStyle w:val="NoSpacing"/>
              <w:rPr>
                <w:rFonts w:ascii="Times New Roman" w:hAnsi="Times New Roman"/>
                <w:lang w:eastAsia="en-US"/>
              </w:rPr>
            </w:pPr>
            <w:r>
              <w:rPr>
                <w:rFonts w:ascii="Times New Roman" w:hAnsi="Times New Roman"/>
                <w:lang w:eastAsia="en-US"/>
              </w:rPr>
              <w:t>vivo</w:t>
            </w:r>
          </w:p>
        </w:tc>
      </w:tr>
      <w:tr w:rsidR="00ED4349" w14:paraId="667B2DDF" w14:textId="77777777">
        <w:trPr>
          <w:trHeight w:val="374"/>
        </w:trPr>
        <w:tc>
          <w:tcPr>
            <w:tcW w:w="1560" w:type="dxa"/>
          </w:tcPr>
          <w:p w14:paraId="2360D73E" w14:textId="77777777" w:rsidR="00ED4349" w:rsidRDefault="008D3C1F">
            <w:pPr>
              <w:pStyle w:val="NoSpacing"/>
              <w:rPr>
                <w:rFonts w:ascii="Times New Roman" w:hAnsi="Times New Roman"/>
                <w:b/>
                <w:bCs/>
                <w:u w:val="single"/>
                <w:lang w:eastAsia="en-US"/>
              </w:rPr>
            </w:pPr>
            <w:hyperlink r:id="rId18" w:history="1">
              <w:r w:rsidR="008817F8">
                <w:rPr>
                  <w:rStyle w:val="Hyperlink"/>
                  <w:rFonts w:ascii="Times New Roman" w:hAnsi="Times New Roman"/>
                  <w:b/>
                  <w:bCs/>
                  <w:lang w:eastAsia="en-US"/>
                </w:rPr>
                <w:t>R1-2007764</w:t>
              </w:r>
            </w:hyperlink>
          </w:p>
        </w:tc>
        <w:tc>
          <w:tcPr>
            <w:tcW w:w="5712" w:type="dxa"/>
          </w:tcPr>
          <w:p w14:paraId="552E1900" w14:textId="77777777" w:rsidR="00ED4349" w:rsidRDefault="008817F8">
            <w:pPr>
              <w:pStyle w:val="NoSpacing"/>
              <w:rPr>
                <w:rFonts w:ascii="Times New Roman" w:hAnsi="Times New Roman"/>
                <w:lang w:eastAsia="en-US"/>
              </w:rPr>
            </w:pPr>
            <w:r>
              <w:rPr>
                <w:rFonts w:ascii="Times New Roman" w:hAnsi="Times New Roman"/>
                <w:lang w:eastAsia="en-US"/>
              </w:rPr>
              <w:t>Multi-TRP enhancements for PDCCH, PUCCH and PUSCH</w:t>
            </w:r>
          </w:p>
        </w:tc>
        <w:tc>
          <w:tcPr>
            <w:tcW w:w="2653" w:type="dxa"/>
          </w:tcPr>
          <w:p w14:paraId="6481E6AC" w14:textId="77777777" w:rsidR="00ED4349" w:rsidRDefault="008817F8">
            <w:pPr>
              <w:pStyle w:val="NoSpacing"/>
              <w:rPr>
                <w:rFonts w:ascii="Times New Roman" w:hAnsi="Times New Roman"/>
                <w:lang w:eastAsia="en-US"/>
              </w:rPr>
            </w:pPr>
            <w:r>
              <w:rPr>
                <w:rFonts w:ascii="Times New Roman" w:hAnsi="Times New Roman"/>
                <w:lang w:eastAsia="en-US"/>
              </w:rPr>
              <w:t>ZTE</w:t>
            </w:r>
          </w:p>
        </w:tc>
      </w:tr>
      <w:tr w:rsidR="00ED4349" w14:paraId="6EA3793E" w14:textId="77777777">
        <w:trPr>
          <w:trHeight w:val="374"/>
        </w:trPr>
        <w:tc>
          <w:tcPr>
            <w:tcW w:w="1560" w:type="dxa"/>
          </w:tcPr>
          <w:p w14:paraId="1E9BB89A" w14:textId="77777777" w:rsidR="00ED4349" w:rsidRDefault="008D3C1F">
            <w:pPr>
              <w:pStyle w:val="NoSpacing"/>
              <w:rPr>
                <w:rFonts w:ascii="Times New Roman" w:hAnsi="Times New Roman"/>
                <w:b/>
                <w:bCs/>
                <w:u w:val="single"/>
                <w:lang w:eastAsia="en-US"/>
              </w:rPr>
            </w:pPr>
            <w:hyperlink r:id="rId19" w:history="1">
              <w:r w:rsidR="008817F8">
                <w:rPr>
                  <w:rStyle w:val="Hyperlink"/>
                  <w:rFonts w:ascii="Times New Roman" w:hAnsi="Times New Roman"/>
                  <w:b/>
                  <w:bCs/>
                  <w:lang w:eastAsia="en-US"/>
                </w:rPr>
                <w:t>R1-2007783</w:t>
              </w:r>
            </w:hyperlink>
          </w:p>
        </w:tc>
        <w:tc>
          <w:tcPr>
            <w:tcW w:w="5712" w:type="dxa"/>
          </w:tcPr>
          <w:p w14:paraId="5705B7B2" w14:textId="77777777" w:rsidR="00ED4349" w:rsidRDefault="008817F8">
            <w:pPr>
              <w:pStyle w:val="NoSpacing"/>
              <w:rPr>
                <w:rFonts w:ascii="Times New Roman" w:hAnsi="Times New Roman"/>
                <w:lang w:eastAsia="en-US"/>
              </w:rPr>
            </w:pPr>
            <w:r>
              <w:rPr>
                <w:rFonts w:ascii="Times New Roman" w:hAnsi="Times New Roman"/>
                <w:lang w:eastAsia="en-US"/>
              </w:rPr>
              <w:t>Enhancements on Multi-TRP for PDCCH, PUCCH and PUSCH</w:t>
            </w:r>
          </w:p>
        </w:tc>
        <w:tc>
          <w:tcPr>
            <w:tcW w:w="2653" w:type="dxa"/>
          </w:tcPr>
          <w:p w14:paraId="11651A02" w14:textId="77777777" w:rsidR="00ED4349" w:rsidRDefault="008817F8">
            <w:pPr>
              <w:pStyle w:val="NoSpacing"/>
              <w:rPr>
                <w:rFonts w:ascii="Times New Roman" w:hAnsi="Times New Roman"/>
                <w:lang w:eastAsia="en-US"/>
              </w:rPr>
            </w:pPr>
            <w:r>
              <w:rPr>
                <w:rFonts w:ascii="Times New Roman" w:hAnsi="Times New Roman"/>
                <w:lang w:eastAsia="en-US"/>
              </w:rPr>
              <w:t>Fujitsu</w:t>
            </w:r>
          </w:p>
        </w:tc>
      </w:tr>
      <w:tr w:rsidR="00ED4349" w14:paraId="66468BD6" w14:textId="77777777">
        <w:trPr>
          <w:trHeight w:val="562"/>
        </w:trPr>
        <w:tc>
          <w:tcPr>
            <w:tcW w:w="1560" w:type="dxa"/>
          </w:tcPr>
          <w:p w14:paraId="106F3A69" w14:textId="77777777" w:rsidR="00ED4349" w:rsidRDefault="008D3C1F">
            <w:pPr>
              <w:pStyle w:val="NoSpacing"/>
              <w:rPr>
                <w:rFonts w:ascii="Times New Roman" w:hAnsi="Times New Roman"/>
                <w:b/>
                <w:bCs/>
                <w:u w:val="single"/>
                <w:lang w:eastAsia="en-US"/>
              </w:rPr>
            </w:pPr>
            <w:hyperlink r:id="rId20" w:history="1">
              <w:r w:rsidR="008817F8">
                <w:rPr>
                  <w:rStyle w:val="Hyperlink"/>
                  <w:rFonts w:ascii="Times New Roman" w:hAnsi="Times New Roman"/>
                  <w:b/>
                  <w:bCs/>
                  <w:lang w:eastAsia="en-US"/>
                </w:rPr>
                <w:t>R1-2007793</w:t>
              </w:r>
            </w:hyperlink>
          </w:p>
        </w:tc>
        <w:tc>
          <w:tcPr>
            <w:tcW w:w="5712" w:type="dxa"/>
          </w:tcPr>
          <w:p w14:paraId="16207D6D" w14:textId="77777777" w:rsidR="00ED4349" w:rsidRDefault="008817F8">
            <w:pPr>
              <w:pStyle w:val="NoSpacing"/>
              <w:rPr>
                <w:rFonts w:ascii="Times New Roman" w:hAnsi="Times New Roman"/>
                <w:lang w:eastAsia="en-US"/>
              </w:rPr>
            </w:pPr>
            <w:r>
              <w:rPr>
                <w:rFonts w:ascii="Times New Roman" w:hAnsi="Times New Roman"/>
                <w:lang w:eastAsia="en-US"/>
              </w:rPr>
              <w:t>Enhancements on Multi-TRP for PDCCH, PUCCH and PUSCH</w:t>
            </w:r>
          </w:p>
        </w:tc>
        <w:tc>
          <w:tcPr>
            <w:tcW w:w="2653" w:type="dxa"/>
          </w:tcPr>
          <w:p w14:paraId="777889AC" w14:textId="77777777" w:rsidR="00ED4349" w:rsidRDefault="008817F8">
            <w:pPr>
              <w:pStyle w:val="NoSpacing"/>
              <w:rPr>
                <w:rFonts w:ascii="Times New Roman" w:hAnsi="Times New Roman"/>
                <w:lang w:eastAsia="en-US"/>
              </w:rPr>
            </w:pPr>
            <w:r>
              <w:rPr>
                <w:rFonts w:ascii="Times New Roman" w:hAnsi="Times New Roman"/>
                <w:lang w:eastAsia="en-US"/>
              </w:rPr>
              <w:t>TCL Communication Ltd.</w:t>
            </w:r>
          </w:p>
        </w:tc>
      </w:tr>
      <w:tr w:rsidR="00ED4349" w14:paraId="60AE2853" w14:textId="77777777">
        <w:trPr>
          <w:trHeight w:val="374"/>
        </w:trPr>
        <w:tc>
          <w:tcPr>
            <w:tcW w:w="1560" w:type="dxa"/>
          </w:tcPr>
          <w:p w14:paraId="3B6F706D" w14:textId="77777777" w:rsidR="00ED4349" w:rsidRDefault="008D3C1F">
            <w:pPr>
              <w:pStyle w:val="NoSpacing"/>
              <w:rPr>
                <w:rFonts w:ascii="Times New Roman" w:hAnsi="Times New Roman"/>
                <w:b/>
                <w:bCs/>
                <w:u w:val="single"/>
                <w:lang w:eastAsia="en-US"/>
              </w:rPr>
            </w:pPr>
            <w:hyperlink r:id="rId21" w:history="1">
              <w:r w:rsidR="008817F8">
                <w:rPr>
                  <w:rStyle w:val="Hyperlink"/>
                  <w:rFonts w:ascii="Times New Roman" w:hAnsi="Times New Roman"/>
                  <w:b/>
                  <w:bCs/>
                  <w:lang w:eastAsia="en-US"/>
                </w:rPr>
                <w:t>R1-2007825</w:t>
              </w:r>
            </w:hyperlink>
          </w:p>
        </w:tc>
        <w:tc>
          <w:tcPr>
            <w:tcW w:w="5712" w:type="dxa"/>
          </w:tcPr>
          <w:p w14:paraId="3D38DDB7" w14:textId="77777777" w:rsidR="00ED4349" w:rsidRDefault="008817F8">
            <w:pPr>
              <w:pStyle w:val="NoSpacing"/>
              <w:rPr>
                <w:rFonts w:ascii="Times New Roman" w:hAnsi="Times New Roman"/>
                <w:lang w:eastAsia="en-US"/>
              </w:rPr>
            </w:pPr>
            <w:r>
              <w:rPr>
                <w:rFonts w:ascii="Times New Roman" w:hAnsi="Times New Roman"/>
                <w:lang w:eastAsia="en-US"/>
              </w:rPr>
              <w:t>Discussion on enhancements on multi-TRP/panel for PDCCH, PUCCH and PUSCH</w:t>
            </w:r>
          </w:p>
        </w:tc>
        <w:tc>
          <w:tcPr>
            <w:tcW w:w="2653" w:type="dxa"/>
          </w:tcPr>
          <w:p w14:paraId="499E8055" w14:textId="77777777" w:rsidR="00ED4349" w:rsidRDefault="008817F8">
            <w:pPr>
              <w:pStyle w:val="NoSpacing"/>
              <w:rPr>
                <w:rFonts w:ascii="Times New Roman" w:hAnsi="Times New Roman"/>
                <w:lang w:eastAsia="en-US"/>
              </w:rPr>
            </w:pPr>
            <w:r>
              <w:rPr>
                <w:rFonts w:ascii="Times New Roman" w:hAnsi="Times New Roman"/>
                <w:lang w:eastAsia="en-US"/>
              </w:rPr>
              <w:t>CATT</w:t>
            </w:r>
          </w:p>
        </w:tc>
      </w:tr>
      <w:tr w:rsidR="00ED4349" w14:paraId="223E96A2" w14:textId="77777777">
        <w:trPr>
          <w:trHeight w:val="374"/>
        </w:trPr>
        <w:tc>
          <w:tcPr>
            <w:tcW w:w="1560" w:type="dxa"/>
          </w:tcPr>
          <w:p w14:paraId="144DE421" w14:textId="77777777" w:rsidR="00ED4349" w:rsidRDefault="008D3C1F">
            <w:pPr>
              <w:pStyle w:val="NoSpacing"/>
              <w:rPr>
                <w:rFonts w:ascii="Times New Roman" w:hAnsi="Times New Roman"/>
                <w:b/>
                <w:bCs/>
                <w:u w:val="single"/>
                <w:lang w:eastAsia="en-US"/>
              </w:rPr>
            </w:pPr>
            <w:hyperlink r:id="rId22" w:history="1">
              <w:r w:rsidR="008817F8">
                <w:rPr>
                  <w:rStyle w:val="Hyperlink"/>
                  <w:rFonts w:ascii="Times New Roman" w:hAnsi="Times New Roman"/>
                  <w:b/>
                  <w:bCs/>
                  <w:lang w:eastAsia="en-US"/>
                </w:rPr>
                <w:t>R1-2008001</w:t>
              </w:r>
            </w:hyperlink>
          </w:p>
        </w:tc>
        <w:tc>
          <w:tcPr>
            <w:tcW w:w="5712" w:type="dxa"/>
          </w:tcPr>
          <w:p w14:paraId="0B356FA7" w14:textId="77777777" w:rsidR="00ED4349" w:rsidRDefault="008817F8">
            <w:pPr>
              <w:pStyle w:val="NoSpacing"/>
              <w:rPr>
                <w:rFonts w:ascii="Times New Roman" w:hAnsi="Times New Roman"/>
                <w:lang w:eastAsia="en-US"/>
              </w:rPr>
            </w:pPr>
            <w:r>
              <w:rPr>
                <w:rFonts w:ascii="Times New Roman" w:hAnsi="Times New Roman"/>
                <w:lang w:eastAsia="en-US"/>
              </w:rPr>
              <w:t>Enhancements on Multi-TRP for PDCCH, PUCCH and PUSCH</w:t>
            </w:r>
          </w:p>
        </w:tc>
        <w:tc>
          <w:tcPr>
            <w:tcW w:w="2653" w:type="dxa"/>
          </w:tcPr>
          <w:p w14:paraId="1C090CD9" w14:textId="77777777" w:rsidR="00ED4349" w:rsidRDefault="008817F8">
            <w:pPr>
              <w:pStyle w:val="NoSpacing"/>
              <w:rPr>
                <w:rFonts w:ascii="Times New Roman" w:hAnsi="Times New Roman"/>
                <w:lang w:eastAsia="en-US"/>
              </w:rPr>
            </w:pPr>
            <w:r>
              <w:rPr>
                <w:rFonts w:ascii="Times New Roman" w:hAnsi="Times New Roman"/>
                <w:lang w:eastAsia="en-US"/>
              </w:rPr>
              <w:t>CMCC</w:t>
            </w:r>
          </w:p>
        </w:tc>
      </w:tr>
      <w:tr w:rsidR="00ED4349" w14:paraId="29F140B6" w14:textId="77777777">
        <w:trPr>
          <w:trHeight w:val="374"/>
        </w:trPr>
        <w:tc>
          <w:tcPr>
            <w:tcW w:w="1560" w:type="dxa"/>
          </w:tcPr>
          <w:p w14:paraId="5625885C" w14:textId="77777777" w:rsidR="00ED4349" w:rsidRDefault="008D3C1F">
            <w:pPr>
              <w:pStyle w:val="NoSpacing"/>
              <w:rPr>
                <w:rFonts w:ascii="Times New Roman" w:hAnsi="Times New Roman"/>
                <w:b/>
                <w:bCs/>
                <w:u w:val="single"/>
                <w:lang w:eastAsia="en-US"/>
              </w:rPr>
            </w:pPr>
            <w:hyperlink r:id="rId23" w:history="1">
              <w:r w:rsidR="008817F8">
                <w:rPr>
                  <w:rStyle w:val="Hyperlink"/>
                  <w:rFonts w:ascii="Times New Roman" w:hAnsi="Times New Roman"/>
                  <w:b/>
                  <w:bCs/>
                  <w:lang w:eastAsia="en-US"/>
                </w:rPr>
                <w:t>R1-2008149</w:t>
              </w:r>
            </w:hyperlink>
          </w:p>
        </w:tc>
        <w:tc>
          <w:tcPr>
            <w:tcW w:w="5712" w:type="dxa"/>
          </w:tcPr>
          <w:p w14:paraId="78ED2482" w14:textId="77777777" w:rsidR="00ED4349" w:rsidRDefault="008817F8">
            <w:pPr>
              <w:pStyle w:val="NoSpacing"/>
              <w:rPr>
                <w:rFonts w:ascii="Times New Roman" w:hAnsi="Times New Roman"/>
                <w:lang w:eastAsia="en-US"/>
              </w:rPr>
            </w:pPr>
            <w:r>
              <w:rPr>
                <w:rFonts w:ascii="Times New Roman" w:hAnsi="Times New Roman"/>
                <w:lang w:eastAsia="en-US"/>
              </w:rPr>
              <w:t>Enhancements on Multi-TRP for PDCCH, PUCCH and PUSCH</w:t>
            </w:r>
          </w:p>
        </w:tc>
        <w:tc>
          <w:tcPr>
            <w:tcW w:w="2653" w:type="dxa"/>
          </w:tcPr>
          <w:p w14:paraId="3C9E8F6E" w14:textId="77777777" w:rsidR="00ED4349" w:rsidRDefault="008817F8">
            <w:pPr>
              <w:pStyle w:val="NoSpacing"/>
              <w:rPr>
                <w:rFonts w:ascii="Times New Roman" w:hAnsi="Times New Roman"/>
                <w:lang w:eastAsia="en-US"/>
              </w:rPr>
            </w:pPr>
            <w:r>
              <w:rPr>
                <w:rFonts w:ascii="Times New Roman" w:hAnsi="Times New Roman"/>
                <w:lang w:eastAsia="en-US"/>
              </w:rPr>
              <w:t>Samsung</w:t>
            </w:r>
          </w:p>
        </w:tc>
      </w:tr>
      <w:tr w:rsidR="00ED4349" w14:paraId="5EE05D35" w14:textId="77777777">
        <w:trPr>
          <w:trHeight w:val="374"/>
        </w:trPr>
        <w:tc>
          <w:tcPr>
            <w:tcW w:w="1560" w:type="dxa"/>
          </w:tcPr>
          <w:p w14:paraId="274C401D" w14:textId="77777777" w:rsidR="00ED4349" w:rsidRDefault="008D3C1F">
            <w:pPr>
              <w:pStyle w:val="NoSpacing"/>
              <w:rPr>
                <w:rFonts w:ascii="Times New Roman" w:hAnsi="Times New Roman"/>
                <w:b/>
                <w:bCs/>
                <w:u w:val="single"/>
                <w:lang w:eastAsia="en-US"/>
              </w:rPr>
            </w:pPr>
            <w:hyperlink r:id="rId24" w:history="1">
              <w:r w:rsidR="008817F8">
                <w:rPr>
                  <w:rStyle w:val="Hyperlink"/>
                  <w:rFonts w:ascii="Times New Roman" w:hAnsi="Times New Roman"/>
                  <w:b/>
                  <w:bCs/>
                  <w:lang w:eastAsia="en-US"/>
                </w:rPr>
                <w:t>R1-2008218</w:t>
              </w:r>
            </w:hyperlink>
          </w:p>
        </w:tc>
        <w:tc>
          <w:tcPr>
            <w:tcW w:w="5712" w:type="dxa"/>
          </w:tcPr>
          <w:p w14:paraId="334462A4" w14:textId="77777777" w:rsidR="00ED4349" w:rsidRDefault="008817F8">
            <w:pPr>
              <w:pStyle w:val="NoSpacing"/>
              <w:rPr>
                <w:rFonts w:ascii="Times New Roman" w:hAnsi="Times New Roman"/>
                <w:lang w:eastAsia="en-US"/>
              </w:rPr>
            </w:pPr>
            <w:r>
              <w:rPr>
                <w:rFonts w:ascii="Times New Roman" w:hAnsi="Times New Roman"/>
                <w:lang w:eastAsia="en-US"/>
              </w:rPr>
              <w:t>Enhancements on Multi-TRP based enhancement for PDCCH, PUCCH and PUSCH</w:t>
            </w:r>
          </w:p>
        </w:tc>
        <w:tc>
          <w:tcPr>
            <w:tcW w:w="2653" w:type="dxa"/>
          </w:tcPr>
          <w:p w14:paraId="6188F9B4" w14:textId="77777777" w:rsidR="00ED4349" w:rsidRDefault="008817F8">
            <w:pPr>
              <w:pStyle w:val="NoSpacing"/>
              <w:rPr>
                <w:rFonts w:ascii="Times New Roman" w:hAnsi="Times New Roman"/>
                <w:lang w:eastAsia="en-US"/>
              </w:rPr>
            </w:pPr>
            <w:r>
              <w:rPr>
                <w:rFonts w:ascii="Times New Roman" w:hAnsi="Times New Roman"/>
                <w:lang w:eastAsia="en-US"/>
              </w:rPr>
              <w:t>OPPO</w:t>
            </w:r>
          </w:p>
        </w:tc>
      </w:tr>
      <w:tr w:rsidR="00ED4349" w14:paraId="3F4A932F" w14:textId="77777777">
        <w:trPr>
          <w:trHeight w:val="374"/>
        </w:trPr>
        <w:tc>
          <w:tcPr>
            <w:tcW w:w="1560" w:type="dxa"/>
          </w:tcPr>
          <w:p w14:paraId="6064ACE4" w14:textId="77777777" w:rsidR="00ED4349" w:rsidRDefault="008D3C1F">
            <w:pPr>
              <w:pStyle w:val="NoSpacing"/>
              <w:rPr>
                <w:rFonts w:ascii="Times New Roman" w:hAnsi="Times New Roman"/>
                <w:b/>
                <w:bCs/>
                <w:u w:val="single"/>
                <w:lang w:eastAsia="en-US"/>
              </w:rPr>
            </w:pPr>
            <w:hyperlink r:id="rId25" w:history="1">
              <w:r w:rsidR="008817F8">
                <w:rPr>
                  <w:rStyle w:val="Hyperlink"/>
                  <w:rFonts w:ascii="Times New Roman" w:hAnsi="Times New Roman"/>
                  <w:b/>
                  <w:bCs/>
                  <w:lang w:eastAsia="en-US"/>
                </w:rPr>
                <w:t>R1-2008347</w:t>
              </w:r>
            </w:hyperlink>
          </w:p>
        </w:tc>
        <w:tc>
          <w:tcPr>
            <w:tcW w:w="5712" w:type="dxa"/>
          </w:tcPr>
          <w:p w14:paraId="1149A396" w14:textId="77777777" w:rsidR="00ED4349" w:rsidRDefault="008817F8">
            <w:pPr>
              <w:pStyle w:val="NoSpacing"/>
              <w:rPr>
                <w:rFonts w:ascii="Times New Roman" w:hAnsi="Times New Roman"/>
                <w:lang w:eastAsia="en-US"/>
              </w:rPr>
            </w:pPr>
            <w:r>
              <w:rPr>
                <w:rFonts w:ascii="Times New Roman" w:hAnsi="Times New Roman"/>
                <w:lang w:eastAsia="en-US"/>
              </w:rPr>
              <w:t>Considerations on Multi-TRP for PDCCH, PUCCH, PUSCH</w:t>
            </w:r>
          </w:p>
        </w:tc>
        <w:tc>
          <w:tcPr>
            <w:tcW w:w="2653" w:type="dxa"/>
          </w:tcPr>
          <w:p w14:paraId="51157587" w14:textId="77777777" w:rsidR="00ED4349" w:rsidRDefault="008817F8">
            <w:pPr>
              <w:pStyle w:val="NoSpacing"/>
              <w:rPr>
                <w:rFonts w:ascii="Times New Roman" w:hAnsi="Times New Roman"/>
                <w:lang w:eastAsia="en-US"/>
              </w:rPr>
            </w:pPr>
            <w:r>
              <w:rPr>
                <w:rFonts w:ascii="Times New Roman" w:hAnsi="Times New Roman"/>
                <w:lang w:eastAsia="en-US"/>
              </w:rPr>
              <w:t>Sony</w:t>
            </w:r>
          </w:p>
        </w:tc>
      </w:tr>
      <w:tr w:rsidR="00ED4349" w14:paraId="3D2850EC" w14:textId="77777777">
        <w:trPr>
          <w:trHeight w:val="186"/>
        </w:trPr>
        <w:tc>
          <w:tcPr>
            <w:tcW w:w="1560" w:type="dxa"/>
          </w:tcPr>
          <w:p w14:paraId="2AFD556E" w14:textId="77777777" w:rsidR="00ED4349" w:rsidRDefault="008D3C1F">
            <w:pPr>
              <w:pStyle w:val="NoSpacing"/>
              <w:rPr>
                <w:rFonts w:ascii="Times New Roman" w:hAnsi="Times New Roman"/>
                <w:b/>
                <w:bCs/>
                <w:u w:val="single"/>
                <w:lang w:eastAsia="en-US"/>
              </w:rPr>
            </w:pPr>
            <w:hyperlink r:id="rId26" w:history="1">
              <w:r w:rsidR="008817F8">
                <w:rPr>
                  <w:rStyle w:val="Hyperlink"/>
                  <w:rFonts w:ascii="Times New Roman" w:hAnsi="Times New Roman"/>
                  <w:b/>
                  <w:bCs/>
                  <w:lang w:eastAsia="en-US"/>
                </w:rPr>
                <w:t>R1-2008439</w:t>
              </w:r>
            </w:hyperlink>
          </w:p>
        </w:tc>
        <w:tc>
          <w:tcPr>
            <w:tcW w:w="5712" w:type="dxa"/>
          </w:tcPr>
          <w:p w14:paraId="53C33141" w14:textId="77777777" w:rsidR="00ED4349" w:rsidRDefault="008817F8">
            <w:pPr>
              <w:pStyle w:val="NoSpacing"/>
              <w:rPr>
                <w:rFonts w:ascii="Times New Roman" w:hAnsi="Times New Roman"/>
                <w:lang w:eastAsia="en-US"/>
              </w:rPr>
            </w:pPr>
            <w:r>
              <w:rPr>
                <w:rFonts w:ascii="Times New Roman" w:hAnsi="Times New Roman"/>
                <w:lang w:eastAsia="en-US"/>
              </w:rPr>
              <w:t>Views on Rel-17 multi-TRP reliability enhancement</w:t>
            </w:r>
          </w:p>
        </w:tc>
        <w:tc>
          <w:tcPr>
            <w:tcW w:w="2653" w:type="dxa"/>
          </w:tcPr>
          <w:p w14:paraId="024571B8" w14:textId="77777777" w:rsidR="00ED4349" w:rsidRDefault="008817F8">
            <w:pPr>
              <w:pStyle w:val="NoSpacing"/>
              <w:rPr>
                <w:rFonts w:ascii="Times New Roman" w:hAnsi="Times New Roman"/>
                <w:lang w:eastAsia="en-US"/>
              </w:rPr>
            </w:pPr>
            <w:r>
              <w:rPr>
                <w:rFonts w:ascii="Times New Roman" w:hAnsi="Times New Roman"/>
                <w:lang w:eastAsia="en-US"/>
              </w:rPr>
              <w:t>Apple</w:t>
            </w:r>
          </w:p>
        </w:tc>
      </w:tr>
      <w:tr w:rsidR="00ED4349" w14:paraId="755C6344" w14:textId="77777777">
        <w:trPr>
          <w:trHeight w:val="374"/>
        </w:trPr>
        <w:tc>
          <w:tcPr>
            <w:tcW w:w="1560" w:type="dxa"/>
          </w:tcPr>
          <w:p w14:paraId="4EB5469A" w14:textId="77777777" w:rsidR="00ED4349" w:rsidRDefault="008D3C1F">
            <w:pPr>
              <w:pStyle w:val="NoSpacing"/>
              <w:rPr>
                <w:rFonts w:ascii="Times New Roman" w:hAnsi="Times New Roman"/>
                <w:b/>
                <w:bCs/>
                <w:u w:val="single"/>
                <w:lang w:eastAsia="en-US"/>
              </w:rPr>
            </w:pPr>
            <w:hyperlink r:id="rId27" w:history="1">
              <w:r w:rsidR="008817F8">
                <w:rPr>
                  <w:rStyle w:val="Hyperlink"/>
                  <w:rFonts w:ascii="Times New Roman" w:hAnsi="Times New Roman"/>
                  <w:b/>
                  <w:bCs/>
                  <w:lang w:eastAsia="en-US"/>
                </w:rPr>
                <w:t>R1-2008574</w:t>
              </w:r>
            </w:hyperlink>
          </w:p>
        </w:tc>
        <w:tc>
          <w:tcPr>
            <w:tcW w:w="5712" w:type="dxa"/>
          </w:tcPr>
          <w:p w14:paraId="1B625CC3" w14:textId="77777777" w:rsidR="00ED4349" w:rsidRDefault="008817F8">
            <w:pPr>
              <w:pStyle w:val="NoSpacing"/>
              <w:rPr>
                <w:rFonts w:ascii="Times New Roman" w:hAnsi="Times New Roman"/>
                <w:lang w:eastAsia="en-US"/>
              </w:rPr>
            </w:pPr>
            <w:r>
              <w:rPr>
                <w:rFonts w:ascii="Times New Roman" w:hAnsi="Times New Roman"/>
                <w:lang w:eastAsia="en-US"/>
              </w:rPr>
              <w:t>Enhancements on Multi-TRP for PDCCH, PUCCH and PUSCH</w:t>
            </w:r>
          </w:p>
        </w:tc>
        <w:tc>
          <w:tcPr>
            <w:tcW w:w="2653" w:type="dxa"/>
          </w:tcPr>
          <w:p w14:paraId="278D5E03" w14:textId="77777777" w:rsidR="00ED4349" w:rsidRDefault="008817F8">
            <w:pPr>
              <w:pStyle w:val="NoSpacing"/>
              <w:rPr>
                <w:rFonts w:ascii="Times New Roman" w:hAnsi="Times New Roman"/>
                <w:lang w:eastAsia="en-US"/>
              </w:rPr>
            </w:pPr>
            <w:r>
              <w:rPr>
                <w:rFonts w:ascii="Times New Roman" w:hAnsi="Times New Roman"/>
                <w:lang w:eastAsia="en-US"/>
              </w:rPr>
              <w:t>LG Electronics</w:t>
            </w:r>
          </w:p>
        </w:tc>
      </w:tr>
      <w:tr w:rsidR="00ED4349" w14:paraId="4CC55AA5" w14:textId="77777777">
        <w:trPr>
          <w:trHeight w:val="374"/>
        </w:trPr>
        <w:tc>
          <w:tcPr>
            <w:tcW w:w="1560" w:type="dxa"/>
          </w:tcPr>
          <w:p w14:paraId="74592129" w14:textId="77777777" w:rsidR="00ED4349" w:rsidRDefault="008D3C1F">
            <w:pPr>
              <w:pStyle w:val="NoSpacing"/>
              <w:rPr>
                <w:rFonts w:ascii="Times New Roman" w:hAnsi="Times New Roman"/>
                <w:b/>
                <w:bCs/>
                <w:u w:val="single"/>
                <w:lang w:eastAsia="en-US"/>
              </w:rPr>
            </w:pPr>
            <w:hyperlink r:id="rId28" w:history="1">
              <w:r w:rsidR="008817F8">
                <w:rPr>
                  <w:rStyle w:val="Hyperlink"/>
                  <w:rFonts w:ascii="Times New Roman" w:hAnsi="Times New Roman"/>
                  <w:b/>
                  <w:bCs/>
                  <w:lang w:eastAsia="en-US"/>
                </w:rPr>
                <w:t>R1-2008898</w:t>
              </w:r>
            </w:hyperlink>
          </w:p>
        </w:tc>
        <w:tc>
          <w:tcPr>
            <w:tcW w:w="5712" w:type="dxa"/>
          </w:tcPr>
          <w:p w14:paraId="1A5A0CAC" w14:textId="77777777" w:rsidR="00ED4349" w:rsidRDefault="008817F8">
            <w:pPr>
              <w:pStyle w:val="NoSpacing"/>
              <w:rPr>
                <w:rFonts w:ascii="Times New Roman" w:hAnsi="Times New Roman"/>
                <w:lang w:eastAsia="en-US"/>
              </w:rPr>
            </w:pPr>
            <w:r>
              <w:rPr>
                <w:rFonts w:ascii="Times New Roman" w:hAnsi="Times New Roman"/>
                <w:lang w:eastAsia="en-US"/>
              </w:rPr>
              <w:t>On multi-TRP enhancements for PDCCH and PUSCH</w:t>
            </w:r>
          </w:p>
        </w:tc>
        <w:tc>
          <w:tcPr>
            <w:tcW w:w="2653" w:type="dxa"/>
          </w:tcPr>
          <w:p w14:paraId="0BA4CFD2" w14:textId="77777777" w:rsidR="00ED4349" w:rsidRDefault="008817F8">
            <w:pPr>
              <w:pStyle w:val="NoSpacing"/>
              <w:rPr>
                <w:rFonts w:ascii="Times New Roman" w:hAnsi="Times New Roman"/>
                <w:lang w:eastAsia="en-US"/>
              </w:rPr>
            </w:pPr>
            <w:r>
              <w:rPr>
                <w:rFonts w:ascii="Times New Roman" w:hAnsi="Times New Roman"/>
                <w:lang w:eastAsia="en-US"/>
              </w:rPr>
              <w:t>Fraunhofer IIS, Fraunhofer HHI</w:t>
            </w:r>
          </w:p>
        </w:tc>
      </w:tr>
      <w:tr w:rsidR="00ED4349" w14:paraId="6489436B" w14:textId="77777777">
        <w:trPr>
          <w:trHeight w:val="374"/>
        </w:trPr>
        <w:tc>
          <w:tcPr>
            <w:tcW w:w="1560" w:type="dxa"/>
          </w:tcPr>
          <w:p w14:paraId="4A333DFD" w14:textId="77777777" w:rsidR="00ED4349" w:rsidRDefault="008D3C1F">
            <w:pPr>
              <w:pStyle w:val="NoSpacing"/>
              <w:rPr>
                <w:rFonts w:ascii="Times New Roman" w:hAnsi="Times New Roman"/>
                <w:b/>
                <w:bCs/>
                <w:u w:val="single"/>
                <w:lang w:eastAsia="en-US"/>
              </w:rPr>
            </w:pPr>
            <w:hyperlink r:id="rId29" w:history="1">
              <w:r w:rsidR="008817F8">
                <w:rPr>
                  <w:rStyle w:val="Hyperlink"/>
                  <w:rFonts w:ascii="Times New Roman" w:hAnsi="Times New Roman"/>
                  <w:b/>
                  <w:bCs/>
                  <w:lang w:eastAsia="en-US"/>
                </w:rPr>
                <w:t>R1-2008904</w:t>
              </w:r>
            </w:hyperlink>
          </w:p>
        </w:tc>
        <w:tc>
          <w:tcPr>
            <w:tcW w:w="5712" w:type="dxa"/>
          </w:tcPr>
          <w:p w14:paraId="2ADDE8C8" w14:textId="77777777" w:rsidR="00ED4349" w:rsidRDefault="008817F8">
            <w:pPr>
              <w:pStyle w:val="NoSpacing"/>
              <w:rPr>
                <w:rFonts w:ascii="Times New Roman" w:hAnsi="Times New Roman"/>
                <w:lang w:eastAsia="en-US"/>
              </w:rPr>
            </w:pPr>
            <w:r>
              <w:rPr>
                <w:rFonts w:ascii="Times New Roman" w:hAnsi="Times New Roman"/>
                <w:lang w:eastAsia="en-US"/>
              </w:rPr>
              <w:t>Enhancements for Multi-TRP URLLC schemes</w:t>
            </w:r>
          </w:p>
        </w:tc>
        <w:tc>
          <w:tcPr>
            <w:tcW w:w="2653" w:type="dxa"/>
          </w:tcPr>
          <w:p w14:paraId="1E37FA47" w14:textId="77777777" w:rsidR="00ED4349" w:rsidRDefault="008817F8">
            <w:pPr>
              <w:pStyle w:val="NoSpacing"/>
              <w:rPr>
                <w:rFonts w:ascii="Times New Roman" w:hAnsi="Times New Roman"/>
                <w:lang w:eastAsia="en-US"/>
              </w:rPr>
            </w:pPr>
            <w:r>
              <w:rPr>
                <w:rFonts w:ascii="Times New Roman" w:hAnsi="Times New Roman"/>
                <w:lang w:eastAsia="en-US"/>
              </w:rPr>
              <w:t>Nokia, Nokia Shanghai Bell</w:t>
            </w:r>
          </w:p>
        </w:tc>
      </w:tr>
      <w:tr w:rsidR="00ED4349" w14:paraId="304F6A4F" w14:textId="77777777">
        <w:trPr>
          <w:trHeight w:val="374"/>
        </w:trPr>
        <w:tc>
          <w:tcPr>
            <w:tcW w:w="1560" w:type="dxa"/>
          </w:tcPr>
          <w:p w14:paraId="00EC409C" w14:textId="77777777" w:rsidR="00ED4349" w:rsidRDefault="008D3C1F">
            <w:pPr>
              <w:pStyle w:val="NoSpacing"/>
              <w:rPr>
                <w:rFonts w:ascii="Times New Roman" w:hAnsi="Times New Roman"/>
                <w:b/>
                <w:bCs/>
                <w:u w:val="single"/>
                <w:lang w:eastAsia="en-US"/>
              </w:rPr>
            </w:pPr>
            <w:hyperlink r:id="rId30" w:history="1">
              <w:r w:rsidR="008817F8">
                <w:rPr>
                  <w:rStyle w:val="Hyperlink"/>
                  <w:rFonts w:ascii="Times New Roman" w:hAnsi="Times New Roman"/>
                  <w:b/>
                  <w:bCs/>
                  <w:lang w:eastAsia="en-US"/>
                </w:rPr>
                <w:t>R1-2008911</w:t>
              </w:r>
            </w:hyperlink>
          </w:p>
        </w:tc>
        <w:tc>
          <w:tcPr>
            <w:tcW w:w="5712" w:type="dxa"/>
          </w:tcPr>
          <w:p w14:paraId="027740E5" w14:textId="77777777" w:rsidR="00ED4349" w:rsidRDefault="008817F8">
            <w:pPr>
              <w:pStyle w:val="NoSpacing"/>
              <w:rPr>
                <w:rFonts w:ascii="Times New Roman" w:hAnsi="Times New Roman"/>
                <w:lang w:eastAsia="en-US"/>
              </w:rPr>
            </w:pPr>
            <w:r>
              <w:rPr>
                <w:rFonts w:ascii="Times New Roman" w:hAnsi="Times New Roman"/>
                <w:lang w:eastAsia="en-US"/>
              </w:rPr>
              <w:t>Enhancements on Multi-TRP for PDCCH, PUCCH and PUSCH</w:t>
            </w:r>
          </w:p>
        </w:tc>
        <w:tc>
          <w:tcPr>
            <w:tcW w:w="2653" w:type="dxa"/>
          </w:tcPr>
          <w:p w14:paraId="340148B7" w14:textId="77777777" w:rsidR="00ED4349" w:rsidRDefault="008817F8">
            <w:pPr>
              <w:pStyle w:val="NoSpacing"/>
              <w:rPr>
                <w:rFonts w:ascii="Times New Roman" w:hAnsi="Times New Roman"/>
                <w:lang w:eastAsia="en-US"/>
              </w:rPr>
            </w:pPr>
            <w:r>
              <w:rPr>
                <w:rFonts w:ascii="Times New Roman" w:hAnsi="Times New Roman"/>
                <w:lang w:eastAsia="en-US"/>
              </w:rPr>
              <w:t>Lenovo, Motorola Mobility</w:t>
            </w:r>
          </w:p>
        </w:tc>
      </w:tr>
      <w:tr w:rsidR="00ED4349" w14:paraId="52B37CF5" w14:textId="77777777">
        <w:trPr>
          <w:trHeight w:val="374"/>
        </w:trPr>
        <w:tc>
          <w:tcPr>
            <w:tcW w:w="1560" w:type="dxa"/>
          </w:tcPr>
          <w:p w14:paraId="71AE3160" w14:textId="77777777" w:rsidR="00ED4349" w:rsidRDefault="008D3C1F">
            <w:pPr>
              <w:pStyle w:val="NoSpacing"/>
              <w:rPr>
                <w:rFonts w:ascii="Times New Roman" w:hAnsi="Times New Roman"/>
                <w:b/>
                <w:bCs/>
                <w:u w:val="single"/>
                <w:lang w:eastAsia="en-US"/>
              </w:rPr>
            </w:pPr>
            <w:hyperlink r:id="rId31" w:history="1">
              <w:r w:rsidR="008817F8">
                <w:rPr>
                  <w:rStyle w:val="Hyperlink"/>
                  <w:rFonts w:ascii="Times New Roman" w:hAnsi="Times New Roman"/>
                  <w:b/>
                  <w:bCs/>
                  <w:lang w:eastAsia="en-US"/>
                </w:rPr>
                <w:t>R1-2008944</w:t>
              </w:r>
            </w:hyperlink>
          </w:p>
        </w:tc>
        <w:tc>
          <w:tcPr>
            <w:tcW w:w="5712" w:type="dxa"/>
          </w:tcPr>
          <w:p w14:paraId="42A91BCF" w14:textId="77777777" w:rsidR="00ED4349" w:rsidRDefault="008817F8">
            <w:pPr>
              <w:pStyle w:val="NoSpacing"/>
              <w:rPr>
                <w:rFonts w:ascii="Times New Roman" w:hAnsi="Times New Roman"/>
                <w:lang w:eastAsia="en-US"/>
              </w:rPr>
            </w:pPr>
            <w:r>
              <w:rPr>
                <w:rFonts w:ascii="Times New Roman" w:hAnsi="Times New Roman"/>
                <w:lang w:eastAsia="en-US"/>
              </w:rPr>
              <w:t>Discussion on multi-TRP for PDCCH, PUCCH and PUSCH</w:t>
            </w:r>
          </w:p>
        </w:tc>
        <w:tc>
          <w:tcPr>
            <w:tcW w:w="2653" w:type="dxa"/>
          </w:tcPr>
          <w:p w14:paraId="6C9CB408" w14:textId="77777777" w:rsidR="00ED4349" w:rsidRDefault="008817F8">
            <w:pPr>
              <w:pStyle w:val="NoSpacing"/>
              <w:rPr>
                <w:rFonts w:ascii="Times New Roman" w:hAnsi="Times New Roman"/>
                <w:lang w:eastAsia="en-US"/>
              </w:rPr>
            </w:pPr>
            <w:r>
              <w:rPr>
                <w:rFonts w:ascii="Times New Roman" w:hAnsi="Times New Roman"/>
                <w:lang w:eastAsia="en-US"/>
              </w:rPr>
              <w:t>NEC</w:t>
            </w:r>
          </w:p>
        </w:tc>
      </w:tr>
      <w:tr w:rsidR="00ED4349" w14:paraId="7591F52E" w14:textId="77777777">
        <w:trPr>
          <w:trHeight w:val="374"/>
        </w:trPr>
        <w:tc>
          <w:tcPr>
            <w:tcW w:w="1560" w:type="dxa"/>
          </w:tcPr>
          <w:p w14:paraId="4ACDAC21" w14:textId="77777777" w:rsidR="00ED4349" w:rsidRDefault="008D3C1F">
            <w:pPr>
              <w:pStyle w:val="NoSpacing"/>
              <w:rPr>
                <w:rFonts w:ascii="Times New Roman" w:hAnsi="Times New Roman"/>
                <w:b/>
                <w:bCs/>
                <w:u w:val="single"/>
                <w:lang w:eastAsia="en-US"/>
              </w:rPr>
            </w:pPr>
            <w:hyperlink r:id="rId32" w:history="1">
              <w:r w:rsidR="008817F8">
                <w:rPr>
                  <w:rStyle w:val="Hyperlink"/>
                  <w:rFonts w:ascii="Times New Roman" w:hAnsi="Times New Roman"/>
                  <w:b/>
                  <w:bCs/>
                  <w:lang w:eastAsia="en-US"/>
                </w:rPr>
                <w:t>R1-2008958</w:t>
              </w:r>
            </w:hyperlink>
          </w:p>
        </w:tc>
        <w:tc>
          <w:tcPr>
            <w:tcW w:w="5712" w:type="dxa"/>
          </w:tcPr>
          <w:p w14:paraId="4F5141C2" w14:textId="77777777" w:rsidR="00ED4349" w:rsidRDefault="008817F8">
            <w:pPr>
              <w:pStyle w:val="NoSpacing"/>
              <w:rPr>
                <w:rFonts w:ascii="Times New Roman" w:hAnsi="Times New Roman"/>
                <w:lang w:eastAsia="en-US"/>
              </w:rPr>
            </w:pPr>
            <w:r>
              <w:rPr>
                <w:rFonts w:ascii="Times New Roman" w:hAnsi="Times New Roman"/>
                <w:lang w:eastAsia="en-US"/>
              </w:rPr>
              <w:t>Enhancements on Multi-TRP for PDCCH, PUSCH and PUCCH</w:t>
            </w:r>
          </w:p>
        </w:tc>
        <w:tc>
          <w:tcPr>
            <w:tcW w:w="2653" w:type="dxa"/>
          </w:tcPr>
          <w:p w14:paraId="7B548C29" w14:textId="77777777" w:rsidR="00ED4349" w:rsidRDefault="008817F8">
            <w:pPr>
              <w:pStyle w:val="NoSpacing"/>
              <w:rPr>
                <w:rFonts w:ascii="Times New Roman" w:hAnsi="Times New Roman"/>
                <w:lang w:eastAsia="en-US"/>
              </w:rPr>
            </w:pPr>
            <w:r>
              <w:rPr>
                <w:rFonts w:ascii="Times New Roman" w:hAnsi="Times New Roman"/>
                <w:lang w:eastAsia="en-US"/>
              </w:rPr>
              <w:t>MediaTek Inc.</w:t>
            </w:r>
          </w:p>
        </w:tc>
      </w:tr>
      <w:tr w:rsidR="00ED4349" w14:paraId="32FBC933" w14:textId="77777777">
        <w:trPr>
          <w:trHeight w:val="374"/>
        </w:trPr>
        <w:tc>
          <w:tcPr>
            <w:tcW w:w="1560" w:type="dxa"/>
          </w:tcPr>
          <w:p w14:paraId="7B77E250" w14:textId="77777777" w:rsidR="00ED4349" w:rsidRDefault="008D3C1F">
            <w:pPr>
              <w:pStyle w:val="NoSpacing"/>
              <w:rPr>
                <w:rFonts w:ascii="Times New Roman" w:hAnsi="Times New Roman"/>
                <w:b/>
                <w:bCs/>
                <w:u w:val="single"/>
                <w:lang w:eastAsia="en-US"/>
              </w:rPr>
            </w:pPr>
            <w:hyperlink r:id="rId33" w:history="1">
              <w:r w:rsidR="008817F8">
                <w:rPr>
                  <w:rStyle w:val="Hyperlink"/>
                  <w:rFonts w:ascii="Times New Roman" w:hAnsi="Times New Roman"/>
                  <w:b/>
                  <w:bCs/>
                  <w:lang w:eastAsia="en-US"/>
                </w:rPr>
                <w:t>R1-2008978</w:t>
              </w:r>
            </w:hyperlink>
          </w:p>
        </w:tc>
        <w:tc>
          <w:tcPr>
            <w:tcW w:w="5712" w:type="dxa"/>
          </w:tcPr>
          <w:p w14:paraId="413219F6" w14:textId="77777777" w:rsidR="00ED4349" w:rsidRDefault="008817F8">
            <w:pPr>
              <w:pStyle w:val="NoSpacing"/>
              <w:rPr>
                <w:rFonts w:ascii="Times New Roman" w:hAnsi="Times New Roman"/>
                <w:lang w:eastAsia="en-US"/>
              </w:rPr>
            </w:pPr>
            <w:r>
              <w:rPr>
                <w:rFonts w:ascii="Times New Roman" w:hAnsi="Times New Roman"/>
                <w:lang w:eastAsia="en-US"/>
              </w:rPr>
              <w:t>Multi-TRP enhancements for PDCCH, PUCCH and PUSCH</w:t>
            </w:r>
          </w:p>
        </w:tc>
        <w:tc>
          <w:tcPr>
            <w:tcW w:w="2653" w:type="dxa"/>
          </w:tcPr>
          <w:p w14:paraId="3A1AD8CB" w14:textId="77777777" w:rsidR="00ED4349" w:rsidRDefault="008817F8">
            <w:pPr>
              <w:pStyle w:val="NoSpacing"/>
              <w:rPr>
                <w:rFonts w:ascii="Times New Roman" w:hAnsi="Times New Roman"/>
                <w:lang w:eastAsia="en-US"/>
              </w:rPr>
            </w:pPr>
            <w:r>
              <w:rPr>
                <w:rFonts w:ascii="Times New Roman" w:hAnsi="Times New Roman"/>
                <w:lang w:eastAsia="en-US"/>
              </w:rPr>
              <w:t>Intel Corporation</w:t>
            </w:r>
          </w:p>
        </w:tc>
      </w:tr>
      <w:tr w:rsidR="00ED4349" w14:paraId="1A43E4BE" w14:textId="77777777">
        <w:trPr>
          <w:trHeight w:val="374"/>
        </w:trPr>
        <w:tc>
          <w:tcPr>
            <w:tcW w:w="1560" w:type="dxa"/>
          </w:tcPr>
          <w:p w14:paraId="0062811F" w14:textId="77777777" w:rsidR="00ED4349" w:rsidRDefault="008D3C1F">
            <w:pPr>
              <w:pStyle w:val="NoSpacing"/>
              <w:rPr>
                <w:rFonts w:ascii="Times New Roman" w:hAnsi="Times New Roman"/>
                <w:b/>
                <w:bCs/>
                <w:u w:val="single"/>
                <w:lang w:eastAsia="en-US"/>
              </w:rPr>
            </w:pPr>
            <w:hyperlink r:id="rId34" w:history="1">
              <w:r w:rsidR="008817F8">
                <w:rPr>
                  <w:rStyle w:val="Hyperlink"/>
                  <w:rFonts w:ascii="Times New Roman" w:hAnsi="Times New Roman"/>
                  <w:b/>
                  <w:bCs/>
                  <w:lang w:eastAsia="en-US"/>
                </w:rPr>
                <w:t>R1-2009028</w:t>
              </w:r>
            </w:hyperlink>
          </w:p>
        </w:tc>
        <w:tc>
          <w:tcPr>
            <w:tcW w:w="5712" w:type="dxa"/>
          </w:tcPr>
          <w:p w14:paraId="5E0042B3" w14:textId="77777777" w:rsidR="00ED4349" w:rsidRDefault="008817F8">
            <w:pPr>
              <w:pStyle w:val="NoSpacing"/>
              <w:rPr>
                <w:rFonts w:ascii="Times New Roman" w:hAnsi="Times New Roman"/>
                <w:lang w:eastAsia="en-US"/>
              </w:rPr>
            </w:pPr>
            <w:r>
              <w:rPr>
                <w:rFonts w:ascii="Times New Roman" w:hAnsi="Times New Roman"/>
                <w:lang w:eastAsia="en-US"/>
              </w:rPr>
              <w:t>Enhancements on Multi-TRP for PDCCH, PUCCH and PUSCH</w:t>
            </w:r>
          </w:p>
        </w:tc>
        <w:tc>
          <w:tcPr>
            <w:tcW w:w="2653" w:type="dxa"/>
          </w:tcPr>
          <w:p w14:paraId="4B0BAEF6" w14:textId="77777777" w:rsidR="00ED4349" w:rsidRDefault="008817F8">
            <w:pPr>
              <w:pStyle w:val="NoSpacing"/>
              <w:rPr>
                <w:rFonts w:ascii="Times New Roman" w:hAnsi="Times New Roman"/>
                <w:lang w:eastAsia="en-US"/>
              </w:rPr>
            </w:pPr>
            <w:r>
              <w:rPr>
                <w:rFonts w:ascii="Times New Roman" w:hAnsi="Times New Roman"/>
                <w:lang w:eastAsia="en-US"/>
              </w:rPr>
              <w:t>Xiaomi</w:t>
            </w:r>
          </w:p>
        </w:tc>
      </w:tr>
      <w:tr w:rsidR="00ED4349" w14:paraId="325A3959" w14:textId="77777777">
        <w:trPr>
          <w:trHeight w:val="374"/>
        </w:trPr>
        <w:tc>
          <w:tcPr>
            <w:tcW w:w="1560" w:type="dxa"/>
          </w:tcPr>
          <w:p w14:paraId="39AB0A8A" w14:textId="77777777" w:rsidR="00ED4349" w:rsidRDefault="008D3C1F">
            <w:pPr>
              <w:pStyle w:val="NoSpacing"/>
              <w:rPr>
                <w:rFonts w:ascii="Times New Roman" w:hAnsi="Times New Roman"/>
                <w:b/>
                <w:bCs/>
                <w:u w:val="single"/>
                <w:lang w:eastAsia="en-US"/>
              </w:rPr>
            </w:pPr>
            <w:hyperlink r:id="rId35" w:history="1">
              <w:r w:rsidR="008817F8">
                <w:rPr>
                  <w:rStyle w:val="Hyperlink"/>
                  <w:rFonts w:ascii="Times New Roman" w:hAnsi="Times New Roman"/>
                  <w:b/>
                  <w:bCs/>
                  <w:lang w:eastAsia="en-US"/>
                </w:rPr>
                <w:t>R1-2009054</w:t>
              </w:r>
            </w:hyperlink>
          </w:p>
        </w:tc>
        <w:tc>
          <w:tcPr>
            <w:tcW w:w="5712" w:type="dxa"/>
          </w:tcPr>
          <w:p w14:paraId="71C02ED7" w14:textId="77777777" w:rsidR="00ED4349" w:rsidRDefault="008817F8">
            <w:pPr>
              <w:pStyle w:val="NoSpacing"/>
              <w:rPr>
                <w:rFonts w:ascii="Times New Roman" w:hAnsi="Times New Roman"/>
                <w:lang w:eastAsia="en-US"/>
              </w:rPr>
            </w:pPr>
            <w:r>
              <w:rPr>
                <w:rFonts w:ascii="Times New Roman" w:hAnsi="Times New Roman"/>
                <w:lang w:eastAsia="en-US"/>
              </w:rPr>
              <w:t>Discussion on enhancements on multi-TRP for uplink channels</w:t>
            </w:r>
          </w:p>
        </w:tc>
        <w:tc>
          <w:tcPr>
            <w:tcW w:w="2653" w:type="dxa"/>
          </w:tcPr>
          <w:p w14:paraId="74D1DEB8" w14:textId="77777777" w:rsidR="00ED4349" w:rsidRDefault="008817F8">
            <w:pPr>
              <w:pStyle w:val="NoSpacing"/>
              <w:rPr>
                <w:rFonts w:ascii="Times New Roman" w:hAnsi="Times New Roman"/>
                <w:lang w:eastAsia="en-US"/>
              </w:rPr>
            </w:pPr>
            <w:r>
              <w:rPr>
                <w:rFonts w:ascii="Times New Roman" w:hAnsi="Times New Roman"/>
                <w:lang w:eastAsia="en-US"/>
              </w:rPr>
              <w:t>Asia Pacific Telecom co. Ltd</w:t>
            </w:r>
          </w:p>
        </w:tc>
      </w:tr>
      <w:tr w:rsidR="00ED4349" w14:paraId="6E40633F" w14:textId="77777777">
        <w:trPr>
          <w:trHeight w:val="186"/>
        </w:trPr>
        <w:tc>
          <w:tcPr>
            <w:tcW w:w="1560" w:type="dxa"/>
          </w:tcPr>
          <w:p w14:paraId="4A56D297" w14:textId="77777777" w:rsidR="00ED4349" w:rsidRDefault="008D3C1F">
            <w:pPr>
              <w:pStyle w:val="NoSpacing"/>
              <w:rPr>
                <w:rFonts w:ascii="Times New Roman" w:hAnsi="Times New Roman"/>
                <w:b/>
                <w:bCs/>
                <w:u w:val="single"/>
                <w:lang w:eastAsia="en-US"/>
              </w:rPr>
            </w:pPr>
            <w:hyperlink r:id="rId36" w:history="1">
              <w:r w:rsidR="008817F8">
                <w:rPr>
                  <w:rStyle w:val="Hyperlink"/>
                  <w:rFonts w:ascii="Times New Roman" w:hAnsi="Times New Roman"/>
                  <w:b/>
                  <w:bCs/>
                  <w:lang w:eastAsia="en-US"/>
                </w:rPr>
                <w:t>R1-2009130</w:t>
              </w:r>
            </w:hyperlink>
          </w:p>
        </w:tc>
        <w:tc>
          <w:tcPr>
            <w:tcW w:w="5712" w:type="dxa"/>
          </w:tcPr>
          <w:p w14:paraId="7FD9BABA" w14:textId="77777777" w:rsidR="00ED4349" w:rsidRDefault="008817F8">
            <w:pPr>
              <w:pStyle w:val="NoSpacing"/>
              <w:rPr>
                <w:rFonts w:ascii="Times New Roman" w:hAnsi="Times New Roman"/>
                <w:lang w:eastAsia="en-US"/>
              </w:rPr>
            </w:pPr>
            <w:r>
              <w:rPr>
                <w:rFonts w:ascii="Times New Roman" w:hAnsi="Times New Roman"/>
                <w:lang w:eastAsia="en-US"/>
              </w:rPr>
              <w:t>Enhancements on multi-TRP for PUSCH</w:t>
            </w:r>
          </w:p>
        </w:tc>
        <w:tc>
          <w:tcPr>
            <w:tcW w:w="2653" w:type="dxa"/>
          </w:tcPr>
          <w:p w14:paraId="5EDD6389" w14:textId="77777777" w:rsidR="00ED4349" w:rsidRDefault="008817F8">
            <w:pPr>
              <w:pStyle w:val="NoSpacing"/>
              <w:rPr>
                <w:rFonts w:ascii="Times New Roman" w:hAnsi="Times New Roman"/>
                <w:lang w:eastAsia="en-US"/>
              </w:rPr>
            </w:pPr>
            <w:r>
              <w:rPr>
                <w:rFonts w:ascii="Times New Roman" w:hAnsi="Times New Roman"/>
                <w:lang w:eastAsia="en-US"/>
              </w:rPr>
              <w:t>Sharp</w:t>
            </w:r>
          </w:p>
        </w:tc>
      </w:tr>
      <w:tr w:rsidR="00ED4349" w14:paraId="353AE075" w14:textId="77777777">
        <w:trPr>
          <w:trHeight w:val="374"/>
        </w:trPr>
        <w:tc>
          <w:tcPr>
            <w:tcW w:w="1560" w:type="dxa"/>
          </w:tcPr>
          <w:p w14:paraId="372C57FB" w14:textId="77777777" w:rsidR="00ED4349" w:rsidRDefault="008D3C1F">
            <w:pPr>
              <w:pStyle w:val="NoSpacing"/>
              <w:rPr>
                <w:rFonts w:ascii="Times New Roman" w:hAnsi="Times New Roman"/>
                <w:b/>
                <w:bCs/>
                <w:u w:val="single"/>
                <w:lang w:eastAsia="en-US"/>
              </w:rPr>
            </w:pPr>
            <w:hyperlink r:id="rId37" w:history="1">
              <w:r w:rsidR="008817F8">
                <w:rPr>
                  <w:rStyle w:val="Hyperlink"/>
                  <w:rFonts w:ascii="Times New Roman" w:hAnsi="Times New Roman"/>
                  <w:b/>
                  <w:bCs/>
                  <w:lang w:eastAsia="en-US"/>
                </w:rPr>
                <w:t>R1-2009142</w:t>
              </w:r>
            </w:hyperlink>
          </w:p>
        </w:tc>
        <w:tc>
          <w:tcPr>
            <w:tcW w:w="5712" w:type="dxa"/>
          </w:tcPr>
          <w:p w14:paraId="3B3807D5" w14:textId="77777777" w:rsidR="00ED4349" w:rsidRDefault="008817F8">
            <w:pPr>
              <w:pStyle w:val="NoSpacing"/>
              <w:rPr>
                <w:rFonts w:ascii="Times New Roman" w:hAnsi="Times New Roman"/>
                <w:lang w:eastAsia="en-US"/>
              </w:rPr>
            </w:pPr>
            <w:r>
              <w:rPr>
                <w:rFonts w:ascii="Times New Roman" w:hAnsi="Times New Roman"/>
                <w:lang w:eastAsia="en-US"/>
              </w:rPr>
              <w:t>Discussion on enhancements on Multi-TRP for PDCCHPUCCH and PUSCH</w:t>
            </w:r>
          </w:p>
        </w:tc>
        <w:tc>
          <w:tcPr>
            <w:tcW w:w="2653" w:type="dxa"/>
          </w:tcPr>
          <w:p w14:paraId="6F915370" w14:textId="77777777" w:rsidR="00ED4349" w:rsidRDefault="008817F8">
            <w:pPr>
              <w:pStyle w:val="NoSpacing"/>
              <w:rPr>
                <w:rFonts w:ascii="Times New Roman" w:hAnsi="Times New Roman"/>
                <w:lang w:eastAsia="en-US"/>
              </w:rPr>
            </w:pPr>
            <w:r>
              <w:rPr>
                <w:rFonts w:ascii="Times New Roman" w:hAnsi="Times New Roman"/>
                <w:lang w:eastAsia="en-US"/>
              </w:rPr>
              <w:t>Spreadtrum Communications</w:t>
            </w:r>
          </w:p>
        </w:tc>
      </w:tr>
      <w:tr w:rsidR="00ED4349" w14:paraId="4855E607" w14:textId="77777777">
        <w:trPr>
          <w:trHeight w:val="374"/>
        </w:trPr>
        <w:tc>
          <w:tcPr>
            <w:tcW w:w="1560" w:type="dxa"/>
          </w:tcPr>
          <w:p w14:paraId="2EC1AA38" w14:textId="77777777" w:rsidR="00ED4349" w:rsidRDefault="008D3C1F">
            <w:pPr>
              <w:pStyle w:val="NoSpacing"/>
              <w:rPr>
                <w:rFonts w:ascii="Times New Roman" w:hAnsi="Times New Roman"/>
                <w:b/>
                <w:bCs/>
                <w:u w:val="single"/>
                <w:lang w:eastAsia="en-US"/>
              </w:rPr>
            </w:pPr>
            <w:hyperlink r:id="rId38" w:history="1">
              <w:r w:rsidR="008817F8">
                <w:rPr>
                  <w:rStyle w:val="Hyperlink"/>
                  <w:rFonts w:ascii="Times New Roman" w:hAnsi="Times New Roman"/>
                  <w:b/>
                  <w:bCs/>
                  <w:lang w:eastAsia="en-US"/>
                </w:rPr>
                <w:t>R1-2009159</w:t>
              </w:r>
            </w:hyperlink>
          </w:p>
        </w:tc>
        <w:tc>
          <w:tcPr>
            <w:tcW w:w="5712" w:type="dxa"/>
          </w:tcPr>
          <w:p w14:paraId="56ABE548" w14:textId="77777777" w:rsidR="00ED4349" w:rsidRDefault="008817F8">
            <w:pPr>
              <w:pStyle w:val="NoSpacing"/>
              <w:rPr>
                <w:rFonts w:ascii="Times New Roman" w:hAnsi="Times New Roman"/>
                <w:lang w:eastAsia="en-US"/>
              </w:rPr>
            </w:pPr>
            <w:r>
              <w:rPr>
                <w:rFonts w:ascii="Times New Roman" w:hAnsi="Times New Roman"/>
                <w:lang w:eastAsia="en-US"/>
              </w:rPr>
              <w:t>Multi-TRP Enhancements for PDCCH, PUCCH and PUSCH</w:t>
            </w:r>
          </w:p>
        </w:tc>
        <w:tc>
          <w:tcPr>
            <w:tcW w:w="2653" w:type="dxa"/>
          </w:tcPr>
          <w:p w14:paraId="1B87EB2D" w14:textId="77777777" w:rsidR="00ED4349" w:rsidRDefault="008817F8">
            <w:pPr>
              <w:pStyle w:val="NoSpacing"/>
              <w:rPr>
                <w:rFonts w:ascii="Times New Roman" w:hAnsi="Times New Roman"/>
                <w:lang w:eastAsia="en-US"/>
              </w:rPr>
            </w:pPr>
            <w:proofErr w:type="spellStart"/>
            <w:r>
              <w:rPr>
                <w:rFonts w:ascii="Times New Roman" w:hAnsi="Times New Roman"/>
                <w:lang w:eastAsia="en-US"/>
              </w:rPr>
              <w:t>Convida</w:t>
            </w:r>
            <w:proofErr w:type="spellEnd"/>
            <w:r>
              <w:rPr>
                <w:rFonts w:ascii="Times New Roman" w:hAnsi="Times New Roman"/>
                <w:lang w:eastAsia="en-US"/>
              </w:rPr>
              <w:t xml:space="preserve"> Wireless</w:t>
            </w:r>
          </w:p>
        </w:tc>
      </w:tr>
      <w:tr w:rsidR="00ED4349" w14:paraId="5516C562" w14:textId="77777777">
        <w:trPr>
          <w:trHeight w:val="374"/>
        </w:trPr>
        <w:tc>
          <w:tcPr>
            <w:tcW w:w="1560" w:type="dxa"/>
          </w:tcPr>
          <w:p w14:paraId="22667BBA" w14:textId="77777777" w:rsidR="00ED4349" w:rsidRDefault="008D3C1F">
            <w:pPr>
              <w:pStyle w:val="NoSpacing"/>
              <w:rPr>
                <w:rFonts w:ascii="Times New Roman" w:hAnsi="Times New Roman"/>
                <w:b/>
                <w:bCs/>
                <w:u w:val="single"/>
                <w:lang w:eastAsia="en-US"/>
              </w:rPr>
            </w:pPr>
            <w:hyperlink r:id="rId39" w:history="1">
              <w:r w:rsidR="008817F8">
                <w:rPr>
                  <w:rStyle w:val="Hyperlink"/>
                  <w:rFonts w:ascii="Times New Roman" w:hAnsi="Times New Roman"/>
                  <w:b/>
                  <w:bCs/>
                  <w:lang w:eastAsia="en-US"/>
                </w:rPr>
                <w:t>R1-2009175</w:t>
              </w:r>
            </w:hyperlink>
          </w:p>
        </w:tc>
        <w:tc>
          <w:tcPr>
            <w:tcW w:w="5712" w:type="dxa"/>
          </w:tcPr>
          <w:p w14:paraId="50A55899" w14:textId="77777777" w:rsidR="00ED4349" w:rsidRDefault="008817F8">
            <w:pPr>
              <w:pStyle w:val="NoSpacing"/>
              <w:rPr>
                <w:rFonts w:ascii="Times New Roman" w:hAnsi="Times New Roman"/>
                <w:lang w:eastAsia="en-US"/>
              </w:rPr>
            </w:pPr>
            <w:r>
              <w:rPr>
                <w:rFonts w:ascii="Times New Roman" w:hAnsi="Times New Roman"/>
                <w:lang w:eastAsia="en-US"/>
              </w:rPr>
              <w:t>Discussion on MTRP for reliability</w:t>
            </w:r>
          </w:p>
        </w:tc>
        <w:tc>
          <w:tcPr>
            <w:tcW w:w="2653" w:type="dxa"/>
          </w:tcPr>
          <w:p w14:paraId="7244D11A" w14:textId="77777777" w:rsidR="00ED4349" w:rsidRDefault="008817F8">
            <w:pPr>
              <w:pStyle w:val="NoSpacing"/>
              <w:rPr>
                <w:rFonts w:ascii="Times New Roman" w:hAnsi="Times New Roman"/>
                <w:lang w:eastAsia="en-US"/>
              </w:rPr>
            </w:pPr>
            <w:r>
              <w:rPr>
                <w:rFonts w:ascii="Times New Roman" w:hAnsi="Times New Roman"/>
                <w:lang w:eastAsia="en-US"/>
              </w:rPr>
              <w:t>NTT DOCOMO, INC.</w:t>
            </w:r>
          </w:p>
        </w:tc>
      </w:tr>
      <w:tr w:rsidR="00ED4349" w14:paraId="6FDACA50" w14:textId="77777777">
        <w:trPr>
          <w:trHeight w:val="374"/>
        </w:trPr>
        <w:tc>
          <w:tcPr>
            <w:tcW w:w="1560" w:type="dxa"/>
          </w:tcPr>
          <w:p w14:paraId="659F3304" w14:textId="77777777" w:rsidR="00ED4349" w:rsidRDefault="008D3C1F">
            <w:pPr>
              <w:pStyle w:val="NoSpacing"/>
              <w:rPr>
                <w:rFonts w:ascii="Times New Roman" w:hAnsi="Times New Roman"/>
                <w:b/>
                <w:bCs/>
                <w:u w:val="single"/>
                <w:lang w:eastAsia="en-US"/>
              </w:rPr>
            </w:pPr>
            <w:hyperlink r:id="rId40" w:history="1">
              <w:r w:rsidR="008817F8">
                <w:rPr>
                  <w:rStyle w:val="Hyperlink"/>
                  <w:rFonts w:ascii="Times New Roman" w:hAnsi="Times New Roman"/>
                  <w:b/>
                  <w:bCs/>
                  <w:lang w:eastAsia="en-US"/>
                </w:rPr>
                <w:t>R1-2009223</w:t>
              </w:r>
            </w:hyperlink>
          </w:p>
        </w:tc>
        <w:tc>
          <w:tcPr>
            <w:tcW w:w="5712" w:type="dxa"/>
          </w:tcPr>
          <w:p w14:paraId="2775084E" w14:textId="77777777" w:rsidR="00ED4349" w:rsidRDefault="008817F8">
            <w:pPr>
              <w:pStyle w:val="NoSpacing"/>
              <w:rPr>
                <w:rFonts w:ascii="Times New Roman" w:hAnsi="Times New Roman"/>
                <w:lang w:eastAsia="en-US"/>
              </w:rPr>
            </w:pPr>
            <w:r>
              <w:rPr>
                <w:rFonts w:ascii="Times New Roman" w:hAnsi="Times New Roman"/>
                <w:lang w:eastAsia="en-US"/>
              </w:rPr>
              <w:t>On PDCCH, PUCCH and PUSCH enhancements with multiple TRPs</w:t>
            </w:r>
          </w:p>
        </w:tc>
        <w:tc>
          <w:tcPr>
            <w:tcW w:w="2653" w:type="dxa"/>
          </w:tcPr>
          <w:p w14:paraId="4FCC68BC" w14:textId="77777777" w:rsidR="00ED4349" w:rsidRDefault="008817F8">
            <w:pPr>
              <w:pStyle w:val="NoSpacing"/>
              <w:rPr>
                <w:rFonts w:ascii="Times New Roman" w:hAnsi="Times New Roman"/>
                <w:lang w:eastAsia="en-US"/>
              </w:rPr>
            </w:pPr>
            <w:r>
              <w:rPr>
                <w:rFonts w:ascii="Times New Roman" w:hAnsi="Times New Roman"/>
                <w:lang w:eastAsia="en-US"/>
              </w:rPr>
              <w:t>Ericsson</w:t>
            </w:r>
          </w:p>
        </w:tc>
      </w:tr>
      <w:tr w:rsidR="00ED4349" w14:paraId="35023058" w14:textId="77777777">
        <w:trPr>
          <w:trHeight w:val="374"/>
        </w:trPr>
        <w:tc>
          <w:tcPr>
            <w:tcW w:w="1560" w:type="dxa"/>
          </w:tcPr>
          <w:p w14:paraId="37904CFC" w14:textId="77777777" w:rsidR="00ED4349" w:rsidRDefault="008D3C1F">
            <w:pPr>
              <w:pStyle w:val="NoSpacing"/>
              <w:rPr>
                <w:rFonts w:ascii="Times New Roman" w:hAnsi="Times New Roman"/>
                <w:b/>
                <w:bCs/>
                <w:u w:val="single"/>
                <w:lang w:eastAsia="en-US"/>
              </w:rPr>
            </w:pPr>
            <w:hyperlink r:id="rId41" w:history="1">
              <w:r w:rsidR="008817F8">
                <w:rPr>
                  <w:rStyle w:val="Hyperlink"/>
                  <w:rFonts w:ascii="Times New Roman" w:hAnsi="Times New Roman"/>
                  <w:b/>
                  <w:bCs/>
                  <w:lang w:eastAsia="en-US"/>
                </w:rPr>
                <w:t>R1-2009251</w:t>
              </w:r>
            </w:hyperlink>
          </w:p>
        </w:tc>
        <w:tc>
          <w:tcPr>
            <w:tcW w:w="5712" w:type="dxa"/>
          </w:tcPr>
          <w:p w14:paraId="35E62502" w14:textId="77777777" w:rsidR="00ED4349" w:rsidRDefault="008817F8">
            <w:pPr>
              <w:pStyle w:val="NoSpacing"/>
              <w:rPr>
                <w:rFonts w:ascii="Times New Roman" w:hAnsi="Times New Roman"/>
                <w:lang w:eastAsia="en-US"/>
              </w:rPr>
            </w:pPr>
            <w:r>
              <w:rPr>
                <w:rFonts w:ascii="Times New Roman" w:hAnsi="Times New Roman"/>
                <w:lang w:eastAsia="en-US"/>
              </w:rPr>
              <w:t>Enhancements on Multi-TRP for PDCCH, PUCCH and PUSCH</w:t>
            </w:r>
          </w:p>
        </w:tc>
        <w:tc>
          <w:tcPr>
            <w:tcW w:w="2653" w:type="dxa"/>
          </w:tcPr>
          <w:p w14:paraId="59267FD0" w14:textId="77777777" w:rsidR="00ED4349" w:rsidRDefault="008817F8">
            <w:pPr>
              <w:pStyle w:val="NoSpacing"/>
              <w:rPr>
                <w:rFonts w:ascii="Times New Roman" w:hAnsi="Times New Roman"/>
                <w:lang w:eastAsia="en-US"/>
              </w:rPr>
            </w:pPr>
            <w:r>
              <w:rPr>
                <w:rFonts w:ascii="Times New Roman" w:hAnsi="Times New Roman"/>
                <w:lang w:eastAsia="en-US"/>
              </w:rPr>
              <w:t>Qualcomm Incorporated</w:t>
            </w:r>
          </w:p>
        </w:tc>
      </w:tr>
      <w:tr w:rsidR="00ED4349" w14:paraId="6C51E8E6" w14:textId="77777777">
        <w:trPr>
          <w:trHeight w:val="374"/>
        </w:trPr>
        <w:tc>
          <w:tcPr>
            <w:tcW w:w="1560" w:type="dxa"/>
          </w:tcPr>
          <w:p w14:paraId="30057B62" w14:textId="77777777" w:rsidR="00ED4349" w:rsidRDefault="008817F8">
            <w:pPr>
              <w:pStyle w:val="NoSpacing"/>
              <w:rPr>
                <w:rFonts w:ascii="Times New Roman" w:hAnsi="Times New Roman"/>
                <w:lang w:eastAsia="en-US"/>
              </w:rPr>
            </w:pPr>
            <w:r>
              <w:rPr>
                <w:rFonts w:ascii="Times New Roman" w:hAnsi="Times New Roman"/>
                <w:lang w:eastAsia="en-US"/>
              </w:rPr>
              <w:t>R1-2009284</w:t>
            </w:r>
          </w:p>
        </w:tc>
        <w:tc>
          <w:tcPr>
            <w:tcW w:w="5712" w:type="dxa"/>
          </w:tcPr>
          <w:p w14:paraId="5D5B2927" w14:textId="77777777" w:rsidR="00ED4349" w:rsidRDefault="008817F8">
            <w:pPr>
              <w:pStyle w:val="NoSpacing"/>
              <w:rPr>
                <w:rFonts w:ascii="Times New Roman" w:hAnsi="Times New Roman"/>
                <w:lang w:eastAsia="en-US"/>
              </w:rPr>
            </w:pPr>
            <w:r>
              <w:rPr>
                <w:rFonts w:ascii="Times New Roman" w:hAnsi="Times New Roman"/>
                <w:lang w:eastAsia="en-US"/>
              </w:rPr>
              <w:t>Enhancements on Multi-TRP for PDCCH, PUCCH and PUSCH</w:t>
            </w:r>
          </w:p>
        </w:tc>
        <w:tc>
          <w:tcPr>
            <w:tcW w:w="2653" w:type="dxa"/>
          </w:tcPr>
          <w:p w14:paraId="0D46B31C" w14:textId="77777777" w:rsidR="00ED4349" w:rsidRDefault="008817F8">
            <w:pPr>
              <w:pStyle w:val="NoSpacing"/>
              <w:rPr>
                <w:rFonts w:ascii="Times New Roman" w:hAnsi="Times New Roman"/>
                <w:lang w:eastAsia="en-US"/>
              </w:rPr>
            </w:pPr>
            <w:r>
              <w:rPr>
                <w:rFonts w:ascii="Times New Roman" w:hAnsi="Times New Roman"/>
                <w:lang w:eastAsia="en-US"/>
              </w:rPr>
              <w:t>Qualcomm Incorporated</w:t>
            </w:r>
          </w:p>
        </w:tc>
      </w:tr>
    </w:tbl>
    <w:p w14:paraId="1D60B472" w14:textId="77777777" w:rsidR="00ED4349" w:rsidRDefault="00ED4349"/>
    <w:p w14:paraId="21F73AAE" w14:textId="77777777" w:rsidR="00ED4349" w:rsidRDefault="00ED4349"/>
    <w:sectPr w:rsidR="00ED434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61473" w14:textId="77777777" w:rsidR="00655011" w:rsidRDefault="00655011" w:rsidP="009231C2">
      <w:r>
        <w:separator/>
      </w:r>
    </w:p>
  </w:endnote>
  <w:endnote w:type="continuationSeparator" w:id="0">
    <w:p w14:paraId="26973AAB" w14:textId="77777777" w:rsidR="00655011" w:rsidRDefault="00655011" w:rsidP="00923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28710" w14:textId="77777777" w:rsidR="00655011" w:rsidRDefault="00655011" w:rsidP="009231C2">
      <w:r>
        <w:separator/>
      </w:r>
    </w:p>
  </w:footnote>
  <w:footnote w:type="continuationSeparator" w:id="0">
    <w:p w14:paraId="4F341083" w14:textId="77777777" w:rsidR="00655011" w:rsidRDefault="00655011" w:rsidP="00923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5D6351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E6C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pStyle w:val="Heading7"/>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552047"/>
    <w:multiLevelType w:val="multilevel"/>
    <w:tmpl w:val="683AED0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D146E83"/>
    <w:multiLevelType w:val="multilevel"/>
    <w:tmpl w:val="0D146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15:restartNumberingAfterBreak="0">
    <w:nsid w:val="13D76001"/>
    <w:multiLevelType w:val="multilevel"/>
    <w:tmpl w:val="13D7600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A0265D2"/>
    <w:multiLevelType w:val="multilevel"/>
    <w:tmpl w:val="1A0265D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1D0E5D50"/>
    <w:multiLevelType w:val="multilevel"/>
    <w:tmpl w:val="39C0EC5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7466759"/>
    <w:multiLevelType w:val="multilevel"/>
    <w:tmpl w:val="1C6E1A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6D6E10"/>
    <w:multiLevelType w:val="multilevel"/>
    <w:tmpl w:val="296D6E10"/>
    <w:lvl w:ilvl="0">
      <w:start w:val="4"/>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7" w15:restartNumberingAfterBreak="0">
    <w:nsid w:val="3AA46647"/>
    <w:multiLevelType w:val="hybridMultilevel"/>
    <w:tmpl w:val="C9CADB62"/>
    <w:lvl w:ilvl="0" w:tplc="60A04056">
      <w:start w:val="1"/>
      <w:numFmt w:val="decimal"/>
      <w:pStyle w:val="Proposal0"/>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8"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4F77C8"/>
    <w:multiLevelType w:val="multilevel"/>
    <w:tmpl w:val="4A4F77C8"/>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0" w15:restartNumberingAfterBreak="0">
    <w:nsid w:val="4ADA5FCA"/>
    <w:multiLevelType w:val="multilevel"/>
    <w:tmpl w:val="4ADA5FC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1" w15:restartNumberingAfterBreak="0">
    <w:nsid w:val="5101505E"/>
    <w:multiLevelType w:val="hybridMultilevel"/>
    <w:tmpl w:val="CA165FBA"/>
    <w:lvl w:ilvl="0" w:tplc="AF6668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3482E15"/>
    <w:multiLevelType w:val="multilevel"/>
    <w:tmpl w:val="53482E15"/>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24" w15:restartNumberingAfterBreak="0">
    <w:nsid w:val="55E62BA4"/>
    <w:multiLevelType w:val="multilevel"/>
    <w:tmpl w:val="55E62B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9F3BED"/>
    <w:multiLevelType w:val="hybridMultilevel"/>
    <w:tmpl w:val="A90817EA"/>
    <w:lvl w:ilvl="0" w:tplc="AFBEB1A6">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C66D16"/>
    <w:multiLevelType w:val="multilevel"/>
    <w:tmpl w:val="59C8B978"/>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8"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9" w15:restartNumberingAfterBreak="0">
    <w:nsid w:val="5FFF1767"/>
    <w:multiLevelType w:val="hybridMultilevel"/>
    <w:tmpl w:val="0038AF12"/>
    <w:lvl w:ilvl="0" w:tplc="6B72606A">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A70BC2"/>
    <w:multiLevelType w:val="multilevel"/>
    <w:tmpl w:val="61A70B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2" w15:restartNumberingAfterBreak="0">
    <w:nsid w:val="72224BA6"/>
    <w:multiLevelType w:val="multilevel"/>
    <w:tmpl w:val="72224BA6"/>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num w:numId="1">
    <w:abstractNumId w:val="15"/>
  </w:num>
  <w:num w:numId="2">
    <w:abstractNumId w:val="10"/>
  </w:num>
  <w:num w:numId="3">
    <w:abstractNumId w:val="22"/>
  </w:num>
  <w:num w:numId="4">
    <w:abstractNumId w:val="17"/>
  </w:num>
  <w:num w:numId="5">
    <w:abstractNumId w:val="8"/>
  </w:num>
  <w:num w:numId="6">
    <w:abstractNumId w:val="16"/>
  </w:num>
  <w:num w:numId="7">
    <w:abstractNumId w:val="26"/>
  </w:num>
  <w:num w:numId="8">
    <w:abstractNumId w:val="31"/>
  </w:num>
  <w:num w:numId="9">
    <w:abstractNumId w:val="23"/>
  </w:num>
  <w:num w:numId="10">
    <w:abstractNumId w:val="18"/>
  </w:num>
  <w:num w:numId="11">
    <w:abstractNumId w:val="4"/>
  </w:num>
  <w:num w:numId="12">
    <w:abstractNumId w:val="5"/>
  </w:num>
  <w:num w:numId="13">
    <w:abstractNumId w:val="32"/>
  </w:num>
  <w:num w:numId="14">
    <w:abstractNumId w:val="20"/>
  </w:num>
  <w:num w:numId="15">
    <w:abstractNumId w:val="6"/>
  </w:num>
  <w:num w:numId="16">
    <w:abstractNumId w:val="19"/>
  </w:num>
  <w:num w:numId="17">
    <w:abstractNumId w:val="28"/>
  </w:num>
  <w:num w:numId="18">
    <w:abstractNumId w:val="14"/>
  </w:num>
  <w:num w:numId="19">
    <w:abstractNumId w:val="12"/>
  </w:num>
  <w:num w:numId="20">
    <w:abstractNumId w:val="7"/>
  </w:num>
  <w:num w:numId="21">
    <w:abstractNumId w:val="3"/>
  </w:num>
  <w:num w:numId="22">
    <w:abstractNumId w:val="24"/>
  </w:num>
  <w:num w:numId="23">
    <w:abstractNumId w:val="30"/>
  </w:num>
  <w:num w:numId="24">
    <w:abstractNumId w:val="13"/>
  </w:num>
  <w:num w:numId="25">
    <w:abstractNumId w:val="0"/>
  </w:num>
  <w:num w:numId="26">
    <w:abstractNumId w:val="21"/>
  </w:num>
  <w:num w:numId="27">
    <w:abstractNumId w:val="2"/>
  </w:num>
  <w:num w:numId="28">
    <w:abstractNumId w:val="1"/>
  </w:num>
  <w:num w:numId="29">
    <w:abstractNumId w:val="29"/>
  </w:num>
  <w:num w:numId="30">
    <w:abstractNumId w:val="12"/>
  </w:num>
  <w:num w:numId="31">
    <w:abstractNumId w:val="3"/>
  </w:num>
  <w:num w:numId="32">
    <w:abstractNumId w:val="11"/>
  </w:num>
  <w:num w:numId="33">
    <w:abstractNumId w:val="28"/>
  </w:num>
  <w:num w:numId="34">
    <w:abstractNumId w:val="27"/>
  </w:num>
  <w:num w:numId="35">
    <w:abstractNumId w:val="28"/>
  </w:num>
  <w:num w:numId="36">
    <w:abstractNumId w:val="9"/>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0NzUwtDA1MjUxMzRQ0lEKTi0uzszPAykwMqkFACL7/mMtAAAA"/>
  </w:docVars>
  <w:rsids>
    <w:rsidRoot w:val="002B2813"/>
    <w:rsid w:val="00000853"/>
    <w:rsid w:val="00000A21"/>
    <w:rsid w:val="00000CE7"/>
    <w:rsid w:val="00000EC6"/>
    <w:rsid w:val="00000ED8"/>
    <w:rsid w:val="0000141D"/>
    <w:rsid w:val="000015EE"/>
    <w:rsid w:val="0000184A"/>
    <w:rsid w:val="000023A6"/>
    <w:rsid w:val="00002408"/>
    <w:rsid w:val="00002581"/>
    <w:rsid w:val="00002AA9"/>
    <w:rsid w:val="00002DEC"/>
    <w:rsid w:val="000032D6"/>
    <w:rsid w:val="000033ED"/>
    <w:rsid w:val="0000349E"/>
    <w:rsid w:val="00003811"/>
    <w:rsid w:val="00003F15"/>
    <w:rsid w:val="000041D8"/>
    <w:rsid w:val="000047E1"/>
    <w:rsid w:val="00004B0A"/>
    <w:rsid w:val="0000563C"/>
    <w:rsid w:val="00005E8A"/>
    <w:rsid w:val="00005EA5"/>
    <w:rsid w:val="00006053"/>
    <w:rsid w:val="0000685E"/>
    <w:rsid w:val="00006BB1"/>
    <w:rsid w:val="00006DE9"/>
    <w:rsid w:val="00006E91"/>
    <w:rsid w:val="00007049"/>
    <w:rsid w:val="000074C4"/>
    <w:rsid w:val="00007D81"/>
    <w:rsid w:val="00010114"/>
    <w:rsid w:val="000103DF"/>
    <w:rsid w:val="000106A6"/>
    <w:rsid w:val="000109A5"/>
    <w:rsid w:val="0001118A"/>
    <w:rsid w:val="00011360"/>
    <w:rsid w:val="0001170C"/>
    <w:rsid w:val="00011766"/>
    <w:rsid w:val="0001178C"/>
    <w:rsid w:val="00011C5F"/>
    <w:rsid w:val="00011DF3"/>
    <w:rsid w:val="0001245C"/>
    <w:rsid w:val="000125F1"/>
    <w:rsid w:val="0001263A"/>
    <w:rsid w:val="00012AC1"/>
    <w:rsid w:val="00012BD3"/>
    <w:rsid w:val="00013692"/>
    <w:rsid w:val="00013864"/>
    <w:rsid w:val="00014222"/>
    <w:rsid w:val="00014276"/>
    <w:rsid w:val="000144F8"/>
    <w:rsid w:val="00014945"/>
    <w:rsid w:val="00014A49"/>
    <w:rsid w:val="00014AD4"/>
    <w:rsid w:val="0001541B"/>
    <w:rsid w:val="00015686"/>
    <w:rsid w:val="0001622B"/>
    <w:rsid w:val="0001644E"/>
    <w:rsid w:val="000172CA"/>
    <w:rsid w:val="00017A4C"/>
    <w:rsid w:val="00017CB1"/>
    <w:rsid w:val="00017EDA"/>
    <w:rsid w:val="00020161"/>
    <w:rsid w:val="00020792"/>
    <w:rsid w:val="0002118F"/>
    <w:rsid w:val="00021788"/>
    <w:rsid w:val="000217D9"/>
    <w:rsid w:val="00021990"/>
    <w:rsid w:val="00021C9B"/>
    <w:rsid w:val="00021ECE"/>
    <w:rsid w:val="00022790"/>
    <w:rsid w:val="00022C9F"/>
    <w:rsid w:val="00024058"/>
    <w:rsid w:val="00024DC6"/>
    <w:rsid w:val="000252A4"/>
    <w:rsid w:val="0002562D"/>
    <w:rsid w:val="00025B5C"/>
    <w:rsid w:val="00025BED"/>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729A"/>
    <w:rsid w:val="000372F6"/>
    <w:rsid w:val="000374FD"/>
    <w:rsid w:val="0004020B"/>
    <w:rsid w:val="000403A2"/>
    <w:rsid w:val="00040471"/>
    <w:rsid w:val="00040C6B"/>
    <w:rsid w:val="00040D44"/>
    <w:rsid w:val="00040E38"/>
    <w:rsid w:val="000415BE"/>
    <w:rsid w:val="00041E94"/>
    <w:rsid w:val="000427F3"/>
    <w:rsid w:val="000427FB"/>
    <w:rsid w:val="00042AEE"/>
    <w:rsid w:val="00043330"/>
    <w:rsid w:val="000438B8"/>
    <w:rsid w:val="00043BD7"/>
    <w:rsid w:val="00043CB2"/>
    <w:rsid w:val="000440A7"/>
    <w:rsid w:val="000443CA"/>
    <w:rsid w:val="00044CE3"/>
    <w:rsid w:val="00044EE5"/>
    <w:rsid w:val="000452CB"/>
    <w:rsid w:val="00045A94"/>
    <w:rsid w:val="00046A1B"/>
    <w:rsid w:val="00046BE6"/>
    <w:rsid w:val="00046D60"/>
    <w:rsid w:val="00047AD5"/>
    <w:rsid w:val="00047E2C"/>
    <w:rsid w:val="0005018D"/>
    <w:rsid w:val="000502B8"/>
    <w:rsid w:val="00050BC8"/>
    <w:rsid w:val="00050C10"/>
    <w:rsid w:val="00050C5B"/>
    <w:rsid w:val="000511F9"/>
    <w:rsid w:val="0005146F"/>
    <w:rsid w:val="000517CF"/>
    <w:rsid w:val="0005180C"/>
    <w:rsid w:val="00051A08"/>
    <w:rsid w:val="00051A5C"/>
    <w:rsid w:val="00051D91"/>
    <w:rsid w:val="000521E7"/>
    <w:rsid w:val="0005264D"/>
    <w:rsid w:val="000528A2"/>
    <w:rsid w:val="00052929"/>
    <w:rsid w:val="00052C32"/>
    <w:rsid w:val="00052C54"/>
    <w:rsid w:val="0005301D"/>
    <w:rsid w:val="0005342E"/>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678B"/>
    <w:rsid w:val="000568B3"/>
    <w:rsid w:val="00057A9C"/>
    <w:rsid w:val="00057ACD"/>
    <w:rsid w:val="00057EEC"/>
    <w:rsid w:val="000607DA"/>
    <w:rsid w:val="00060E5A"/>
    <w:rsid w:val="000618C0"/>
    <w:rsid w:val="000620C5"/>
    <w:rsid w:val="00062211"/>
    <w:rsid w:val="000622F5"/>
    <w:rsid w:val="00062648"/>
    <w:rsid w:val="0006272B"/>
    <w:rsid w:val="000628A5"/>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B90"/>
    <w:rsid w:val="00065C0E"/>
    <w:rsid w:val="00065FCB"/>
    <w:rsid w:val="00066CFF"/>
    <w:rsid w:val="00067092"/>
    <w:rsid w:val="00067177"/>
    <w:rsid w:val="0006720E"/>
    <w:rsid w:val="00067220"/>
    <w:rsid w:val="00067540"/>
    <w:rsid w:val="000675E5"/>
    <w:rsid w:val="0006764C"/>
    <w:rsid w:val="00067B22"/>
    <w:rsid w:val="00067E13"/>
    <w:rsid w:val="00067E9C"/>
    <w:rsid w:val="000704F7"/>
    <w:rsid w:val="00070806"/>
    <w:rsid w:val="00071154"/>
    <w:rsid w:val="00071546"/>
    <w:rsid w:val="0007159C"/>
    <w:rsid w:val="00071808"/>
    <w:rsid w:val="00072192"/>
    <w:rsid w:val="00072FD4"/>
    <w:rsid w:val="00072FFC"/>
    <w:rsid w:val="0007397E"/>
    <w:rsid w:val="00073B59"/>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023"/>
    <w:rsid w:val="0007612E"/>
    <w:rsid w:val="00076B0F"/>
    <w:rsid w:val="00076DB1"/>
    <w:rsid w:val="000772F0"/>
    <w:rsid w:val="00077DA1"/>
    <w:rsid w:val="00081A1E"/>
    <w:rsid w:val="00081BE4"/>
    <w:rsid w:val="00081E47"/>
    <w:rsid w:val="0008247E"/>
    <w:rsid w:val="000826F0"/>
    <w:rsid w:val="00082CDA"/>
    <w:rsid w:val="00082FCD"/>
    <w:rsid w:val="000838DB"/>
    <w:rsid w:val="00083BE8"/>
    <w:rsid w:val="000846E5"/>
    <w:rsid w:val="00084B91"/>
    <w:rsid w:val="00085115"/>
    <w:rsid w:val="00085169"/>
    <w:rsid w:val="0008555E"/>
    <w:rsid w:val="0008591B"/>
    <w:rsid w:val="00086628"/>
    <w:rsid w:val="00086D08"/>
    <w:rsid w:val="00086DBF"/>
    <w:rsid w:val="00087087"/>
    <w:rsid w:val="00087107"/>
    <w:rsid w:val="00087287"/>
    <w:rsid w:val="00087647"/>
    <w:rsid w:val="000876BD"/>
    <w:rsid w:val="00087717"/>
    <w:rsid w:val="00087803"/>
    <w:rsid w:val="00087C0A"/>
    <w:rsid w:val="00087E56"/>
    <w:rsid w:val="00090587"/>
    <w:rsid w:val="00090A24"/>
    <w:rsid w:val="00090DBB"/>
    <w:rsid w:val="00090E25"/>
    <w:rsid w:val="00090EBC"/>
    <w:rsid w:val="00090EC9"/>
    <w:rsid w:val="00091314"/>
    <w:rsid w:val="0009153E"/>
    <w:rsid w:val="00091CA9"/>
    <w:rsid w:val="00091D6F"/>
    <w:rsid w:val="00092120"/>
    <w:rsid w:val="0009229F"/>
    <w:rsid w:val="00092725"/>
    <w:rsid w:val="000932E8"/>
    <w:rsid w:val="000933D6"/>
    <w:rsid w:val="00093520"/>
    <w:rsid w:val="00093F86"/>
    <w:rsid w:val="0009401C"/>
    <w:rsid w:val="000945F8"/>
    <w:rsid w:val="00094830"/>
    <w:rsid w:val="00094BFA"/>
    <w:rsid w:val="00095DEB"/>
    <w:rsid w:val="000962CD"/>
    <w:rsid w:val="00097058"/>
    <w:rsid w:val="000971D7"/>
    <w:rsid w:val="000976E8"/>
    <w:rsid w:val="00097924"/>
    <w:rsid w:val="0009796D"/>
    <w:rsid w:val="00097DED"/>
    <w:rsid w:val="00097F98"/>
    <w:rsid w:val="000A0AFA"/>
    <w:rsid w:val="000A0CD7"/>
    <w:rsid w:val="000A1D59"/>
    <w:rsid w:val="000A20BA"/>
    <w:rsid w:val="000A21CA"/>
    <w:rsid w:val="000A2248"/>
    <w:rsid w:val="000A2249"/>
    <w:rsid w:val="000A2C72"/>
    <w:rsid w:val="000A2D56"/>
    <w:rsid w:val="000A356B"/>
    <w:rsid w:val="000A3722"/>
    <w:rsid w:val="000A3D29"/>
    <w:rsid w:val="000A3D5A"/>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BE0"/>
    <w:rsid w:val="000B0141"/>
    <w:rsid w:val="000B068A"/>
    <w:rsid w:val="000B0884"/>
    <w:rsid w:val="000B0FC4"/>
    <w:rsid w:val="000B13C6"/>
    <w:rsid w:val="000B170C"/>
    <w:rsid w:val="000B1B3D"/>
    <w:rsid w:val="000B205C"/>
    <w:rsid w:val="000B2C2D"/>
    <w:rsid w:val="000B2E62"/>
    <w:rsid w:val="000B2FF4"/>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B63"/>
    <w:rsid w:val="000C0167"/>
    <w:rsid w:val="000C028C"/>
    <w:rsid w:val="000C0E65"/>
    <w:rsid w:val="000C162D"/>
    <w:rsid w:val="000C2652"/>
    <w:rsid w:val="000C27AA"/>
    <w:rsid w:val="000C2A6D"/>
    <w:rsid w:val="000C2F64"/>
    <w:rsid w:val="000C3434"/>
    <w:rsid w:val="000C35A6"/>
    <w:rsid w:val="000C3DCB"/>
    <w:rsid w:val="000C4399"/>
    <w:rsid w:val="000C43A0"/>
    <w:rsid w:val="000C4545"/>
    <w:rsid w:val="000C4DC4"/>
    <w:rsid w:val="000C5F4F"/>
    <w:rsid w:val="000C67D1"/>
    <w:rsid w:val="000C6AB5"/>
    <w:rsid w:val="000C7659"/>
    <w:rsid w:val="000C7B38"/>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891"/>
    <w:rsid w:val="000E0D05"/>
    <w:rsid w:val="000E0D66"/>
    <w:rsid w:val="000E0ECC"/>
    <w:rsid w:val="000E13E9"/>
    <w:rsid w:val="000E16F8"/>
    <w:rsid w:val="000E1D1F"/>
    <w:rsid w:val="000E2B2C"/>
    <w:rsid w:val="000E2B41"/>
    <w:rsid w:val="000E2CF4"/>
    <w:rsid w:val="000E3440"/>
    <w:rsid w:val="000E3442"/>
    <w:rsid w:val="000E3DEF"/>
    <w:rsid w:val="000E41A9"/>
    <w:rsid w:val="000E4335"/>
    <w:rsid w:val="000E4853"/>
    <w:rsid w:val="000E5108"/>
    <w:rsid w:val="000E53D3"/>
    <w:rsid w:val="000E6256"/>
    <w:rsid w:val="000E6331"/>
    <w:rsid w:val="000E6470"/>
    <w:rsid w:val="000E6473"/>
    <w:rsid w:val="000E6F2F"/>
    <w:rsid w:val="000E72FB"/>
    <w:rsid w:val="000E7633"/>
    <w:rsid w:val="000E7830"/>
    <w:rsid w:val="000E7D56"/>
    <w:rsid w:val="000E7E43"/>
    <w:rsid w:val="000F0204"/>
    <w:rsid w:val="000F02CF"/>
    <w:rsid w:val="000F076C"/>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D27"/>
    <w:rsid w:val="000F63DE"/>
    <w:rsid w:val="000F714B"/>
    <w:rsid w:val="000F7613"/>
    <w:rsid w:val="000F762C"/>
    <w:rsid w:val="000F7D9D"/>
    <w:rsid w:val="000F7FAB"/>
    <w:rsid w:val="0010004B"/>
    <w:rsid w:val="0010045B"/>
    <w:rsid w:val="001008E4"/>
    <w:rsid w:val="00100E7C"/>
    <w:rsid w:val="001012CA"/>
    <w:rsid w:val="00101381"/>
    <w:rsid w:val="001013B7"/>
    <w:rsid w:val="001013F5"/>
    <w:rsid w:val="001015CA"/>
    <w:rsid w:val="001020FB"/>
    <w:rsid w:val="001027B5"/>
    <w:rsid w:val="00102830"/>
    <w:rsid w:val="00102F84"/>
    <w:rsid w:val="00103417"/>
    <w:rsid w:val="001036A3"/>
    <w:rsid w:val="001036A5"/>
    <w:rsid w:val="0010375D"/>
    <w:rsid w:val="00103B7D"/>
    <w:rsid w:val="001043C3"/>
    <w:rsid w:val="001044AC"/>
    <w:rsid w:val="00104650"/>
    <w:rsid w:val="00104752"/>
    <w:rsid w:val="00104F0E"/>
    <w:rsid w:val="00105453"/>
    <w:rsid w:val="00106127"/>
    <w:rsid w:val="001066D3"/>
    <w:rsid w:val="00106F90"/>
    <w:rsid w:val="0010734E"/>
    <w:rsid w:val="00107665"/>
    <w:rsid w:val="001102EF"/>
    <w:rsid w:val="0011035C"/>
    <w:rsid w:val="00110C17"/>
    <w:rsid w:val="00110E93"/>
    <w:rsid w:val="00111058"/>
    <w:rsid w:val="00111621"/>
    <w:rsid w:val="00111956"/>
    <w:rsid w:val="001124E5"/>
    <w:rsid w:val="0011303F"/>
    <w:rsid w:val="0011310D"/>
    <w:rsid w:val="001131E2"/>
    <w:rsid w:val="001132FF"/>
    <w:rsid w:val="0011363D"/>
    <w:rsid w:val="00113927"/>
    <w:rsid w:val="00113C56"/>
    <w:rsid w:val="00113D2D"/>
    <w:rsid w:val="0011439A"/>
    <w:rsid w:val="0011577E"/>
    <w:rsid w:val="00115EB2"/>
    <w:rsid w:val="001166B1"/>
    <w:rsid w:val="0011682D"/>
    <w:rsid w:val="001175AD"/>
    <w:rsid w:val="00120E81"/>
    <w:rsid w:val="001213C9"/>
    <w:rsid w:val="00121561"/>
    <w:rsid w:val="00121632"/>
    <w:rsid w:val="001219C0"/>
    <w:rsid w:val="001219E7"/>
    <w:rsid w:val="001219F7"/>
    <w:rsid w:val="00121CCD"/>
    <w:rsid w:val="0012237D"/>
    <w:rsid w:val="001224FB"/>
    <w:rsid w:val="001228CB"/>
    <w:rsid w:val="00122B4F"/>
    <w:rsid w:val="001231CA"/>
    <w:rsid w:val="00123C31"/>
    <w:rsid w:val="001243CE"/>
    <w:rsid w:val="00124482"/>
    <w:rsid w:val="001251DE"/>
    <w:rsid w:val="00125809"/>
    <w:rsid w:val="00125DEF"/>
    <w:rsid w:val="00126489"/>
    <w:rsid w:val="00126F1D"/>
    <w:rsid w:val="00126FF5"/>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5C40"/>
    <w:rsid w:val="0013602C"/>
    <w:rsid w:val="001365B7"/>
    <w:rsid w:val="00137143"/>
    <w:rsid w:val="001374B0"/>
    <w:rsid w:val="0013778D"/>
    <w:rsid w:val="00137B0E"/>
    <w:rsid w:val="00137D10"/>
    <w:rsid w:val="00137D78"/>
    <w:rsid w:val="00137D7F"/>
    <w:rsid w:val="00140456"/>
    <w:rsid w:val="001406E4"/>
    <w:rsid w:val="00140807"/>
    <w:rsid w:val="0014096E"/>
    <w:rsid w:val="00140C48"/>
    <w:rsid w:val="00141A21"/>
    <w:rsid w:val="00142734"/>
    <w:rsid w:val="00142A67"/>
    <w:rsid w:val="0014328D"/>
    <w:rsid w:val="001432F2"/>
    <w:rsid w:val="0014363D"/>
    <w:rsid w:val="00143809"/>
    <w:rsid w:val="00144079"/>
    <w:rsid w:val="00144D43"/>
    <w:rsid w:val="00144D9D"/>
    <w:rsid w:val="001452B2"/>
    <w:rsid w:val="001453DA"/>
    <w:rsid w:val="00145B65"/>
    <w:rsid w:val="001460B5"/>
    <w:rsid w:val="00146132"/>
    <w:rsid w:val="0014615B"/>
    <w:rsid w:val="00146182"/>
    <w:rsid w:val="001464DB"/>
    <w:rsid w:val="00146A24"/>
    <w:rsid w:val="00146C30"/>
    <w:rsid w:val="00146C41"/>
    <w:rsid w:val="00146D2A"/>
    <w:rsid w:val="00146DEE"/>
    <w:rsid w:val="001472EB"/>
    <w:rsid w:val="00147357"/>
    <w:rsid w:val="001473B2"/>
    <w:rsid w:val="001473D3"/>
    <w:rsid w:val="00147407"/>
    <w:rsid w:val="00147699"/>
    <w:rsid w:val="00147871"/>
    <w:rsid w:val="001500EB"/>
    <w:rsid w:val="00150A20"/>
    <w:rsid w:val="00150A93"/>
    <w:rsid w:val="001515A2"/>
    <w:rsid w:val="001516C7"/>
    <w:rsid w:val="00151B03"/>
    <w:rsid w:val="00151C8D"/>
    <w:rsid w:val="00153033"/>
    <w:rsid w:val="001532D8"/>
    <w:rsid w:val="00153463"/>
    <w:rsid w:val="00153AC8"/>
    <w:rsid w:val="00153D59"/>
    <w:rsid w:val="00153D9C"/>
    <w:rsid w:val="0015441E"/>
    <w:rsid w:val="00154D5D"/>
    <w:rsid w:val="00154ECA"/>
    <w:rsid w:val="00156067"/>
    <w:rsid w:val="00156F8B"/>
    <w:rsid w:val="0015709E"/>
    <w:rsid w:val="001572EF"/>
    <w:rsid w:val="00157707"/>
    <w:rsid w:val="00157B40"/>
    <w:rsid w:val="00157E08"/>
    <w:rsid w:val="001601AE"/>
    <w:rsid w:val="00160E2E"/>
    <w:rsid w:val="001612C1"/>
    <w:rsid w:val="00161464"/>
    <w:rsid w:val="001616EE"/>
    <w:rsid w:val="00161D23"/>
    <w:rsid w:val="0016272E"/>
    <w:rsid w:val="0016398E"/>
    <w:rsid w:val="00163A43"/>
    <w:rsid w:val="00163BD0"/>
    <w:rsid w:val="00164088"/>
    <w:rsid w:val="001641F1"/>
    <w:rsid w:val="00165033"/>
    <w:rsid w:val="001654EB"/>
    <w:rsid w:val="0016567A"/>
    <w:rsid w:val="00165A7E"/>
    <w:rsid w:val="00165AF2"/>
    <w:rsid w:val="001670EA"/>
    <w:rsid w:val="00167108"/>
    <w:rsid w:val="001674A0"/>
    <w:rsid w:val="0016787E"/>
    <w:rsid w:val="0017004F"/>
    <w:rsid w:val="0017029F"/>
    <w:rsid w:val="0017034F"/>
    <w:rsid w:val="001707D2"/>
    <w:rsid w:val="00170A4B"/>
    <w:rsid w:val="00170A88"/>
    <w:rsid w:val="00170B3C"/>
    <w:rsid w:val="00172024"/>
    <w:rsid w:val="001722D5"/>
    <w:rsid w:val="00172D1A"/>
    <w:rsid w:val="001736B7"/>
    <w:rsid w:val="00173765"/>
    <w:rsid w:val="00173895"/>
    <w:rsid w:val="001741A7"/>
    <w:rsid w:val="00174D56"/>
    <w:rsid w:val="0017504D"/>
    <w:rsid w:val="00175F39"/>
    <w:rsid w:val="0017603E"/>
    <w:rsid w:val="001765F6"/>
    <w:rsid w:val="00176D2D"/>
    <w:rsid w:val="00176E7A"/>
    <w:rsid w:val="00176E84"/>
    <w:rsid w:val="00176EFE"/>
    <w:rsid w:val="001779E5"/>
    <w:rsid w:val="001779F1"/>
    <w:rsid w:val="001779F7"/>
    <w:rsid w:val="001801B5"/>
    <w:rsid w:val="001802CA"/>
    <w:rsid w:val="001808FD"/>
    <w:rsid w:val="0018129E"/>
    <w:rsid w:val="001816EF"/>
    <w:rsid w:val="00181F7A"/>
    <w:rsid w:val="00182253"/>
    <w:rsid w:val="001823E9"/>
    <w:rsid w:val="001825C2"/>
    <w:rsid w:val="00182BED"/>
    <w:rsid w:val="00182C1B"/>
    <w:rsid w:val="001834F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87F8A"/>
    <w:rsid w:val="001900A2"/>
    <w:rsid w:val="0019019B"/>
    <w:rsid w:val="00190568"/>
    <w:rsid w:val="00190D1B"/>
    <w:rsid w:val="00191226"/>
    <w:rsid w:val="001915E3"/>
    <w:rsid w:val="00191749"/>
    <w:rsid w:val="00191DC6"/>
    <w:rsid w:val="00191F19"/>
    <w:rsid w:val="00192605"/>
    <w:rsid w:val="001927B1"/>
    <w:rsid w:val="00192BAC"/>
    <w:rsid w:val="00192C5D"/>
    <w:rsid w:val="00192DCF"/>
    <w:rsid w:val="00192E5F"/>
    <w:rsid w:val="00193DD4"/>
    <w:rsid w:val="00193F6B"/>
    <w:rsid w:val="001943D7"/>
    <w:rsid w:val="00194A01"/>
    <w:rsid w:val="00194A0C"/>
    <w:rsid w:val="00194B9C"/>
    <w:rsid w:val="00194D78"/>
    <w:rsid w:val="00194DEC"/>
    <w:rsid w:val="0019579C"/>
    <w:rsid w:val="00195CFB"/>
    <w:rsid w:val="00195E78"/>
    <w:rsid w:val="00196004"/>
    <w:rsid w:val="001961A1"/>
    <w:rsid w:val="001965A9"/>
    <w:rsid w:val="001966DF"/>
    <w:rsid w:val="001967F8"/>
    <w:rsid w:val="00196B9E"/>
    <w:rsid w:val="00196F38"/>
    <w:rsid w:val="0019712E"/>
    <w:rsid w:val="0019721C"/>
    <w:rsid w:val="00197BDF"/>
    <w:rsid w:val="001A0C55"/>
    <w:rsid w:val="001A103E"/>
    <w:rsid w:val="001A111A"/>
    <w:rsid w:val="001A11A8"/>
    <w:rsid w:val="001A1544"/>
    <w:rsid w:val="001A16CF"/>
    <w:rsid w:val="001A1783"/>
    <w:rsid w:val="001A1940"/>
    <w:rsid w:val="001A19EE"/>
    <w:rsid w:val="001A1E6C"/>
    <w:rsid w:val="001A2948"/>
    <w:rsid w:val="001A30F9"/>
    <w:rsid w:val="001A3B6B"/>
    <w:rsid w:val="001A3DC8"/>
    <w:rsid w:val="001A3EB6"/>
    <w:rsid w:val="001A4141"/>
    <w:rsid w:val="001A4160"/>
    <w:rsid w:val="001A484E"/>
    <w:rsid w:val="001A4DE7"/>
    <w:rsid w:val="001A5287"/>
    <w:rsid w:val="001A58D0"/>
    <w:rsid w:val="001A5A46"/>
    <w:rsid w:val="001A5D07"/>
    <w:rsid w:val="001A668C"/>
    <w:rsid w:val="001A6A25"/>
    <w:rsid w:val="001A6C9A"/>
    <w:rsid w:val="001A78C3"/>
    <w:rsid w:val="001A7BF3"/>
    <w:rsid w:val="001A7C85"/>
    <w:rsid w:val="001A7E74"/>
    <w:rsid w:val="001B070D"/>
    <w:rsid w:val="001B16C3"/>
    <w:rsid w:val="001B1A64"/>
    <w:rsid w:val="001B2F61"/>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4AF"/>
    <w:rsid w:val="001C3918"/>
    <w:rsid w:val="001C3C5D"/>
    <w:rsid w:val="001C3DA2"/>
    <w:rsid w:val="001C3F32"/>
    <w:rsid w:val="001C46A1"/>
    <w:rsid w:val="001C46E6"/>
    <w:rsid w:val="001C4C61"/>
    <w:rsid w:val="001C4CC0"/>
    <w:rsid w:val="001C5D5E"/>
    <w:rsid w:val="001C5DE3"/>
    <w:rsid w:val="001C60B2"/>
    <w:rsid w:val="001C71B2"/>
    <w:rsid w:val="001C76C1"/>
    <w:rsid w:val="001C78F9"/>
    <w:rsid w:val="001D0A2D"/>
    <w:rsid w:val="001D0C36"/>
    <w:rsid w:val="001D0C6F"/>
    <w:rsid w:val="001D0CD2"/>
    <w:rsid w:val="001D107C"/>
    <w:rsid w:val="001D1312"/>
    <w:rsid w:val="001D16B2"/>
    <w:rsid w:val="001D17D6"/>
    <w:rsid w:val="001D1C0B"/>
    <w:rsid w:val="001D1CD3"/>
    <w:rsid w:val="001D1D0C"/>
    <w:rsid w:val="001D1F9C"/>
    <w:rsid w:val="001D2338"/>
    <w:rsid w:val="001D2F62"/>
    <w:rsid w:val="001D315D"/>
    <w:rsid w:val="001D3249"/>
    <w:rsid w:val="001D3503"/>
    <w:rsid w:val="001D3514"/>
    <w:rsid w:val="001D363B"/>
    <w:rsid w:val="001D3A1C"/>
    <w:rsid w:val="001D3B95"/>
    <w:rsid w:val="001D41AD"/>
    <w:rsid w:val="001D4406"/>
    <w:rsid w:val="001D55CF"/>
    <w:rsid w:val="001D5FB5"/>
    <w:rsid w:val="001D63DE"/>
    <w:rsid w:val="001D6678"/>
    <w:rsid w:val="001D7F89"/>
    <w:rsid w:val="001E065E"/>
    <w:rsid w:val="001E0772"/>
    <w:rsid w:val="001E0933"/>
    <w:rsid w:val="001E1443"/>
    <w:rsid w:val="001E1DF9"/>
    <w:rsid w:val="001E2449"/>
    <w:rsid w:val="001E3494"/>
    <w:rsid w:val="001E3C32"/>
    <w:rsid w:val="001E4473"/>
    <w:rsid w:val="001E4AD8"/>
    <w:rsid w:val="001E4ADF"/>
    <w:rsid w:val="001E51EF"/>
    <w:rsid w:val="001E530D"/>
    <w:rsid w:val="001E59C3"/>
    <w:rsid w:val="001E5D4D"/>
    <w:rsid w:val="001E5ED3"/>
    <w:rsid w:val="001E5F13"/>
    <w:rsid w:val="001E71DF"/>
    <w:rsid w:val="001E7260"/>
    <w:rsid w:val="001E7390"/>
    <w:rsid w:val="001F003A"/>
    <w:rsid w:val="001F02B8"/>
    <w:rsid w:val="001F0684"/>
    <w:rsid w:val="001F0BB5"/>
    <w:rsid w:val="001F13ED"/>
    <w:rsid w:val="001F1951"/>
    <w:rsid w:val="001F1EC6"/>
    <w:rsid w:val="001F264F"/>
    <w:rsid w:val="001F2F0F"/>
    <w:rsid w:val="001F30EF"/>
    <w:rsid w:val="001F3625"/>
    <w:rsid w:val="001F3AF9"/>
    <w:rsid w:val="001F3FB3"/>
    <w:rsid w:val="001F4259"/>
    <w:rsid w:val="001F4898"/>
    <w:rsid w:val="001F5019"/>
    <w:rsid w:val="001F50D7"/>
    <w:rsid w:val="001F56CB"/>
    <w:rsid w:val="001F6A83"/>
    <w:rsid w:val="001F7B2A"/>
    <w:rsid w:val="001F7B3B"/>
    <w:rsid w:val="00200870"/>
    <w:rsid w:val="00200B17"/>
    <w:rsid w:val="0020126F"/>
    <w:rsid w:val="0020157C"/>
    <w:rsid w:val="00202151"/>
    <w:rsid w:val="00202164"/>
    <w:rsid w:val="002026A7"/>
    <w:rsid w:val="00203461"/>
    <w:rsid w:val="00203ACD"/>
    <w:rsid w:val="00203B03"/>
    <w:rsid w:val="00203B28"/>
    <w:rsid w:val="00204B3A"/>
    <w:rsid w:val="00204FFB"/>
    <w:rsid w:val="00205969"/>
    <w:rsid w:val="00205B5B"/>
    <w:rsid w:val="00206164"/>
    <w:rsid w:val="00206720"/>
    <w:rsid w:val="00206764"/>
    <w:rsid w:val="00206773"/>
    <w:rsid w:val="0020679C"/>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71A"/>
    <w:rsid w:val="002149AF"/>
    <w:rsid w:val="00214F4D"/>
    <w:rsid w:val="002153FC"/>
    <w:rsid w:val="002158C8"/>
    <w:rsid w:val="00215C63"/>
    <w:rsid w:val="00216030"/>
    <w:rsid w:val="00216244"/>
    <w:rsid w:val="002166EA"/>
    <w:rsid w:val="0021697A"/>
    <w:rsid w:val="00216D8D"/>
    <w:rsid w:val="00216FC7"/>
    <w:rsid w:val="002170A0"/>
    <w:rsid w:val="0021721D"/>
    <w:rsid w:val="00217597"/>
    <w:rsid w:val="00217772"/>
    <w:rsid w:val="00217851"/>
    <w:rsid w:val="00217BF4"/>
    <w:rsid w:val="00217F30"/>
    <w:rsid w:val="002201AB"/>
    <w:rsid w:val="00220799"/>
    <w:rsid w:val="00220D22"/>
    <w:rsid w:val="00221167"/>
    <w:rsid w:val="00221506"/>
    <w:rsid w:val="0022196E"/>
    <w:rsid w:val="00221B30"/>
    <w:rsid w:val="00221C3A"/>
    <w:rsid w:val="00222903"/>
    <w:rsid w:val="00222A7A"/>
    <w:rsid w:val="002237DD"/>
    <w:rsid w:val="00223E0D"/>
    <w:rsid w:val="00223F72"/>
    <w:rsid w:val="0022436C"/>
    <w:rsid w:val="00224A2C"/>
    <w:rsid w:val="00224E2B"/>
    <w:rsid w:val="00225164"/>
    <w:rsid w:val="0022528F"/>
    <w:rsid w:val="00225488"/>
    <w:rsid w:val="00225C56"/>
    <w:rsid w:val="00225CE0"/>
    <w:rsid w:val="002260DF"/>
    <w:rsid w:val="002263C5"/>
    <w:rsid w:val="00226BF0"/>
    <w:rsid w:val="00227F6F"/>
    <w:rsid w:val="00230232"/>
    <w:rsid w:val="002302E1"/>
    <w:rsid w:val="0023031F"/>
    <w:rsid w:val="00230375"/>
    <w:rsid w:val="002303AC"/>
    <w:rsid w:val="00230459"/>
    <w:rsid w:val="002312F4"/>
    <w:rsid w:val="0023149B"/>
    <w:rsid w:val="002317B9"/>
    <w:rsid w:val="00231826"/>
    <w:rsid w:val="00231B3C"/>
    <w:rsid w:val="00231FC7"/>
    <w:rsid w:val="00232B2F"/>
    <w:rsid w:val="00232F68"/>
    <w:rsid w:val="0023325B"/>
    <w:rsid w:val="0023418C"/>
    <w:rsid w:val="00234321"/>
    <w:rsid w:val="0023440D"/>
    <w:rsid w:val="00234B37"/>
    <w:rsid w:val="002358BC"/>
    <w:rsid w:val="00235B2B"/>
    <w:rsid w:val="00235B77"/>
    <w:rsid w:val="00235BF3"/>
    <w:rsid w:val="0023628A"/>
    <w:rsid w:val="00236760"/>
    <w:rsid w:val="00236A8B"/>
    <w:rsid w:val="00236C20"/>
    <w:rsid w:val="00236D52"/>
    <w:rsid w:val="002379D7"/>
    <w:rsid w:val="002409B0"/>
    <w:rsid w:val="00240A6A"/>
    <w:rsid w:val="00240D03"/>
    <w:rsid w:val="002420AF"/>
    <w:rsid w:val="002421E2"/>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57"/>
    <w:rsid w:val="002458BB"/>
    <w:rsid w:val="00245C9B"/>
    <w:rsid w:val="00245CF8"/>
    <w:rsid w:val="00246081"/>
    <w:rsid w:val="00246913"/>
    <w:rsid w:val="00246AA2"/>
    <w:rsid w:val="00246AB8"/>
    <w:rsid w:val="00246E57"/>
    <w:rsid w:val="002472AB"/>
    <w:rsid w:val="00247832"/>
    <w:rsid w:val="00247DEE"/>
    <w:rsid w:val="002502B1"/>
    <w:rsid w:val="00250C33"/>
    <w:rsid w:val="00250E1A"/>
    <w:rsid w:val="00252B31"/>
    <w:rsid w:val="00252C17"/>
    <w:rsid w:val="0025303A"/>
    <w:rsid w:val="0025356C"/>
    <w:rsid w:val="002536BB"/>
    <w:rsid w:val="002537B9"/>
    <w:rsid w:val="00253F80"/>
    <w:rsid w:val="00254706"/>
    <w:rsid w:val="0025476E"/>
    <w:rsid w:val="00254CB0"/>
    <w:rsid w:val="00255444"/>
    <w:rsid w:val="00255446"/>
    <w:rsid w:val="00255534"/>
    <w:rsid w:val="002559B7"/>
    <w:rsid w:val="00256C14"/>
    <w:rsid w:val="0025735C"/>
    <w:rsid w:val="0025742D"/>
    <w:rsid w:val="002574F4"/>
    <w:rsid w:val="0025769E"/>
    <w:rsid w:val="00257DE4"/>
    <w:rsid w:val="002600E1"/>
    <w:rsid w:val="00260662"/>
    <w:rsid w:val="00260886"/>
    <w:rsid w:val="00260C1E"/>
    <w:rsid w:val="00260C69"/>
    <w:rsid w:val="00260D5A"/>
    <w:rsid w:val="002612FE"/>
    <w:rsid w:val="002615DB"/>
    <w:rsid w:val="002616F8"/>
    <w:rsid w:val="002617C2"/>
    <w:rsid w:val="00261AED"/>
    <w:rsid w:val="00261DF6"/>
    <w:rsid w:val="0026222F"/>
    <w:rsid w:val="002625CD"/>
    <w:rsid w:val="0026296D"/>
    <w:rsid w:val="0026297A"/>
    <w:rsid w:val="00262AB8"/>
    <w:rsid w:val="002634B5"/>
    <w:rsid w:val="002635BC"/>
    <w:rsid w:val="00264000"/>
    <w:rsid w:val="00264671"/>
    <w:rsid w:val="00264DEC"/>
    <w:rsid w:val="00265FE8"/>
    <w:rsid w:val="00266F6D"/>
    <w:rsid w:val="002672B3"/>
    <w:rsid w:val="002674FF"/>
    <w:rsid w:val="002678A0"/>
    <w:rsid w:val="00270901"/>
    <w:rsid w:val="00270CD2"/>
    <w:rsid w:val="00270EA6"/>
    <w:rsid w:val="00270F4D"/>
    <w:rsid w:val="0027114C"/>
    <w:rsid w:val="0027223E"/>
    <w:rsid w:val="00272247"/>
    <w:rsid w:val="00272248"/>
    <w:rsid w:val="00272452"/>
    <w:rsid w:val="00272458"/>
    <w:rsid w:val="002724CC"/>
    <w:rsid w:val="002725B1"/>
    <w:rsid w:val="0027279F"/>
    <w:rsid w:val="00272BFB"/>
    <w:rsid w:val="0027377F"/>
    <w:rsid w:val="00273B57"/>
    <w:rsid w:val="00273C3A"/>
    <w:rsid w:val="002747A1"/>
    <w:rsid w:val="002750E6"/>
    <w:rsid w:val="00275497"/>
    <w:rsid w:val="00275636"/>
    <w:rsid w:val="00275992"/>
    <w:rsid w:val="00275D6B"/>
    <w:rsid w:val="002760EE"/>
    <w:rsid w:val="00276108"/>
    <w:rsid w:val="0027617D"/>
    <w:rsid w:val="002763A9"/>
    <w:rsid w:val="002768E3"/>
    <w:rsid w:val="00276FDD"/>
    <w:rsid w:val="0027728D"/>
    <w:rsid w:val="002776DB"/>
    <w:rsid w:val="0027780E"/>
    <w:rsid w:val="00277CA0"/>
    <w:rsid w:val="00277E7D"/>
    <w:rsid w:val="00280077"/>
    <w:rsid w:val="00280251"/>
    <w:rsid w:val="00280569"/>
    <w:rsid w:val="00280D52"/>
    <w:rsid w:val="00280F72"/>
    <w:rsid w:val="00280FE8"/>
    <w:rsid w:val="0028125E"/>
    <w:rsid w:val="00281773"/>
    <w:rsid w:val="002819E8"/>
    <w:rsid w:val="00281D15"/>
    <w:rsid w:val="00282543"/>
    <w:rsid w:val="00283154"/>
    <w:rsid w:val="002834BB"/>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BB3"/>
    <w:rsid w:val="00286C86"/>
    <w:rsid w:val="00286E9E"/>
    <w:rsid w:val="00286FE0"/>
    <w:rsid w:val="00287F64"/>
    <w:rsid w:val="0029055F"/>
    <w:rsid w:val="00291165"/>
    <w:rsid w:val="002912A3"/>
    <w:rsid w:val="002914AA"/>
    <w:rsid w:val="00291A32"/>
    <w:rsid w:val="00291E83"/>
    <w:rsid w:val="0029287A"/>
    <w:rsid w:val="00292ABB"/>
    <w:rsid w:val="00292CAD"/>
    <w:rsid w:val="00293002"/>
    <w:rsid w:val="002932A6"/>
    <w:rsid w:val="00293777"/>
    <w:rsid w:val="002937B8"/>
    <w:rsid w:val="002938AC"/>
    <w:rsid w:val="00293B11"/>
    <w:rsid w:val="002945B2"/>
    <w:rsid w:val="00294C4F"/>
    <w:rsid w:val="002950EF"/>
    <w:rsid w:val="00295BF1"/>
    <w:rsid w:val="00295DAA"/>
    <w:rsid w:val="002962AC"/>
    <w:rsid w:val="00296447"/>
    <w:rsid w:val="00296976"/>
    <w:rsid w:val="00296D6D"/>
    <w:rsid w:val="00297780"/>
    <w:rsid w:val="0029779B"/>
    <w:rsid w:val="0029797A"/>
    <w:rsid w:val="00297CFE"/>
    <w:rsid w:val="00297D5F"/>
    <w:rsid w:val="002A004C"/>
    <w:rsid w:val="002A02CB"/>
    <w:rsid w:val="002A05F0"/>
    <w:rsid w:val="002A0619"/>
    <w:rsid w:val="002A087B"/>
    <w:rsid w:val="002A1126"/>
    <w:rsid w:val="002A2366"/>
    <w:rsid w:val="002A32C2"/>
    <w:rsid w:val="002A352A"/>
    <w:rsid w:val="002A35C4"/>
    <w:rsid w:val="002A3EA6"/>
    <w:rsid w:val="002A418A"/>
    <w:rsid w:val="002A46E6"/>
    <w:rsid w:val="002A4852"/>
    <w:rsid w:val="002A525B"/>
    <w:rsid w:val="002A5B38"/>
    <w:rsid w:val="002A5D87"/>
    <w:rsid w:val="002A5F34"/>
    <w:rsid w:val="002A6215"/>
    <w:rsid w:val="002A70E1"/>
    <w:rsid w:val="002A75FF"/>
    <w:rsid w:val="002A785E"/>
    <w:rsid w:val="002A7A15"/>
    <w:rsid w:val="002B03D2"/>
    <w:rsid w:val="002B0A8F"/>
    <w:rsid w:val="002B132E"/>
    <w:rsid w:val="002B1560"/>
    <w:rsid w:val="002B21CE"/>
    <w:rsid w:val="002B2813"/>
    <w:rsid w:val="002B29D5"/>
    <w:rsid w:val="002B3667"/>
    <w:rsid w:val="002B3992"/>
    <w:rsid w:val="002B3A79"/>
    <w:rsid w:val="002B42C3"/>
    <w:rsid w:val="002B487E"/>
    <w:rsid w:val="002B4D11"/>
    <w:rsid w:val="002B50EA"/>
    <w:rsid w:val="002B5360"/>
    <w:rsid w:val="002B57CC"/>
    <w:rsid w:val="002B60E3"/>
    <w:rsid w:val="002B6C25"/>
    <w:rsid w:val="002B7215"/>
    <w:rsid w:val="002B74ED"/>
    <w:rsid w:val="002B7651"/>
    <w:rsid w:val="002B7773"/>
    <w:rsid w:val="002C06B7"/>
    <w:rsid w:val="002C0B36"/>
    <w:rsid w:val="002C0FE9"/>
    <w:rsid w:val="002C139E"/>
    <w:rsid w:val="002C180A"/>
    <w:rsid w:val="002C2DAD"/>
    <w:rsid w:val="002C39C2"/>
    <w:rsid w:val="002C39FE"/>
    <w:rsid w:val="002C3F6F"/>
    <w:rsid w:val="002C4EA6"/>
    <w:rsid w:val="002C5246"/>
    <w:rsid w:val="002C5280"/>
    <w:rsid w:val="002C52AB"/>
    <w:rsid w:val="002C55A6"/>
    <w:rsid w:val="002C5D11"/>
    <w:rsid w:val="002C5DB4"/>
    <w:rsid w:val="002C6255"/>
    <w:rsid w:val="002C6E3E"/>
    <w:rsid w:val="002C75CC"/>
    <w:rsid w:val="002D002A"/>
    <w:rsid w:val="002D0FBD"/>
    <w:rsid w:val="002D0FFE"/>
    <w:rsid w:val="002D1214"/>
    <w:rsid w:val="002D1C1E"/>
    <w:rsid w:val="002D1C92"/>
    <w:rsid w:val="002D2246"/>
    <w:rsid w:val="002D2B0D"/>
    <w:rsid w:val="002D2B82"/>
    <w:rsid w:val="002D2F36"/>
    <w:rsid w:val="002D365F"/>
    <w:rsid w:val="002D36B6"/>
    <w:rsid w:val="002D40B3"/>
    <w:rsid w:val="002D45F7"/>
    <w:rsid w:val="002D4A9A"/>
    <w:rsid w:val="002D515A"/>
    <w:rsid w:val="002D5260"/>
    <w:rsid w:val="002D65EF"/>
    <w:rsid w:val="002D78A9"/>
    <w:rsid w:val="002D78EA"/>
    <w:rsid w:val="002D7C18"/>
    <w:rsid w:val="002E00F2"/>
    <w:rsid w:val="002E0135"/>
    <w:rsid w:val="002E0340"/>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9FB"/>
    <w:rsid w:val="002E4FDE"/>
    <w:rsid w:val="002E5239"/>
    <w:rsid w:val="002E5980"/>
    <w:rsid w:val="002E5E7D"/>
    <w:rsid w:val="002E62F0"/>
    <w:rsid w:val="002E6502"/>
    <w:rsid w:val="002E67FA"/>
    <w:rsid w:val="002E685D"/>
    <w:rsid w:val="002E69B4"/>
    <w:rsid w:val="002E6C7B"/>
    <w:rsid w:val="002E6CE6"/>
    <w:rsid w:val="002E6DEE"/>
    <w:rsid w:val="002E725C"/>
    <w:rsid w:val="002E7FEB"/>
    <w:rsid w:val="002F1021"/>
    <w:rsid w:val="002F11B9"/>
    <w:rsid w:val="002F13C0"/>
    <w:rsid w:val="002F143E"/>
    <w:rsid w:val="002F144D"/>
    <w:rsid w:val="002F1663"/>
    <w:rsid w:val="002F18A9"/>
    <w:rsid w:val="002F1E06"/>
    <w:rsid w:val="002F270C"/>
    <w:rsid w:val="002F290E"/>
    <w:rsid w:val="002F3463"/>
    <w:rsid w:val="002F37C4"/>
    <w:rsid w:val="002F3C8F"/>
    <w:rsid w:val="002F3CD5"/>
    <w:rsid w:val="002F40A4"/>
    <w:rsid w:val="002F4A8C"/>
    <w:rsid w:val="002F5593"/>
    <w:rsid w:val="002F599F"/>
    <w:rsid w:val="002F5C07"/>
    <w:rsid w:val="002F72DA"/>
    <w:rsid w:val="002F747A"/>
    <w:rsid w:val="0030017F"/>
    <w:rsid w:val="00300594"/>
    <w:rsid w:val="0030078C"/>
    <w:rsid w:val="00300A31"/>
    <w:rsid w:val="00300E13"/>
    <w:rsid w:val="00301BCD"/>
    <w:rsid w:val="00301EE5"/>
    <w:rsid w:val="0030235D"/>
    <w:rsid w:val="0030283C"/>
    <w:rsid w:val="00302857"/>
    <w:rsid w:val="00302A21"/>
    <w:rsid w:val="003035D8"/>
    <w:rsid w:val="0030397E"/>
    <w:rsid w:val="00303B0C"/>
    <w:rsid w:val="00303BAD"/>
    <w:rsid w:val="003048D7"/>
    <w:rsid w:val="0030497F"/>
    <w:rsid w:val="00304E42"/>
    <w:rsid w:val="00304FE9"/>
    <w:rsid w:val="0030580E"/>
    <w:rsid w:val="00305B18"/>
    <w:rsid w:val="003061B5"/>
    <w:rsid w:val="003064C0"/>
    <w:rsid w:val="0030675A"/>
    <w:rsid w:val="003071F6"/>
    <w:rsid w:val="003075B7"/>
    <w:rsid w:val="0030771E"/>
    <w:rsid w:val="003078EB"/>
    <w:rsid w:val="00307A00"/>
    <w:rsid w:val="00307B1B"/>
    <w:rsid w:val="00307C62"/>
    <w:rsid w:val="0031040E"/>
    <w:rsid w:val="00310E98"/>
    <w:rsid w:val="0031128C"/>
    <w:rsid w:val="003112F2"/>
    <w:rsid w:val="00311594"/>
    <w:rsid w:val="0031225F"/>
    <w:rsid w:val="00312282"/>
    <w:rsid w:val="00312957"/>
    <w:rsid w:val="00312CEC"/>
    <w:rsid w:val="0031377A"/>
    <w:rsid w:val="00313A5B"/>
    <w:rsid w:val="00313A6F"/>
    <w:rsid w:val="00313CB0"/>
    <w:rsid w:val="00313F96"/>
    <w:rsid w:val="00313FD2"/>
    <w:rsid w:val="00314819"/>
    <w:rsid w:val="003149DB"/>
    <w:rsid w:val="003151C8"/>
    <w:rsid w:val="00315E9C"/>
    <w:rsid w:val="003163BD"/>
    <w:rsid w:val="00316DB1"/>
    <w:rsid w:val="0031771F"/>
    <w:rsid w:val="003179C3"/>
    <w:rsid w:val="003205BA"/>
    <w:rsid w:val="00320DCD"/>
    <w:rsid w:val="003213B9"/>
    <w:rsid w:val="003216B6"/>
    <w:rsid w:val="00321AFC"/>
    <w:rsid w:val="00321F8B"/>
    <w:rsid w:val="00321FAD"/>
    <w:rsid w:val="0032254E"/>
    <w:rsid w:val="0032273D"/>
    <w:rsid w:val="0032293A"/>
    <w:rsid w:val="00323306"/>
    <w:rsid w:val="0032387D"/>
    <w:rsid w:val="00323A71"/>
    <w:rsid w:val="00324C9B"/>
    <w:rsid w:val="00324E60"/>
    <w:rsid w:val="00324FAC"/>
    <w:rsid w:val="00325099"/>
    <w:rsid w:val="003255AA"/>
    <w:rsid w:val="0032565A"/>
    <w:rsid w:val="00325789"/>
    <w:rsid w:val="00325C2B"/>
    <w:rsid w:val="0032635B"/>
    <w:rsid w:val="003267C4"/>
    <w:rsid w:val="003269F3"/>
    <w:rsid w:val="00326BEE"/>
    <w:rsid w:val="00327DEB"/>
    <w:rsid w:val="00327E1D"/>
    <w:rsid w:val="003302A3"/>
    <w:rsid w:val="003302DF"/>
    <w:rsid w:val="003306FD"/>
    <w:rsid w:val="00330AFE"/>
    <w:rsid w:val="00330E6E"/>
    <w:rsid w:val="0033157A"/>
    <w:rsid w:val="003315AB"/>
    <w:rsid w:val="003318C6"/>
    <w:rsid w:val="00331C86"/>
    <w:rsid w:val="003323D7"/>
    <w:rsid w:val="00332CA2"/>
    <w:rsid w:val="00332D8D"/>
    <w:rsid w:val="00334418"/>
    <w:rsid w:val="003344D2"/>
    <w:rsid w:val="003348A6"/>
    <w:rsid w:val="00335235"/>
    <w:rsid w:val="00335B31"/>
    <w:rsid w:val="00335C2D"/>
    <w:rsid w:val="003363EF"/>
    <w:rsid w:val="003366A5"/>
    <w:rsid w:val="00336B1B"/>
    <w:rsid w:val="0033749D"/>
    <w:rsid w:val="0033774C"/>
    <w:rsid w:val="00337E21"/>
    <w:rsid w:val="00340887"/>
    <w:rsid w:val="00340968"/>
    <w:rsid w:val="00340ECA"/>
    <w:rsid w:val="0034111C"/>
    <w:rsid w:val="00341B23"/>
    <w:rsid w:val="00341C27"/>
    <w:rsid w:val="003425A1"/>
    <w:rsid w:val="0034260B"/>
    <w:rsid w:val="0034289A"/>
    <w:rsid w:val="00342C2C"/>
    <w:rsid w:val="00342DD3"/>
    <w:rsid w:val="0034388A"/>
    <w:rsid w:val="00343B18"/>
    <w:rsid w:val="0034400E"/>
    <w:rsid w:val="00344127"/>
    <w:rsid w:val="003449E4"/>
    <w:rsid w:val="00345063"/>
    <w:rsid w:val="003451BE"/>
    <w:rsid w:val="00346B8E"/>
    <w:rsid w:val="00346DFD"/>
    <w:rsid w:val="00346F65"/>
    <w:rsid w:val="00347245"/>
    <w:rsid w:val="003472CC"/>
    <w:rsid w:val="003474B8"/>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41E4"/>
    <w:rsid w:val="0035592D"/>
    <w:rsid w:val="00355EAD"/>
    <w:rsid w:val="00357261"/>
    <w:rsid w:val="0035756B"/>
    <w:rsid w:val="00357B29"/>
    <w:rsid w:val="00357B9C"/>
    <w:rsid w:val="00357BF5"/>
    <w:rsid w:val="00357C7C"/>
    <w:rsid w:val="00357F5A"/>
    <w:rsid w:val="00360E66"/>
    <w:rsid w:val="00360F8A"/>
    <w:rsid w:val="00361164"/>
    <w:rsid w:val="00361310"/>
    <w:rsid w:val="0036131B"/>
    <w:rsid w:val="0036140A"/>
    <w:rsid w:val="0036155C"/>
    <w:rsid w:val="003619E8"/>
    <w:rsid w:val="00361CE1"/>
    <w:rsid w:val="00361E37"/>
    <w:rsid w:val="0036203A"/>
    <w:rsid w:val="00362625"/>
    <w:rsid w:val="00362676"/>
    <w:rsid w:val="00362B9E"/>
    <w:rsid w:val="00363D73"/>
    <w:rsid w:val="003642A6"/>
    <w:rsid w:val="00364BBC"/>
    <w:rsid w:val="00364BDE"/>
    <w:rsid w:val="00364D63"/>
    <w:rsid w:val="0036584D"/>
    <w:rsid w:val="003658CD"/>
    <w:rsid w:val="00365A55"/>
    <w:rsid w:val="00365DA0"/>
    <w:rsid w:val="0036620B"/>
    <w:rsid w:val="003666FD"/>
    <w:rsid w:val="00367006"/>
    <w:rsid w:val="003673FF"/>
    <w:rsid w:val="00367409"/>
    <w:rsid w:val="00367E4F"/>
    <w:rsid w:val="003705AC"/>
    <w:rsid w:val="00370946"/>
    <w:rsid w:val="003709DA"/>
    <w:rsid w:val="00370EC4"/>
    <w:rsid w:val="00370ECE"/>
    <w:rsid w:val="003710E1"/>
    <w:rsid w:val="003711E9"/>
    <w:rsid w:val="003715FE"/>
    <w:rsid w:val="003716D5"/>
    <w:rsid w:val="00371787"/>
    <w:rsid w:val="00372043"/>
    <w:rsid w:val="00372093"/>
    <w:rsid w:val="00372232"/>
    <w:rsid w:val="00372702"/>
    <w:rsid w:val="00372BD8"/>
    <w:rsid w:val="00373857"/>
    <w:rsid w:val="003742F3"/>
    <w:rsid w:val="00374589"/>
    <w:rsid w:val="00374C5A"/>
    <w:rsid w:val="00374CAF"/>
    <w:rsid w:val="00376050"/>
    <w:rsid w:val="00376167"/>
    <w:rsid w:val="003763EE"/>
    <w:rsid w:val="00376739"/>
    <w:rsid w:val="00376AB4"/>
    <w:rsid w:val="00377017"/>
    <w:rsid w:val="00377043"/>
    <w:rsid w:val="0037751C"/>
    <w:rsid w:val="00377B6B"/>
    <w:rsid w:val="00377D2D"/>
    <w:rsid w:val="00377F01"/>
    <w:rsid w:val="0038007A"/>
    <w:rsid w:val="00380266"/>
    <w:rsid w:val="00380306"/>
    <w:rsid w:val="00380E9D"/>
    <w:rsid w:val="003814B7"/>
    <w:rsid w:val="003831BC"/>
    <w:rsid w:val="00383903"/>
    <w:rsid w:val="00383F09"/>
    <w:rsid w:val="003840EA"/>
    <w:rsid w:val="00385150"/>
    <w:rsid w:val="003856BD"/>
    <w:rsid w:val="003860C3"/>
    <w:rsid w:val="00386264"/>
    <w:rsid w:val="0038667B"/>
    <w:rsid w:val="00386AB3"/>
    <w:rsid w:val="003874A1"/>
    <w:rsid w:val="00387666"/>
    <w:rsid w:val="00387683"/>
    <w:rsid w:val="0038795B"/>
    <w:rsid w:val="003900F3"/>
    <w:rsid w:val="003901B5"/>
    <w:rsid w:val="0039031A"/>
    <w:rsid w:val="00390539"/>
    <w:rsid w:val="00390610"/>
    <w:rsid w:val="00390809"/>
    <w:rsid w:val="00390B3C"/>
    <w:rsid w:val="00390E7E"/>
    <w:rsid w:val="00390FA1"/>
    <w:rsid w:val="0039158C"/>
    <w:rsid w:val="003915B6"/>
    <w:rsid w:val="003917E8"/>
    <w:rsid w:val="00391A91"/>
    <w:rsid w:val="00391BA6"/>
    <w:rsid w:val="00391C76"/>
    <w:rsid w:val="003926C2"/>
    <w:rsid w:val="00392CB1"/>
    <w:rsid w:val="0039354D"/>
    <w:rsid w:val="003935EC"/>
    <w:rsid w:val="003937E5"/>
    <w:rsid w:val="00393869"/>
    <w:rsid w:val="003938BD"/>
    <w:rsid w:val="00393A1E"/>
    <w:rsid w:val="00393FAB"/>
    <w:rsid w:val="003941D1"/>
    <w:rsid w:val="0039496A"/>
    <w:rsid w:val="00395FD5"/>
    <w:rsid w:val="00396271"/>
    <w:rsid w:val="0039737A"/>
    <w:rsid w:val="00397394"/>
    <w:rsid w:val="003974DD"/>
    <w:rsid w:val="0039766B"/>
    <w:rsid w:val="00397A58"/>
    <w:rsid w:val="00397EBC"/>
    <w:rsid w:val="003A00F4"/>
    <w:rsid w:val="003A1292"/>
    <w:rsid w:val="003A1F70"/>
    <w:rsid w:val="003A42DF"/>
    <w:rsid w:val="003A43B2"/>
    <w:rsid w:val="003A43E1"/>
    <w:rsid w:val="003A4411"/>
    <w:rsid w:val="003A47BA"/>
    <w:rsid w:val="003A5152"/>
    <w:rsid w:val="003A53D0"/>
    <w:rsid w:val="003A597F"/>
    <w:rsid w:val="003A5F81"/>
    <w:rsid w:val="003A6088"/>
    <w:rsid w:val="003A63E3"/>
    <w:rsid w:val="003A69AF"/>
    <w:rsid w:val="003A6A03"/>
    <w:rsid w:val="003A6DA3"/>
    <w:rsid w:val="003A78DA"/>
    <w:rsid w:val="003A7966"/>
    <w:rsid w:val="003A79F8"/>
    <w:rsid w:val="003B030B"/>
    <w:rsid w:val="003B0346"/>
    <w:rsid w:val="003B057F"/>
    <w:rsid w:val="003B08B5"/>
    <w:rsid w:val="003B0B00"/>
    <w:rsid w:val="003B0FE3"/>
    <w:rsid w:val="003B1105"/>
    <w:rsid w:val="003B1161"/>
    <w:rsid w:val="003B126F"/>
    <w:rsid w:val="003B192F"/>
    <w:rsid w:val="003B19F9"/>
    <w:rsid w:val="003B22B4"/>
    <w:rsid w:val="003B35FE"/>
    <w:rsid w:val="003B425C"/>
    <w:rsid w:val="003B48FC"/>
    <w:rsid w:val="003B4D48"/>
    <w:rsid w:val="003B5D2A"/>
    <w:rsid w:val="003B6482"/>
    <w:rsid w:val="003B64C4"/>
    <w:rsid w:val="003B6F7B"/>
    <w:rsid w:val="003B73BB"/>
    <w:rsid w:val="003B73D0"/>
    <w:rsid w:val="003B7983"/>
    <w:rsid w:val="003B79B6"/>
    <w:rsid w:val="003B7C8B"/>
    <w:rsid w:val="003C05A5"/>
    <w:rsid w:val="003C089A"/>
    <w:rsid w:val="003C0A5C"/>
    <w:rsid w:val="003C2343"/>
    <w:rsid w:val="003C2C35"/>
    <w:rsid w:val="003C2E28"/>
    <w:rsid w:val="003C2FC7"/>
    <w:rsid w:val="003C34F0"/>
    <w:rsid w:val="003C3600"/>
    <w:rsid w:val="003C3C92"/>
    <w:rsid w:val="003C42C7"/>
    <w:rsid w:val="003C4C45"/>
    <w:rsid w:val="003C4D68"/>
    <w:rsid w:val="003C6659"/>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5B7"/>
    <w:rsid w:val="003D28B1"/>
    <w:rsid w:val="003D2DEF"/>
    <w:rsid w:val="003D2EB2"/>
    <w:rsid w:val="003D3052"/>
    <w:rsid w:val="003D37D9"/>
    <w:rsid w:val="003D38C8"/>
    <w:rsid w:val="003D402B"/>
    <w:rsid w:val="003D5D9E"/>
    <w:rsid w:val="003D63EC"/>
    <w:rsid w:val="003D661A"/>
    <w:rsid w:val="003D718A"/>
    <w:rsid w:val="003D767C"/>
    <w:rsid w:val="003D78D5"/>
    <w:rsid w:val="003D7AC7"/>
    <w:rsid w:val="003E06E7"/>
    <w:rsid w:val="003E1313"/>
    <w:rsid w:val="003E1325"/>
    <w:rsid w:val="003E1E32"/>
    <w:rsid w:val="003E275E"/>
    <w:rsid w:val="003E3F38"/>
    <w:rsid w:val="003E48A2"/>
    <w:rsid w:val="003E49A9"/>
    <w:rsid w:val="003E4A6C"/>
    <w:rsid w:val="003E4D54"/>
    <w:rsid w:val="003E5027"/>
    <w:rsid w:val="003E52DA"/>
    <w:rsid w:val="003E5931"/>
    <w:rsid w:val="003E5B29"/>
    <w:rsid w:val="003E5E46"/>
    <w:rsid w:val="003E61C3"/>
    <w:rsid w:val="003E6D55"/>
    <w:rsid w:val="003E6F97"/>
    <w:rsid w:val="003E7681"/>
    <w:rsid w:val="003F0426"/>
    <w:rsid w:val="003F04D3"/>
    <w:rsid w:val="003F0788"/>
    <w:rsid w:val="003F1010"/>
    <w:rsid w:val="003F1329"/>
    <w:rsid w:val="003F13BD"/>
    <w:rsid w:val="003F18AC"/>
    <w:rsid w:val="003F1A7F"/>
    <w:rsid w:val="003F1C47"/>
    <w:rsid w:val="003F2C48"/>
    <w:rsid w:val="003F3084"/>
    <w:rsid w:val="003F3B26"/>
    <w:rsid w:val="003F5176"/>
    <w:rsid w:val="003F5B74"/>
    <w:rsid w:val="003F5D59"/>
    <w:rsid w:val="003F6715"/>
    <w:rsid w:val="003F6FD6"/>
    <w:rsid w:val="003F702F"/>
    <w:rsid w:val="003F7167"/>
    <w:rsid w:val="003F71A6"/>
    <w:rsid w:val="003F7AFC"/>
    <w:rsid w:val="003F7B83"/>
    <w:rsid w:val="003F7F8E"/>
    <w:rsid w:val="0040053A"/>
    <w:rsid w:val="004006BC"/>
    <w:rsid w:val="004009C6"/>
    <w:rsid w:val="004009E7"/>
    <w:rsid w:val="00400BDA"/>
    <w:rsid w:val="00400C12"/>
    <w:rsid w:val="00400C1D"/>
    <w:rsid w:val="00400D0A"/>
    <w:rsid w:val="00401625"/>
    <w:rsid w:val="00401740"/>
    <w:rsid w:val="00401B6D"/>
    <w:rsid w:val="00401E2C"/>
    <w:rsid w:val="00402838"/>
    <w:rsid w:val="00402879"/>
    <w:rsid w:val="0040295A"/>
    <w:rsid w:val="00402D40"/>
    <w:rsid w:val="00403375"/>
    <w:rsid w:val="00403435"/>
    <w:rsid w:val="0040343F"/>
    <w:rsid w:val="00403790"/>
    <w:rsid w:val="004037E2"/>
    <w:rsid w:val="00403D02"/>
    <w:rsid w:val="00403EB1"/>
    <w:rsid w:val="00403FC3"/>
    <w:rsid w:val="004042DC"/>
    <w:rsid w:val="0040455B"/>
    <w:rsid w:val="0040478B"/>
    <w:rsid w:val="00404EF0"/>
    <w:rsid w:val="00405667"/>
    <w:rsid w:val="00405A85"/>
    <w:rsid w:val="00406138"/>
    <w:rsid w:val="00406595"/>
    <w:rsid w:val="0040697D"/>
    <w:rsid w:val="00406ED2"/>
    <w:rsid w:val="00406F4A"/>
    <w:rsid w:val="00410094"/>
    <w:rsid w:val="0041081A"/>
    <w:rsid w:val="00410B38"/>
    <w:rsid w:val="00410DD9"/>
    <w:rsid w:val="00410E6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65"/>
    <w:rsid w:val="00413F78"/>
    <w:rsid w:val="00414016"/>
    <w:rsid w:val="00414292"/>
    <w:rsid w:val="00414939"/>
    <w:rsid w:val="00414C12"/>
    <w:rsid w:val="004152AA"/>
    <w:rsid w:val="00415444"/>
    <w:rsid w:val="00416877"/>
    <w:rsid w:val="004168E9"/>
    <w:rsid w:val="00416C24"/>
    <w:rsid w:val="00416CA9"/>
    <w:rsid w:val="004176FB"/>
    <w:rsid w:val="004176FF"/>
    <w:rsid w:val="00417EE2"/>
    <w:rsid w:val="00420385"/>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EE4"/>
    <w:rsid w:val="00424FA7"/>
    <w:rsid w:val="0042510E"/>
    <w:rsid w:val="00425239"/>
    <w:rsid w:val="004255B8"/>
    <w:rsid w:val="004257BB"/>
    <w:rsid w:val="00426016"/>
    <w:rsid w:val="0042605A"/>
    <w:rsid w:val="00426580"/>
    <w:rsid w:val="00426CD8"/>
    <w:rsid w:val="00426DA6"/>
    <w:rsid w:val="0042732D"/>
    <w:rsid w:val="004276F1"/>
    <w:rsid w:val="00427BEF"/>
    <w:rsid w:val="00427EF8"/>
    <w:rsid w:val="00430158"/>
    <w:rsid w:val="004302F3"/>
    <w:rsid w:val="00430509"/>
    <w:rsid w:val="00430D56"/>
    <w:rsid w:val="00430E65"/>
    <w:rsid w:val="00431538"/>
    <w:rsid w:val="00431F14"/>
    <w:rsid w:val="0043202F"/>
    <w:rsid w:val="00432110"/>
    <w:rsid w:val="004329CD"/>
    <w:rsid w:val="00432A2F"/>
    <w:rsid w:val="00432FC9"/>
    <w:rsid w:val="00433506"/>
    <w:rsid w:val="00433730"/>
    <w:rsid w:val="00433E60"/>
    <w:rsid w:val="0043400A"/>
    <w:rsid w:val="004340DD"/>
    <w:rsid w:val="004345B1"/>
    <w:rsid w:val="004348B3"/>
    <w:rsid w:val="00434BAB"/>
    <w:rsid w:val="00435330"/>
    <w:rsid w:val="00435652"/>
    <w:rsid w:val="00436DAA"/>
    <w:rsid w:val="00436E43"/>
    <w:rsid w:val="00436F01"/>
    <w:rsid w:val="00437258"/>
    <w:rsid w:val="0043751F"/>
    <w:rsid w:val="00437A61"/>
    <w:rsid w:val="00440860"/>
    <w:rsid w:val="004409AE"/>
    <w:rsid w:val="00440D41"/>
    <w:rsid w:val="0044105F"/>
    <w:rsid w:val="0044118C"/>
    <w:rsid w:val="00441877"/>
    <w:rsid w:val="004425F4"/>
    <w:rsid w:val="004426C0"/>
    <w:rsid w:val="0044287D"/>
    <w:rsid w:val="00442918"/>
    <w:rsid w:val="004431B3"/>
    <w:rsid w:val="00443548"/>
    <w:rsid w:val="00443D32"/>
    <w:rsid w:val="00443FF9"/>
    <w:rsid w:val="0044416F"/>
    <w:rsid w:val="00444B1D"/>
    <w:rsid w:val="0044514A"/>
    <w:rsid w:val="00445FF7"/>
    <w:rsid w:val="00447263"/>
    <w:rsid w:val="004478B9"/>
    <w:rsid w:val="004505E1"/>
    <w:rsid w:val="00450B49"/>
    <w:rsid w:val="00450C71"/>
    <w:rsid w:val="00451514"/>
    <w:rsid w:val="0045159A"/>
    <w:rsid w:val="004516EF"/>
    <w:rsid w:val="004521DE"/>
    <w:rsid w:val="00452E23"/>
    <w:rsid w:val="00452FD1"/>
    <w:rsid w:val="00453341"/>
    <w:rsid w:val="0045341E"/>
    <w:rsid w:val="00453921"/>
    <w:rsid w:val="0045403A"/>
    <w:rsid w:val="00454106"/>
    <w:rsid w:val="004555AC"/>
    <w:rsid w:val="004567B7"/>
    <w:rsid w:val="00456D13"/>
    <w:rsid w:val="004575CA"/>
    <w:rsid w:val="00457671"/>
    <w:rsid w:val="004578FF"/>
    <w:rsid w:val="00457A67"/>
    <w:rsid w:val="00457E89"/>
    <w:rsid w:val="0046048D"/>
    <w:rsid w:val="00460E7F"/>
    <w:rsid w:val="00460FCA"/>
    <w:rsid w:val="00461210"/>
    <w:rsid w:val="004618B3"/>
    <w:rsid w:val="00461E37"/>
    <w:rsid w:val="00462265"/>
    <w:rsid w:val="00462D08"/>
    <w:rsid w:val="00462F68"/>
    <w:rsid w:val="004632B6"/>
    <w:rsid w:val="004637DD"/>
    <w:rsid w:val="00463B10"/>
    <w:rsid w:val="00463B13"/>
    <w:rsid w:val="00463B6D"/>
    <w:rsid w:val="0046412B"/>
    <w:rsid w:val="00464589"/>
    <w:rsid w:val="00464CE5"/>
    <w:rsid w:val="00465918"/>
    <w:rsid w:val="00465BDE"/>
    <w:rsid w:val="00466292"/>
    <w:rsid w:val="004664E5"/>
    <w:rsid w:val="00466649"/>
    <w:rsid w:val="00466666"/>
    <w:rsid w:val="00466880"/>
    <w:rsid w:val="00467178"/>
    <w:rsid w:val="00467192"/>
    <w:rsid w:val="00467311"/>
    <w:rsid w:val="00467E1A"/>
    <w:rsid w:val="00467FA5"/>
    <w:rsid w:val="004701AA"/>
    <w:rsid w:val="004702E8"/>
    <w:rsid w:val="004705EF"/>
    <w:rsid w:val="0047080E"/>
    <w:rsid w:val="00470CE3"/>
    <w:rsid w:val="004721BC"/>
    <w:rsid w:val="00472328"/>
    <w:rsid w:val="004729BC"/>
    <w:rsid w:val="004729EC"/>
    <w:rsid w:val="00473D37"/>
    <w:rsid w:val="00473D83"/>
    <w:rsid w:val="0047458B"/>
    <w:rsid w:val="00474AB3"/>
    <w:rsid w:val="00474D4D"/>
    <w:rsid w:val="00475614"/>
    <w:rsid w:val="00475C63"/>
    <w:rsid w:val="004762AB"/>
    <w:rsid w:val="00476429"/>
    <w:rsid w:val="00476D47"/>
    <w:rsid w:val="00477593"/>
    <w:rsid w:val="00477876"/>
    <w:rsid w:val="004778B5"/>
    <w:rsid w:val="004778D2"/>
    <w:rsid w:val="00477940"/>
    <w:rsid w:val="00477B04"/>
    <w:rsid w:val="00477E8C"/>
    <w:rsid w:val="00477EA7"/>
    <w:rsid w:val="004807B6"/>
    <w:rsid w:val="00481046"/>
    <w:rsid w:val="00481645"/>
    <w:rsid w:val="004823FD"/>
    <w:rsid w:val="00483056"/>
    <w:rsid w:val="0048311C"/>
    <w:rsid w:val="00483261"/>
    <w:rsid w:val="004832C7"/>
    <w:rsid w:val="0048348A"/>
    <w:rsid w:val="004838E5"/>
    <w:rsid w:val="00483B30"/>
    <w:rsid w:val="0048411E"/>
    <w:rsid w:val="00484E71"/>
    <w:rsid w:val="00484E7F"/>
    <w:rsid w:val="00485301"/>
    <w:rsid w:val="00485378"/>
    <w:rsid w:val="004857FD"/>
    <w:rsid w:val="00485CE3"/>
    <w:rsid w:val="00485EB5"/>
    <w:rsid w:val="00485FDC"/>
    <w:rsid w:val="00485FE7"/>
    <w:rsid w:val="00486149"/>
    <w:rsid w:val="004865FB"/>
    <w:rsid w:val="00486D96"/>
    <w:rsid w:val="00487367"/>
    <w:rsid w:val="0048769F"/>
    <w:rsid w:val="00487EDC"/>
    <w:rsid w:val="00487EF1"/>
    <w:rsid w:val="0049025F"/>
    <w:rsid w:val="004906B8"/>
    <w:rsid w:val="00490831"/>
    <w:rsid w:val="00490DFA"/>
    <w:rsid w:val="00491DF0"/>
    <w:rsid w:val="00492033"/>
    <w:rsid w:val="00492CFF"/>
    <w:rsid w:val="00492E29"/>
    <w:rsid w:val="00492F50"/>
    <w:rsid w:val="004931E8"/>
    <w:rsid w:val="00493239"/>
    <w:rsid w:val="004937D2"/>
    <w:rsid w:val="00493C49"/>
    <w:rsid w:val="00493D7E"/>
    <w:rsid w:val="00493F9C"/>
    <w:rsid w:val="00494695"/>
    <w:rsid w:val="00494E38"/>
    <w:rsid w:val="0049515C"/>
    <w:rsid w:val="004951CE"/>
    <w:rsid w:val="004956D5"/>
    <w:rsid w:val="0049595C"/>
    <w:rsid w:val="004959F3"/>
    <w:rsid w:val="00496232"/>
    <w:rsid w:val="0049667C"/>
    <w:rsid w:val="00496B42"/>
    <w:rsid w:val="00496B93"/>
    <w:rsid w:val="00496D59"/>
    <w:rsid w:val="004A058E"/>
    <w:rsid w:val="004A121D"/>
    <w:rsid w:val="004A17CA"/>
    <w:rsid w:val="004A1B3E"/>
    <w:rsid w:val="004A1DA1"/>
    <w:rsid w:val="004A25B6"/>
    <w:rsid w:val="004A2685"/>
    <w:rsid w:val="004A26EF"/>
    <w:rsid w:val="004A2788"/>
    <w:rsid w:val="004A284B"/>
    <w:rsid w:val="004A2AC6"/>
    <w:rsid w:val="004A2B70"/>
    <w:rsid w:val="004A32EB"/>
    <w:rsid w:val="004A3DB7"/>
    <w:rsid w:val="004A4185"/>
    <w:rsid w:val="004A4253"/>
    <w:rsid w:val="004A43D8"/>
    <w:rsid w:val="004A44BA"/>
    <w:rsid w:val="004A4908"/>
    <w:rsid w:val="004A49FA"/>
    <w:rsid w:val="004A4A95"/>
    <w:rsid w:val="004A4BC3"/>
    <w:rsid w:val="004A4D1B"/>
    <w:rsid w:val="004A59C7"/>
    <w:rsid w:val="004A608A"/>
    <w:rsid w:val="004A6176"/>
    <w:rsid w:val="004A61AC"/>
    <w:rsid w:val="004A67FF"/>
    <w:rsid w:val="004A6834"/>
    <w:rsid w:val="004A6A43"/>
    <w:rsid w:val="004A6EF7"/>
    <w:rsid w:val="004A6F42"/>
    <w:rsid w:val="004A7854"/>
    <w:rsid w:val="004B103E"/>
    <w:rsid w:val="004B1085"/>
    <w:rsid w:val="004B1441"/>
    <w:rsid w:val="004B185D"/>
    <w:rsid w:val="004B1D34"/>
    <w:rsid w:val="004B2CE0"/>
    <w:rsid w:val="004B2F63"/>
    <w:rsid w:val="004B344B"/>
    <w:rsid w:val="004B3D42"/>
    <w:rsid w:val="004B47C7"/>
    <w:rsid w:val="004B48F2"/>
    <w:rsid w:val="004B4D26"/>
    <w:rsid w:val="004B5191"/>
    <w:rsid w:val="004B51EE"/>
    <w:rsid w:val="004B529D"/>
    <w:rsid w:val="004B5504"/>
    <w:rsid w:val="004B5734"/>
    <w:rsid w:val="004B6209"/>
    <w:rsid w:val="004B6819"/>
    <w:rsid w:val="004B695B"/>
    <w:rsid w:val="004B6CA8"/>
    <w:rsid w:val="004B7061"/>
    <w:rsid w:val="004B725C"/>
    <w:rsid w:val="004B74FF"/>
    <w:rsid w:val="004B7712"/>
    <w:rsid w:val="004B7DFD"/>
    <w:rsid w:val="004C029E"/>
    <w:rsid w:val="004C0464"/>
    <w:rsid w:val="004C09D5"/>
    <w:rsid w:val="004C0A50"/>
    <w:rsid w:val="004C1394"/>
    <w:rsid w:val="004C1B32"/>
    <w:rsid w:val="004C20B0"/>
    <w:rsid w:val="004C2B79"/>
    <w:rsid w:val="004C2EEA"/>
    <w:rsid w:val="004C3167"/>
    <w:rsid w:val="004C3745"/>
    <w:rsid w:val="004C3A83"/>
    <w:rsid w:val="004C3DF1"/>
    <w:rsid w:val="004C476C"/>
    <w:rsid w:val="004C4B8F"/>
    <w:rsid w:val="004C4BF3"/>
    <w:rsid w:val="004C4F58"/>
    <w:rsid w:val="004C54BE"/>
    <w:rsid w:val="004C5E0E"/>
    <w:rsid w:val="004C7072"/>
    <w:rsid w:val="004C795A"/>
    <w:rsid w:val="004D006C"/>
    <w:rsid w:val="004D02D0"/>
    <w:rsid w:val="004D07CC"/>
    <w:rsid w:val="004D07CF"/>
    <w:rsid w:val="004D081B"/>
    <w:rsid w:val="004D09C7"/>
    <w:rsid w:val="004D0A0D"/>
    <w:rsid w:val="004D0E0F"/>
    <w:rsid w:val="004D12CD"/>
    <w:rsid w:val="004D183A"/>
    <w:rsid w:val="004D199D"/>
    <w:rsid w:val="004D2482"/>
    <w:rsid w:val="004D2744"/>
    <w:rsid w:val="004D28E9"/>
    <w:rsid w:val="004D2BC8"/>
    <w:rsid w:val="004D2D21"/>
    <w:rsid w:val="004D2EAC"/>
    <w:rsid w:val="004D2EBF"/>
    <w:rsid w:val="004D3781"/>
    <w:rsid w:val="004D3BC6"/>
    <w:rsid w:val="004D3DCF"/>
    <w:rsid w:val="004D435D"/>
    <w:rsid w:val="004D464A"/>
    <w:rsid w:val="004D52C0"/>
    <w:rsid w:val="004D5F47"/>
    <w:rsid w:val="004D61FE"/>
    <w:rsid w:val="004D6321"/>
    <w:rsid w:val="004D634F"/>
    <w:rsid w:val="004D6C29"/>
    <w:rsid w:val="004D794C"/>
    <w:rsid w:val="004D7E66"/>
    <w:rsid w:val="004D7E98"/>
    <w:rsid w:val="004E0152"/>
    <w:rsid w:val="004E0238"/>
    <w:rsid w:val="004E0718"/>
    <w:rsid w:val="004E0804"/>
    <w:rsid w:val="004E0819"/>
    <w:rsid w:val="004E0821"/>
    <w:rsid w:val="004E0A2F"/>
    <w:rsid w:val="004E16E9"/>
    <w:rsid w:val="004E20A3"/>
    <w:rsid w:val="004E28FA"/>
    <w:rsid w:val="004E3293"/>
    <w:rsid w:val="004E3359"/>
    <w:rsid w:val="004E3394"/>
    <w:rsid w:val="004E33F3"/>
    <w:rsid w:val="004E35B7"/>
    <w:rsid w:val="004E49C1"/>
    <w:rsid w:val="004E4EF3"/>
    <w:rsid w:val="004E52D3"/>
    <w:rsid w:val="004E5902"/>
    <w:rsid w:val="004E62C6"/>
    <w:rsid w:val="004E6B06"/>
    <w:rsid w:val="004E6C80"/>
    <w:rsid w:val="004E7014"/>
    <w:rsid w:val="004E767D"/>
    <w:rsid w:val="004E7ECD"/>
    <w:rsid w:val="004F015E"/>
    <w:rsid w:val="004F08C5"/>
    <w:rsid w:val="004F0DB4"/>
    <w:rsid w:val="004F107A"/>
    <w:rsid w:val="004F1A65"/>
    <w:rsid w:val="004F1F16"/>
    <w:rsid w:val="004F216D"/>
    <w:rsid w:val="004F239D"/>
    <w:rsid w:val="004F2720"/>
    <w:rsid w:val="004F2832"/>
    <w:rsid w:val="004F2840"/>
    <w:rsid w:val="004F290B"/>
    <w:rsid w:val="004F2C55"/>
    <w:rsid w:val="004F2D1E"/>
    <w:rsid w:val="004F35A9"/>
    <w:rsid w:val="004F3792"/>
    <w:rsid w:val="004F3B51"/>
    <w:rsid w:val="004F3D5D"/>
    <w:rsid w:val="004F41EE"/>
    <w:rsid w:val="004F434C"/>
    <w:rsid w:val="004F43EA"/>
    <w:rsid w:val="004F4893"/>
    <w:rsid w:val="004F57CA"/>
    <w:rsid w:val="004F5835"/>
    <w:rsid w:val="004F6291"/>
    <w:rsid w:val="004F6D60"/>
    <w:rsid w:val="004F6D6D"/>
    <w:rsid w:val="004F75CE"/>
    <w:rsid w:val="004F7B4B"/>
    <w:rsid w:val="004F7F8A"/>
    <w:rsid w:val="00500684"/>
    <w:rsid w:val="0050071D"/>
    <w:rsid w:val="00500C79"/>
    <w:rsid w:val="00501857"/>
    <w:rsid w:val="0050186A"/>
    <w:rsid w:val="00501CBA"/>
    <w:rsid w:val="005021E2"/>
    <w:rsid w:val="00502A20"/>
    <w:rsid w:val="00502A5B"/>
    <w:rsid w:val="00502D3C"/>
    <w:rsid w:val="00502F22"/>
    <w:rsid w:val="005039D8"/>
    <w:rsid w:val="00504083"/>
    <w:rsid w:val="00504337"/>
    <w:rsid w:val="005043D2"/>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4048"/>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02C4"/>
    <w:rsid w:val="0052113F"/>
    <w:rsid w:val="005214D6"/>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DCE"/>
    <w:rsid w:val="00526FB0"/>
    <w:rsid w:val="00526FB5"/>
    <w:rsid w:val="005276BC"/>
    <w:rsid w:val="00527E6D"/>
    <w:rsid w:val="00527EF8"/>
    <w:rsid w:val="00530AED"/>
    <w:rsid w:val="00531691"/>
    <w:rsid w:val="005320DC"/>
    <w:rsid w:val="005328E3"/>
    <w:rsid w:val="00532ADE"/>
    <w:rsid w:val="00532D84"/>
    <w:rsid w:val="00533395"/>
    <w:rsid w:val="00533568"/>
    <w:rsid w:val="00533CDF"/>
    <w:rsid w:val="0053421D"/>
    <w:rsid w:val="005342F0"/>
    <w:rsid w:val="005346A5"/>
    <w:rsid w:val="0053547A"/>
    <w:rsid w:val="005358BD"/>
    <w:rsid w:val="005359D0"/>
    <w:rsid w:val="00535D9C"/>
    <w:rsid w:val="00535F78"/>
    <w:rsid w:val="005363E8"/>
    <w:rsid w:val="005366D1"/>
    <w:rsid w:val="005367BE"/>
    <w:rsid w:val="00536B4D"/>
    <w:rsid w:val="005372E8"/>
    <w:rsid w:val="00537A2B"/>
    <w:rsid w:val="00537E5B"/>
    <w:rsid w:val="005415FB"/>
    <w:rsid w:val="005417AF"/>
    <w:rsid w:val="005417C9"/>
    <w:rsid w:val="00541A6F"/>
    <w:rsid w:val="00541E64"/>
    <w:rsid w:val="00541EB5"/>
    <w:rsid w:val="005422D8"/>
    <w:rsid w:val="00542663"/>
    <w:rsid w:val="00542CB5"/>
    <w:rsid w:val="00542FE3"/>
    <w:rsid w:val="00543A74"/>
    <w:rsid w:val="00543B40"/>
    <w:rsid w:val="00543CA6"/>
    <w:rsid w:val="00543FA4"/>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47C0C"/>
    <w:rsid w:val="005504B5"/>
    <w:rsid w:val="005506F0"/>
    <w:rsid w:val="0055120C"/>
    <w:rsid w:val="00551303"/>
    <w:rsid w:val="0055140D"/>
    <w:rsid w:val="00551603"/>
    <w:rsid w:val="0055195C"/>
    <w:rsid w:val="00552356"/>
    <w:rsid w:val="0055267C"/>
    <w:rsid w:val="00552A89"/>
    <w:rsid w:val="00552B36"/>
    <w:rsid w:val="00552BE7"/>
    <w:rsid w:val="00552D7D"/>
    <w:rsid w:val="00553289"/>
    <w:rsid w:val="00553448"/>
    <w:rsid w:val="00553E6C"/>
    <w:rsid w:val="00553E98"/>
    <w:rsid w:val="005542C2"/>
    <w:rsid w:val="00554584"/>
    <w:rsid w:val="00554631"/>
    <w:rsid w:val="005549DC"/>
    <w:rsid w:val="00554C82"/>
    <w:rsid w:val="00554CFA"/>
    <w:rsid w:val="005561EA"/>
    <w:rsid w:val="0055647A"/>
    <w:rsid w:val="005565E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1C2"/>
    <w:rsid w:val="00563831"/>
    <w:rsid w:val="0056488E"/>
    <w:rsid w:val="00565157"/>
    <w:rsid w:val="00565408"/>
    <w:rsid w:val="00565B34"/>
    <w:rsid w:val="00565C99"/>
    <w:rsid w:val="0056607C"/>
    <w:rsid w:val="00566182"/>
    <w:rsid w:val="005663EF"/>
    <w:rsid w:val="005666FF"/>
    <w:rsid w:val="00566874"/>
    <w:rsid w:val="00566BDD"/>
    <w:rsid w:val="00567068"/>
    <w:rsid w:val="00567869"/>
    <w:rsid w:val="005678BC"/>
    <w:rsid w:val="00567A9D"/>
    <w:rsid w:val="005700BE"/>
    <w:rsid w:val="0057028C"/>
    <w:rsid w:val="005702BA"/>
    <w:rsid w:val="005703A5"/>
    <w:rsid w:val="00570797"/>
    <w:rsid w:val="00570B0B"/>
    <w:rsid w:val="00570C33"/>
    <w:rsid w:val="00571296"/>
    <w:rsid w:val="00571734"/>
    <w:rsid w:val="00572336"/>
    <w:rsid w:val="00572355"/>
    <w:rsid w:val="00572393"/>
    <w:rsid w:val="00572F2E"/>
    <w:rsid w:val="005730A7"/>
    <w:rsid w:val="005730C7"/>
    <w:rsid w:val="00573285"/>
    <w:rsid w:val="00573430"/>
    <w:rsid w:val="005734BC"/>
    <w:rsid w:val="00573A93"/>
    <w:rsid w:val="00573A9E"/>
    <w:rsid w:val="00573E62"/>
    <w:rsid w:val="00574300"/>
    <w:rsid w:val="0057448F"/>
    <w:rsid w:val="00574944"/>
    <w:rsid w:val="005749E1"/>
    <w:rsid w:val="00574F2C"/>
    <w:rsid w:val="005751B7"/>
    <w:rsid w:val="0057596A"/>
    <w:rsid w:val="00575CAA"/>
    <w:rsid w:val="00575E58"/>
    <w:rsid w:val="00576469"/>
    <w:rsid w:val="005769C8"/>
    <w:rsid w:val="00576D5B"/>
    <w:rsid w:val="0057707E"/>
    <w:rsid w:val="005779C2"/>
    <w:rsid w:val="00577F4E"/>
    <w:rsid w:val="005800B0"/>
    <w:rsid w:val="005802EE"/>
    <w:rsid w:val="005807DF"/>
    <w:rsid w:val="00580850"/>
    <w:rsid w:val="00580D6E"/>
    <w:rsid w:val="00580E26"/>
    <w:rsid w:val="005815FD"/>
    <w:rsid w:val="005818F0"/>
    <w:rsid w:val="00581F96"/>
    <w:rsid w:val="00583CC4"/>
    <w:rsid w:val="005843CA"/>
    <w:rsid w:val="0058496C"/>
    <w:rsid w:val="00585985"/>
    <w:rsid w:val="00585BDC"/>
    <w:rsid w:val="00585C54"/>
    <w:rsid w:val="00585DB5"/>
    <w:rsid w:val="00585F66"/>
    <w:rsid w:val="00586325"/>
    <w:rsid w:val="005866AE"/>
    <w:rsid w:val="005869B0"/>
    <w:rsid w:val="00587209"/>
    <w:rsid w:val="00587583"/>
    <w:rsid w:val="00587FC4"/>
    <w:rsid w:val="00587FF6"/>
    <w:rsid w:val="00590508"/>
    <w:rsid w:val="00590F50"/>
    <w:rsid w:val="005910FF"/>
    <w:rsid w:val="00591182"/>
    <w:rsid w:val="00591578"/>
    <w:rsid w:val="0059263C"/>
    <w:rsid w:val="005928B2"/>
    <w:rsid w:val="005929A4"/>
    <w:rsid w:val="00592A63"/>
    <w:rsid w:val="00592E78"/>
    <w:rsid w:val="00592EB2"/>
    <w:rsid w:val="0059317B"/>
    <w:rsid w:val="00593C40"/>
    <w:rsid w:val="00594FF8"/>
    <w:rsid w:val="005951B6"/>
    <w:rsid w:val="0059645C"/>
    <w:rsid w:val="005966B3"/>
    <w:rsid w:val="005968D6"/>
    <w:rsid w:val="005973E7"/>
    <w:rsid w:val="005975F5"/>
    <w:rsid w:val="00597EBB"/>
    <w:rsid w:val="005A0173"/>
    <w:rsid w:val="005A01A0"/>
    <w:rsid w:val="005A12A3"/>
    <w:rsid w:val="005A1A40"/>
    <w:rsid w:val="005A1C50"/>
    <w:rsid w:val="005A1D7B"/>
    <w:rsid w:val="005A1FE0"/>
    <w:rsid w:val="005A24BC"/>
    <w:rsid w:val="005A2A83"/>
    <w:rsid w:val="005A36A5"/>
    <w:rsid w:val="005A3EF3"/>
    <w:rsid w:val="005A3FF1"/>
    <w:rsid w:val="005A4DE1"/>
    <w:rsid w:val="005A5063"/>
    <w:rsid w:val="005A510C"/>
    <w:rsid w:val="005A58FF"/>
    <w:rsid w:val="005A5FE6"/>
    <w:rsid w:val="005A6290"/>
    <w:rsid w:val="005A6435"/>
    <w:rsid w:val="005A656D"/>
    <w:rsid w:val="005A6646"/>
    <w:rsid w:val="005A70F8"/>
    <w:rsid w:val="005B00E3"/>
    <w:rsid w:val="005B0F7C"/>
    <w:rsid w:val="005B100E"/>
    <w:rsid w:val="005B1286"/>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3D4B"/>
    <w:rsid w:val="005B4058"/>
    <w:rsid w:val="005B406F"/>
    <w:rsid w:val="005B44DB"/>
    <w:rsid w:val="005B4F58"/>
    <w:rsid w:val="005B5181"/>
    <w:rsid w:val="005B5498"/>
    <w:rsid w:val="005B6424"/>
    <w:rsid w:val="005B6509"/>
    <w:rsid w:val="005B6C71"/>
    <w:rsid w:val="005B6E87"/>
    <w:rsid w:val="005B7100"/>
    <w:rsid w:val="005B79A4"/>
    <w:rsid w:val="005B7CB7"/>
    <w:rsid w:val="005C005D"/>
    <w:rsid w:val="005C00C7"/>
    <w:rsid w:val="005C04AE"/>
    <w:rsid w:val="005C11C0"/>
    <w:rsid w:val="005C1FB9"/>
    <w:rsid w:val="005C2162"/>
    <w:rsid w:val="005C2684"/>
    <w:rsid w:val="005C2EAB"/>
    <w:rsid w:val="005C2FE5"/>
    <w:rsid w:val="005C492F"/>
    <w:rsid w:val="005C4C3A"/>
    <w:rsid w:val="005C4C99"/>
    <w:rsid w:val="005C50BD"/>
    <w:rsid w:val="005C55F6"/>
    <w:rsid w:val="005C5A5E"/>
    <w:rsid w:val="005C5BF2"/>
    <w:rsid w:val="005C5E61"/>
    <w:rsid w:val="005C6C81"/>
    <w:rsid w:val="005C76DF"/>
    <w:rsid w:val="005C76F6"/>
    <w:rsid w:val="005C7923"/>
    <w:rsid w:val="005C7C25"/>
    <w:rsid w:val="005D0753"/>
    <w:rsid w:val="005D08ED"/>
    <w:rsid w:val="005D08FD"/>
    <w:rsid w:val="005D1312"/>
    <w:rsid w:val="005D1787"/>
    <w:rsid w:val="005D2497"/>
    <w:rsid w:val="005D26C8"/>
    <w:rsid w:val="005D2E62"/>
    <w:rsid w:val="005D3076"/>
    <w:rsid w:val="005D3565"/>
    <w:rsid w:val="005D3842"/>
    <w:rsid w:val="005D49DA"/>
    <w:rsid w:val="005D53D7"/>
    <w:rsid w:val="005D5EEB"/>
    <w:rsid w:val="005D67F8"/>
    <w:rsid w:val="005D6AFC"/>
    <w:rsid w:val="005D6BDF"/>
    <w:rsid w:val="005D712D"/>
    <w:rsid w:val="005D718D"/>
    <w:rsid w:val="005D7439"/>
    <w:rsid w:val="005D79C5"/>
    <w:rsid w:val="005D7DE6"/>
    <w:rsid w:val="005E09FA"/>
    <w:rsid w:val="005E0E17"/>
    <w:rsid w:val="005E0F3C"/>
    <w:rsid w:val="005E165C"/>
    <w:rsid w:val="005E17F9"/>
    <w:rsid w:val="005E1883"/>
    <w:rsid w:val="005E2732"/>
    <w:rsid w:val="005E29C4"/>
    <w:rsid w:val="005E3F9F"/>
    <w:rsid w:val="005E4230"/>
    <w:rsid w:val="005E4261"/>
    <w:rsid w:val="005E4542"/>
    <w:rsid w:val="005E45BF"/>
    <w:rsid w:val="005E4F2B"/>
    <w:rsid w:val="005E5482"/>
    <w:rsid w:val="005E5530"/>
    <w:rsid w:val="005E5747"/>
    <w:rsid w:val="005E5FA1"/>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66E"/>
    <w:rsid w:val="005F3814"/>
    <w:rsid w:val="005F3B91"/>
    <w:rsid w:val="005F3C47"/>
    <w:rsid w:val="005F4174"/>
    <w:rsid w:val="005F4E63"/>
    <w:rsid w:val="005F5B47"/>
    <w:rsid w:val="005F60D1"/>
    <w:rsid w:val="005F6882"/>
    <w:rsid w:val="005F6D0A"/>
    <w:rsid w:val="005F6DA0"/>
    <w:rsid w:val="00600509"/>
    <w:rsid w:val="00601116"/>
    <w:rsid w:val="00601227"/>
    <w:rsid w:val="00601B65"/>
    <w:rsid w:val="00601BD4"/>
    <w:rsid w:val="00602089"/>
    <w:rsid w:val="00602ED7"/>
    <w:rsid w:val="0060346C"/>
    <w:rsid w:val="00603680"/>
    <w:rsid w:val="006038A6"/>
    <w:rsid w:val="00603E9F"/>
    <w:rsid w:val="00604258"/>
    <w:rsid w:val="0060483B"/>
    <w:rsid w:val="00604D15"/>
    <w:rsid w:val="006055A9"/>
    <w:rsid w:val="00605AA9"/>
    <w:rsid w:val="00605C62"/>
    <w:rsid w:val="00605E70"/>
    <w:rsid w:val="00606317"/>
    <w:rsid w:val="0060639E"/>
    <w:rsid w:val="00606B00"/>
    <w:rsid w:val="00607973"/>
    <w:rsid w:val="006106A7"/>
    <w:rsid w:val="00610E1D"/>
    <w:rsid w:val="00612105"/>
    <w:rsid w:val="00612DF0"/>
    <w:rsid w:val="00612F98"/>
    <w:rsid w:val="006135EF"/>
    <w:rsid w:val="006139EF"/>
    <w:rsid w:val="00613DDF"/>
    <w:rsid w:val="0061415E"/>
    <w:rsid w:val="006146CC"/>
    <w:rsid w:val="00614774"/>
    <w:rsid w:val="00614CD1"/>
    <w:rsid w:val="00614FCF"/>
    <w:rsid w:val="00614FF7"/>
    <w:rsid w:val="006150A1"/>
    <w:rsid w:val="006156C5"/>
    <w:rsid w:val="00615B4D"/>
    <w:rsid w:val="00615E2B"/>
    <w:rsid w:val="00616FAD"/>
    <w:rsid w:val="006170A2"/>
    <w:rsid w:val="006170B7"/>
    <w:rsid w:val="006177EC"/>
    <w:rsid w:val="00617820"/>
    <w:rsid w:val="00617A24"/>
    <w:rsid w:val="00617D97"/>
    <w:rsid w:val="00621A70"/>
    <w:rsid w:val="0062202B"/>
    <w:rsid w:val="00622107"/>
    <w:rsid w:val="006224A4"/>
    <w:rsid w:val="00622BEC"/>
    <w:rsid w:val="00622C83"/>
    <w:rsid w:val="0062308C"/>
    <w:rsid w:val="006233EE"/>
    <w:rsid w:val="00623E99"/>
    <w:rsid w:val="0062428B"/>
    <w:rsid w:val="00624A16"/>
    <w:rsid w:val="00625597"/>
    <w:rsid w:val="006258FF"/>
    <w:rsid w:val="00627AB6"/>
    <w:rsid w:val="00630599"/>
    <w:rsid w:val="006308CD"/>
    <w:rsid w:val="00630A61"/>
    <w:rsid w:val="00630AB5"/>
    <w:rsid w:val="00631117"/>
    <w:rsid w:val="006311A4"/>
    <w:rsid w:val="006311D7"/>
    <w:rsid w:val="00631296"/>
    <w:rsid w:val="0063173B"/>
    <w:rsid w:val="0063199F"/>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09"/>
    <w:rsid w:val="00636293"/>
    <w:rsid w:val="006362B3"/>
    <w:rsid w:val="006364E8"/>
    <w:rsid w:val="00636AE6"/>
    <w:rsid w:val="00636C7D"/>
    <w:rsid w:val="00636DE0"/>
    <w:rsid w:val="00637ADD"/>
    <w:rsid w:val="00637C33"/>
    <w:rsid w:val="00637C38"/>
    <w:rsid w:val="00640836"/>
    <w:rsid w:val="00640A64"/>
    <w:rsid w:val="00640E07"/>
    <w:rsid w:val="0064103D"/>
    <w:rsid w:val="00641108"/>
    <w:rsid w:val="006414B6"/>
    <w:rsid w:val="00641671"/>
    <w:rsid w:val="0064188B"/>
    <w:rsid w:val="00642378"/>
    <w:rsid w:val="006423A0"/>
    <w:rsid w:val="00642C67"/>
    <w:rsid w:val="00642CA6"/>
    <w:rsid w:val="00642F1C"/>
    <w:rsid w:val="00643673"/>
    <w:rsid w:val="006438E7"/>
    <w:rsid w:val="00643A56"/>
    <w:rsid w:val="00643E7F"/>
    <w:rsid w:val="006440E0"/>
    <w:rsid w:val="00644B7B"/>
    <w:rsid w:val="0064536F"/>
    <w:rsid w:val="0064589E"/>
    <w:rsid w:val="00645A0C"/>
    <w:rsid w:val="00645A59"/>
    <w:rsid w:val="00645F89"/>
    <w:rsid w:val="0064644C"/>
    <w:rsid w:val="00646676"/>
    <w:rsid w:val="006466FB"/>
    <w:rsid w:val="006467E6"/>
    <w:rsid w:val="00646FCD"/>
    <w:rsid w:val="006472E1"/>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011"/>
    <w:rsid w:val="00655798"/>
    <w:rsid w:val="00655D1E"/>
    <w:rsid w:val="00655E3E"/>
    <w:rsid w:val="00655EB5"/>
    <w:rsid w:val="00655F0E"/>
    <w:rsid w:val="006561DB"/>
    <w:rsid w:val="0065653F"/>
    <w:rsid w:val="006566CC"/>
    <w:rsid w:val="006567C1"/>
    <w:rsid w:val="0065682D"/>
    <w:rsid w:val="00656C6B"/>
    <w:rsid w:val="0065732C"/>
    <w:rsid w:val="00657E42"/>
    <w:rsid w:val="00660670"/>
    <w:rsid w:val="006607AD"/>
    <w:rsid w:val="006607D5"/>
    <w:rsid w:val="00660F36"/>
    <w:rsid w:val="00661412"/>
    <w:rsid w:val="0066185B"/>
    <w:rsid w:val="00661EFD"/>
    <w:rsid w:val="006625AC"/>
    <w:rsid w:val="006625C9"/>
    <w:rsid w:val="00662B01"/>
    <w:rsid w:val="00662DC9"/>
    <w:rsid w:val="00662EAA"/>
    <w:rsid w:val="00662F73"/>
    <w:rsid w:val="00663245"/>
    <w:rsid w:val="00664347"/>
    <w:rsid w:val="00664392"/>
    <w:rsid w:val="00664540"/>
    <w:rsid w:val="00664C81"/>
    <w:rsid w:val="00664D26"/>
    <w:rsid w:val="006652BE"/>
    <w:rsid w:val="00666086"/>
    <w:rsid w:val="006660DC"/>
    <w:rsid w:val="006670CC"/>
    <w:rsid w:val="00667501"/>
    <w:rsid w:val="00667F37"/>
    <w:rsid w:val="00670071"/>
    <w:rsid w:val="0067015A"/>
    <w:rsid w:val="0067017C"/>
    <w:rsid w:val="0067088E"/>
    <w:rsid w:val="00670898"/>
    <w:rsid w:val="00670DDA"/>
    <w:rsid w:val="00670F10"/>
    <w:rsid w:val="00670FE6"/>
    <w:rsid w:val="00671800"/>
    <w:rsid w:val="00671AE2"/>
    <w:rsid w:val="00671E11"/>
    <w:rsid w:val="00672AFE"/>
    <w:rsid w:val="006734F6"/>
    <w:rsid w:val="006741FC"/>
    <w:rsid w:val="006745E4"/>
    <w:rsid w:val="00674B2D"/>
    <w:rsid w:val="00675476"/>
    <w:rsid w:val="006754CD"/>
    <w:rsid w:val="006756FF"/>
    <w:rsid w:val="006758CA"/>
    <w:rsid w:val="00675A1F"/>
    <w:rsid w:val="00675C01"/>
    <w:rsid w:val="00675D5A"/>
    <w:rsid w:val="0067606B"/>
    <w:rsid w:val="006761F8"/>
    <w:rsid w:val="00676552"/>
    <w:rsid w:val="0067661D"/>
    <w:rsid w:val="00676857"/>
    <w:rsid w:val="0067748D"/>
    <w:rsid w:val="00677816"/>
    <w:rsid w:val="00677925"/>
    <w:rsid w:val="006803ED"/>
    <w:rsid w:val="0068048F"/>
    <w:rsid w:val="006804BC"/>
    <w:rsid w:val="0068169C"/>
    <w:rsid w:val="006818A4"/>
    <w:rsid w:val="00681C09"/>
    <w:rsid w:val="0068212A"/>
    <w:rsid w:val="006833FD"/>
    <w:rsid w:val="00683A14"/>
    <w:rsid w:val="006846E2"/>
    <w:rsid w:val="006848B1"/>
    <w:rsid w:val="00684A8D"/>
    <w:rsid w:val="00684CA7"/>
    <w:rsid w:val="006853D4"/>
    <w:rsid w:val="00685711"/>
    <w:rsid w:val="00685B89"/>
    <w:rsid w:val="00685D42"/>
    <w:rsid w:val="00685F5F"/>
    <w:rsid w:val="00685F9A"/>
    <w:rsid w:val="006861FD"/>
    <w:rsid w:val="0068647B"/>
    <w:rsid w:val="0068655E"/>
    <w:rsid w:val="006868C9"/>
    <w:rsid w:val="00686D65"/>
    <w:rsid w:val="00687166"/>
    <w:rsid w:val="00687270"/>
    <w:rsid w:val="00687817"/>
    <w:rsid w:val="0068783A"/>
    <w:rsid w:val="006879AE"/>
    <w:rsid w:val="006905B1"/>
    <w:rsid w:val="006907DB"/>
    <w:rsid w:val="00690C7E"/>
    <w:rsid w:val="00690E94"/>
    <w:rsid w:val="006916E7"/>
    <w:rsid w:val="00691E2A"/>
    <w:rsid w:val="00692561"/>
    <w:rsid w:val="00693F7D"/>
    <w:rsid w:val="00694270"/>
    <w:rsid w:val="006944F3"/>
    <w:rsid w:val="00694C3E"/>
    <w:rsid w:val="00694F45"/>
    <w:rsid w:val="006950E8"/>
    <w:rsid w:val="00695C43"/>
    <w:rsid w:val="00695F8B"/>
    <w:rsid w:val="00695FA5"/>
    <w:rsid w:val="00696093"/>
    <w:rsid w:val="006973F6"/>
    <w:rsid w:val="006975A7"/>
    <w:rsid w:val="0069762A"/>
    <w:rsid w:val="00697B1A"/>
    <w:rsid w:val="006A049F"/>
    <w:rsid w:val="006A05F0"/>
    <w:rsid w:val="006A0D77"/>
    <w:rsid w:val="006A0DF4"/>
    <w:rsid w:val="006A196A"/>
    <w:rsid w:val="006A1B02"/>
    <w:rsid w:val="006A216A"/>
    <w:rsid w:val="006A22C0"/>
    <w:rsid w:val="006A23E0"/>
    <w:rsid w:val="006A2807"/>
    <w:rsid w:val="006A2EEE"/>
    <w:rsid w:val="006A3441"/>
    <w:rsid w:val="006A3FEC"/>
    <w:rsid w:val="006A409D"/>
    <w:rsid w:val="006A40D0"/>
    <w:rsid w:val="006A458B"/>
    <w:rsid w:val="006A4807"/>
    <w:rsid w:val="006A4AEC"/>
    <w:rsid w:val="006A4E28"/>
    <w:rsid w:val="006A572C"/>
    <w:rsid w:val="006A57A6"/>
    <w:rsid w:val="006A5A65"/>
    <w:rsid w:val="006A5CC6"/>
    <w:rsid w:val="006A5E1B"/>
    <w:rsid w:val="006A5E84"/>
    <w:rsid w:val="006A6BB4"/>
    <w:rsid w:val="006A72E3"/>
    <w:rsid w:val="006A7FFB"/>
    <w:rsid w:val="006B05A2"/>
    <w:rsid w:val="006B15CD"/>
    <w:rsid w:val="006B1AAD"/>
    <w:rsid w:val="006B2238"/>
    <w:rsid w:val="006B25C5"/>
    <w:rsid w:val="006B28E9"/>
    <w:rsid w:val="006B2CD5"/>
    <w:rsid w:val="006B3459"/>
    <w:rsid w:val="006B35D1"/>
    <w:rsid w:val="006B39A2"/>
    <w:rsid w:val="006B3B50"/>
    <w:rsid w:val="006B4BAD"/>
    <w:rsid w:val="006B5095"/>
    <w:rsid w:val="006B539D"/>
    <w:rsid w:val="006B5598"/>
    <w:rsid w:val="006B5A0D"/>
    <w:rsid w:val="006B6104"/>
    <w:rsid w:val="006B6425"/>
    <w:rsid w:val="006B6975"/>
    <w:rsid w:val="006B6977"/>
    <w:rsid w:val="006B6E0F"/>
    <w:rsid w:val="006B7C88"/>
    <w:rsid w:val="006B7F0B"/>
    <w:rsid w:val="006C0399"/>
    <w:rsid w:val="006C0925"/>
    <w:rsid w:val="006C0BEA"/>
    <w:rsid w:val="006C0CBB"/>
    <w:rsid w:val="006C0D75"/>
    <w:rsid w:val="006C10B9"/>
    <w:rsid w:val="006C1429"/>
    <w:rsid w:val="006C14F9"/>
    <w:rsid w:val="006C16C0"/>
    <w:rsid w:val="006C174C"/>
    <w:rsid w:val="006C1952"/>
    <w:rsid w:val="006C2A38"/>
    <w:rsid w:val="006C2BD4"/>
    <w:rsid w:val="006C2BF7"/>
    <w:rsid w:val="006C2E40"/>
    <w:rsid w:val="006C35AB"/>
    <w:rsid w:val="006C3B93"/>
    <w:rsid w:val="006C3EFB"/>
    <w:rsid w:val="006C3FC9"/>
    <w:rsid w:val="006C466C"/>
    <w:rsid w:val="006C5177"/>
    <w:rsid w:val="006C62B2"/>
    <w:rsid w:val="006C6EE7"/>
    <w:rsid w:val="006C7D48"/>
    <w:rsid w:val="006D0137"/>
    <w:rsid w:val="006D03E4"/>
    <w:rsid w:val="006D0555"/>
    <w:rsid w:val="006D1306"/>
    <w:rsid w:val="006D1EC3"/>
    <w:rsid w:val="006D29C7"/>
    <w:rsid w:val="006D2CF9"/>
    <w:rsid w:val="006D2DFD"/>
    <w:rsid w:val="006D2E76"/>
    <w:rsid w:val="006D31BC"/>
    <w:rsid w:val="006D3A50"/>
    <w:rsid w:val="006D3D17"/>
    <w:rsid w:val="006D3DE3"/>
    <w:rsid w:val="006D3F03"/>
    <w:rsid w:val="006D3FD3"/>
    <w:rsid w:val="006D4697"/>
    <w:rsid w:val="006D4B80"/>
    <w:rsid w:val="006D5352"/>
    <w:rsid w:val="006D58D9"/>
    <w:rsid w:val="006D6108"/>
    <w:rsid w:val="006D61CF"/>
    <w:rsid w:val="006D62E3"/>
    <w:rsid w:val="006D63B9"/>
    <w:rsid w:val="006D678B"/>
    <w:rsid w:val="006D6BEB"/>
    <w:rsid w:val="006D6CC6"/>
    <w:rsid w:val="006D7264"/>
    <w:rsid w:val="006D7501"/>
    <w:rsid w:val="006D7851"/>
    <w:rsid w:val="006D7FA0"/>
    <w:rsid w:val="006E059F"/>
    <w:rsid w:val="006E0A22"/>
    <w:rsid w:val="006E0BDC"/>
    <w:rsid w:val="006E1183"/>
    <w:rsid w:val="006E13D1"/>
    <w:rsid w:val="006E17E4"/>
    <w:rsid w:val="006E1C74"/>
    <w:rsid w:val="006E22A7"/>
    <w:rsid w:val="006E23F4"/>
    <w:rsid w:val="006E2575"/>
    <w:rsid w:val="006E267B"/>
    <w:rsid w:val="006E267D"/>
    <w:rsid w:val="006E2981"/>
    <w:rsid w:val="006E2C59"/>
    <w:rsid w:val="006E3340"/>
    <w:rsid w:val="006E3B48"/>
    <w:rsid w:val="006E3D74"/>
    <w:rsid w:val="006E4085"/>
    <w:rsid w:val="006E4260"/>
    <w:rsid w:val="006E4914"/>
    <w:rsid w:val="006E52A1"/>
    <w:rsid w:val="006E5A10"/>
    <w:rsid w:val="006E66AB"/>
    <w:rsid w:val="006E6A0C"/>
    <w:rsid w:val="006E6AB2"/>
    <w:rsid w:val="006E6BA3"/>
    <w:rsid w:val="006E6FFE"/>
    <w:rsid w:val="006E773F"/>
    <w:rsid w:val="006E7BD9"/>
    <w:rsid w:val="006E7EE5"/>
    <w:rsid w:val="006F0214"/>
    <w:rsid w:val="006F076B"/>
    <w:rsid w:val="006F0B36"/>
    <w:rsid w:val="006F0CD7"/>
    <w:rsid w:val="006F10B0"/>
    <w:rsid w:val="006F123E"/>
    <w:rsid w:val="006F134B"/>
    <w:rsid w:val="006F29A7"/>
    <w:rsid w:val="006F2D22"/>
    <w:rsid w:val="006F2D60"/>
    <w:rsid w:val="006F3011"/>
    <w:rsid w:val="006F310D"/>
    <w:rsid w:val="006F31DD"/>
    <w:rsid w:val="006F3589"/>
    <w:rsid w:val="006F4254"/>
    <w:rsid w:val="006F4499"/>
    <w:rsid w:val="006F4583"/>
    <w:rsid w:val="006F4B15"/>
    <w:rsid w:val="006F4B34"/>
    <w:rsid w:val="006F4BEA"/>
    <w:rsid w:val="006F4DF8"/>
    <w:rsid w:val="006F5185"/>
    <w:rsid w:val="006F5A7A"/>
    <w:rsid w:val="006F5AA8"/>
    <w:rsid w:val="006F5B4E"/>
    <w:rsid w:val="006F636B"/>
    <w:rsid w:val="006F63D1"/>
    <w:rsid w:val="006F7B66"/>
    <w:rsid w:val="00700297"/>
    <w:rsid w:val="007004E7"/>
    <w:rsid w:val="00700816"/>
    <w:rsid w:val="0070118B"/>
    <w:rsid w:val="007012DE"/>
    <w:rsid w:val="007013CA"/>
    <w:rsid w:val="007013E1"/>
    <w:rsid w:val="007016E5"/>
    <w:rsid w:val="0070174B"/>
    <w:rsid w:val="00702927"/>
    <w:rsid w:val="007029D9"/>
    <w:rsid w:val="00702CF1"/>
    <w:rsid w:val="007031AC"/>
    <w:rsid w:val="0070320C"/>
    <w:rsid w:val="00703547"/>
    <w:rsid w:val="00703A4A"/>
    <w:rsid w:val="00703B4A"/>
    <w:rsid w:val="00703C0A"/>
    <w:rsid w:val="00703C6D"/>
    <w:rsid w:val="00704369"/>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BCC"/>
    <w:rsid w:val="00710DB9"/>
    <w:rsid w:val="00711275"/>
    <w:rsid w:val="00711888"/>
    <w:rsid w:val="0071190B"/>
    <w:rsid w:val="00711E13"/>
    <w:rsid w:val="00711F80"/>
    <w:rsid w:val="007125F4"/>
    <w:rsid w:val="00712A7A"/>
    <w:rsid w:val="00712EDA"/>
    <w:rsid w:val="007138E3"/>
    <w:rsid w:val="007143F8"/>
    <w:rsid w:val="00714890"/>
    <w:rsid w:val="0071535F"/>
    <w:rsid w:val="00715605"/>
    <w:rsid w:val="00715FD6"/>
    <w:rsid w:val="007162D8"/>
    <w:rsid w:val="007165E9"/>
    <w:rsid w:val="0071705B"/>
    <w:rsid w:val="00720213"/>
    <w:rsid w:val="007202E7"/>
    <w:rsid w:val="0072059B"/>
    <w:rsid w:val="00720DDE"/>
    <w:rsid w:val="007214FB"/>
    <w:rsid w:val="00721F02"/>
    <w:rsid w:val="0072256E"/>
    <w:rsid w:val="00722DD1"/>
    <w:rsid w:val="0072313E"/>
    <w:rsid w:val="00723964"/>
    <w:rsid w:val="00723BD3"/>
    <w:rsid w:val="00723C15"/>
    <w:rsid w:val="007243CD"/>
    <w:rsid w:val="00724617"/>
    <w:rsid w:val="007249DE"/>
    <w:rsid w:val="00724B19"/>
    <w:rsid w:val="00724E8B"/>
    <w:rsid w:val="00725709"/>
    <w:rsid w:val="007257C2"/>
    <w:rsid w:val="00725D50"/>
    <w:rsid w:val="0072676B"/>
    <w:rsid w:val="00726924"/>
    <w:rsid w:val="00726962"/>
    <w:rsid w:val="00727EF4"/>
    <w:rsid w:val="00727F52"/>
    <w:rsid w:val="007309E7"/>
    <w:rsid w:val="00730C41"/>
    <w:rsid w:val="00731064"/>
    <w:rsid w:val="00731284"/>
    <w:rsid w:val="007312A7"/>
    <w:rsid w:val="007315DA"/>
    <w:rsid w:val="00731C2E"/>
    <w:rsid w:val="00731E2B"/>
    <w:rsid w:val="00731E7F"/>
    <w:rsid w:val="007327C8"/>
    <w:rsid w:val="00732B43"/>
    <w:rsid w:val="0073400F"/>
    <w:rsid w:val="007345E3"/>
    <w:rsid w:val="00734642"/>
    <w:rsid w:val="0073474B"/>
    <w:rsid w:val="00734850"/>
    <w:rsid w:val="007348EB"/>
    <w:rsid w:val="007349E6"/>
    <w:rsid w:val="00735506"/>
    <w:rsid w:val="0073564A"/>
    <w:rsid w:val="0073580A"/>
    <w:rsid w:val="00736418"/>
    <w:rsid w:val="007367B7"/>
    <w:rsid w:val="007374FC"/>
    <w:rsid w:val="007375A2"/>
    <w:rsid w:val="00737EB4"/>
    <w:rsid w:val="0074005A"/>
    <w:rsid w:val="007401FE"/>
    <w:rsid w:val="00740280"/>
    <w:rsid w:val="007405B2"/>
    <w:rsid w:val="0074067F"/>
    <w:rsid w:val="007406E1"/>
    <w:rsid w:val="0074075F"/>
    <w:rsid w:val="00740832"/>
    <w:rsid w:val="00740AB7"/>
    <w:rsid w:val="00740AFF"/>
    <w:rsid w:val="007412C6"/>
    <w:rsid w:val="007419E2"/>
    <w:rsid w:val="00741EE7"/>
    <w:rsid w:val="00742AE2"/>
    <w:rsid w:val="00742BF9"/>
    <w:rsid w:val="00743028"/>
    <w:rsid w:val="007430CC"/>
    <w:rsid w:val="007433FE"/>
    <w:rsid w:val="00743458"/>
    <w:rsid w:val="00744DF7"/>
    <w:rsid w:val="007455FD"/>
    <w:rsid w:val="00745CAB"/>
    <w:rsid w:val="00746086"/>
    <w:rsid w:val="007460F5"/>
    <w:rsid w:val="0074617A"/>
    <w:rsid w:val="00746579"/>
    <w:rsid w:val="00746659"/>
    <w:rsid w:val="0074665E"/>
    <w:rsid w:val="0074685B"/>
    <w:rsid w:val="0074691A"/>
    <w:rsid w:val="00746B07"/>
    <w:rsid w:val="007503F9"/>
    <w:rsid w:val="00750D51"/>
    <w:rsid w:val="007512E8"/>
    <w:rsid w:val="0075175D"/>
    <w:rsid w:val="00751F2E"/>
    <w:rsid w:val="00752665"/>
    <w:rsid w:val="00752717"/>
    <w:rsid w:val="0075286D"/>
    <w:rsid w:val="00752A90"/>
    <w:rsid w:val="00752F4E"/>
    <w:rsid w:val="0075348F"/>
    <w:rsid w:val="0075373E"/>
    <w:rsid w:val="007537DA"/>
    <w:rsid w:val="00753902"/>
    <w:rsid w:val="00754AF8"/>
    <w:rsid w:val="00754C7C"/>
    <w:rsid w:val="0075571E"/>
    <w:rsid w:val="00755964"/>
    <w:rsid w:val="00755B80"/>
    <w:rsid w:val="00755E40"/>
    <w:rsid w:val="00755F8D"/>
    <w:rsid w:val="00756365"/>
    <w:rsid w:val="00756832"/>
    <w:rsid w:val="00756A42"/>
    <w:rsid w:val="00757052"/>
    <w:rsid w:val="007578A2"/>
    <w:rsid w:val="00757E6B"/>
    <w:rsid w:val="00757F68"/>
    <w:rsid w:val="0076014E"/>
    <w:rsid w:val="00760478"/>
    <w:rsid w:val="007604F2"/>
    <w:rsid w:val="00760618"/>
    <w:rsid w:val="00760F56"/>
    <w:rsid w:val="007613F5"/>
    <w:rsid w:val="00761485"/>
    <w:rsid w:val="00762114"/>
    <w:rsid w:val="00762307"/>
    <w:rsid w:val="00762F1C"/>
    <w:rsid w:val="007633C9"/>
    <w:rsid w:val="00763766"/>
    <w:rsid w:val="00763B3C"/>
    <w:rsid w:val="00763EF1"/>
    <w:rsid w:val="00764D97"/>
    <w:rsid w:val="00764DDD"/>
    <w:rsid w:val="00764E7A"/>
    <w:rsid w:val="00764FCD"/>
    <w:rsid w:val="00765261"/>
    <w:rsid w:val="00765302"/>
    <w:rsid w:val="0076650A"/>
    <w:rsid w:val="0076662D"/>
    <w:rsid w:val="007677ED"/>
    <w:rsid w:val="0076783D"/>
    <w:rsid w:val="00767AB7"/>
    <w:rsid w:val="00767DC8"/>
    <w:rsid w:val="0077012C"/>
    <w:rsid w:val="00771667"/>
    <w:rsid w:val="00771FFA"/>
    <w:rsid w:val="007722B2"/>
    <w:rsid w:val="0077237F"/>
    <w:rsid w:val="007725F9"/>
    <w:rsid w:val="007731B5"/>
    <w:rsid w:val="00773367"/>
    <w:rsid w:val="007734AD"/>
    <w:rsid w:val="007739FC"/>
    <w:rsid w:val="00774185"/>
    <w:rsid w:val="007742D1"/>
    <w:rsid w:val="00774649"/>
    <w:rsid w:val="007746CD"/>
    <w:rsid w:val="00774871"/>
    <w:rsid w:val="00774917"/>
    <w:rsid w:val="007750B7"/>
    <w:rsid w:val="0077548E"/>
    <w:rsid w:val="007757FC"/>
    <w:rsid w:val="0077597C"/>
    <w:rsid w:val="00775AED"/>
    <w:rsid w:val="00776626"/>
    <w:rsid w:val="00776F0C"/>
    <w:rsid w:val="007771F1"/>
    <w:rsid w:val="007776F4"/>
    <w:rsid w:val="007778A4"/>
    <w:rsid w:val="00777911"/>
    <w:rsid w:val="00777B09"/>
    <w:rsid w:val="007805A8"/>
    <w:rsid w:val="00780D9D"/>
    <w:rsid w:val="00781026"/>
    <w:rsid w:val="00781E6B"/>
    <w:rsid w:val="00782217"/>
    <w:rsid w:val="00782479"/>
    <w:rsid w:val="0078275E"/>
    <w:rsid w:val="00783004"/>
    <w:rsid w:val="00783248"/>
    <w:rsid w:val="0078327E"/>
    <w:rsid w:val="0078349C"/>
    <w:rsid w:val="0078369B"/>
    <w:rsid w:val="00783AC1"/>
    <w:rsid w:val="00783B37"/>
    <w:rsid w:val="00783ECB"/>
    <w:rsid w:val="00784062"/>
    <w:rsid w:val="0078457B"/>
    <w:rsid w:val="00784813"/>
    <w:rsid w:val="0078490F"/>
    <w:rsid w:val="00784F85"/>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2A16"/>
    <w:rsid w:val="007931AF"/>
    <w:rsid w:val="007933AE"/>
    <w:rsid w:val="0079358F"/>
    <w:rsid w:val="00793675"/>
    <w:rsid w:val="00793E48"/>
    <w:rsid w:val="00794052"/>
    <w:rsid w:val="007940C6"/>
    <w:rsid w:val="00794346"/>
    <w:rsid w:val="007945A9"/>
    <w:rsid w:val="0079521D"/>
    <w:rsid w:val="0079566B"/>
    <w:rsid w:val="00795745"/>
    <w:rsid w:val="00795785"/>
    <w:rsid w:val="00795ABC"/>
    <w:rsid w:val="00795DE5"/>
    <w:rsid w:val="00796029"/>
    <w:rsid w:val="0079602D"/>
    <w:rsid w:val="0079645A"/>
    <w:rsid w:val="0079653C"/>
    <w:rsid w:val="00796A4A"/>
    <w:rsid w:val="0079744C"/>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5C"/>
    <w:rsid w:val="007A68AD"/>
    <w:rsid w:val="007A6DBF"/>
    <w:rsid w:val="007A732A"/>
    <w:rsid w:val="007A79C5"/>
    <w:rsid w:val="007A7BD8"/>
    <w:rsid w:val="007A7C00"/>
    <w:rsid w:val="007A7CDC"/>
    <w:rsid w:val="007B0745"/>
    <w:rsid w:val="007B0804"/>
    <w:rsid w:val="007B0FAA"/>
    <w:rsid w:val="007B1256"/>
    <w:rsid w:val="007B1461"/>
    <w:rsid w:val="007B1CF7"/>
    <w:rsid w:val="007B1F4C"/>
    <w:rsid w:val="007B21CE"/>
    <w:rsid w:val="007B223D"/>
    <w:rsid w:val="007B2431"/>
    <w:rsid w:val="007B25FB"/>
    <w:rsid w:val="007B260D"/>
    <w:rsid w:val="007B2B55"/>
    <w:rsid w:val="007B2CCD"/>
    <w:rsid w:val="007B3244"/>
    <w:rsid w:val="007B3676"/>
    <w:rsid w:val="007B3F46"/>
    <w:rsid w:val="007B4124"/>
    <w:rsid w:val="007B47B9"/>
    <w:rsid w:val="007B4A5E"/>
    <w:rsid w:val="007B4F4D"/>
    <w:rsid w:val="007B53A6"/>
    <w:rsid w:val="007B5496"/>
    <w:rsid w:val="007B6C76"/>
    <w:rsid w:val="007B7496"/>
    <w:rsid w:val="007B7B89"/>
    <w:rsid w:val="007B7EDA"/>
    <w:rsid w:val="007C05A9"/>
    <w:rsid w:val="007C11E4"/>
    <w:rsid w:val="007C14C2"/>
    <w:rsid w:val="007C1ACA"/>
    <w:rsid w:val="007C1FE3"/>
    <w:rsid w:val="007C22A6"/>
    <w:rsid w:val="007C2739"/>
    <w:rsid w:val="007C2751"/>
    <w:rsid w:val="007C289D"/>
    <w:rsid w:val="007C2C5D"/>
    <w:rsid w:val="007C2ED0"/>
    <w:rsid w:val="007C3B1C"/>
    <w:rsid w:val="007C3FCB"/>
    <w:rsid w:val="007C430A"/>
    <w:rsid w:val="007C4632"/>
    <w:rsid w:val="007C5270"/>
    <w:rsid w:val="007C5584"/>
    <w:rsid w:val="007C6341"/>
    <w:rsid w:val="007C67DA"/>
    <w:rsid w:val="007C6B58"/>
    <w:rsid w:val="007C7534"/>
    <w:rsid w:val="007C7DF2"/>
    <w:rsid w:val="007D06CB"/>
    <w:rsid w:val="007D07CA"/>
    <w:rsid w:val="007D0C44"/>
    <w:rsid w:val="007D134C"/>
    <w:rsid w:val="007D2D56"/>
    <w:rsid w:val="007D2DD0"/>
    <w:rsid w:val="007D380A"/>
    <w:rsid w:val="007D4357"/>
    <w:rsid w:val="007D4814"/>
    <w:rsid w:val="007D4B40"/>
    <w:rsid w:val="007D526F"/>
    <w:rsid w:val="007D5ADF"/>
    <w:rsid w:val="007D5B85"/>
    <w:rsid w:val="007D5C51"/>
    <w:rsid w:val="007D5D29"/>
    <w:rsid w:val="007D61DB"/>
    <w:rsid w:val="007D621C"/>
    <w:rsid w:val="007D62C6"/>
    <w:rsid w:val="007D6D78"/>
    <w:rsid w:val="007D6E2E"/>
    <w:rsid w:val="007D70AD"/>
    <w:rsid w:val="007D7428"/>
    <w:rsid w:val="007D776E"/>
    <w:rsid w:val="007D7A91"/>
    <w:rsid w:val="007D7B8E"/>
    <w:rsid w:val="007D7DB7"/>
    <w:rsid w:val="007D7F0B"/>
    <w:rsid w:val="007E04A6"/>
    <w:rsid w:val="007E0D44"/>
    <w:rsid w:val="007E0FF3"/>
    <w:rsid w:val="007E171F"/>
    <w:rsid w:val="007E1881"/>
    <w:rsid w:val="007E1F04"/>
    <w:rsid w:val="007E212C"/>
    <w:rsid w:val="007E25A4"/>
    <w:rsid w:val="007E306D"/>
    <w:rsid w:val="007E3704"/>
    <w:rsid w:val="007E3B9E"/>
    <w:rsid w:val="007E4062"/>
    <w:rsid w:val="007E4656"/>
    <w:rsid w:val="007E4DB6"/>
    <w:rsid w:val="007E54CB"/>
    <w:rsid w:val="007E5863"/>
    <w:rsid w:val="007E5BB1"/>
    <w:rsid w:val="007E5E39"/>
    <w:rsid w:val="007E61D7"/>
    <w:rsid w:val="007E670B"/>
    <w:rsid w:val="007E6DED"/>
    <w:rsid w:val="007E71ED"/>
    <w:rsid w:val="007E7F73"/>
    <w:rsid w:val="007F0168"/>
    <w:rsid w:val="007F0DBA"/>
    <w:rsid w:val="007F0E14"/>
    <w:rsid w:val="007F15EE"/>
    <w:rsid w:val="007F19F8"/>
    <w:rsid w:val="007F219E"/>
    <w:rsid w:val="007F29F0"/>
    <w:rsid w:val="007F40A5"/>
    <w:rsid w:val="007F40DF"/>
    <w:rsid w:val="007F493D"/>
    <w:rsid w:val="007F4B96"/>
    <w:rsid w:val="007F4D38"/>
    <w:rsid w:val="007F5010"/>
    <w:rsid w:val="007F501C"/>
    <w:rsid w:val="007F5CFE"/>
    <w:rsid w:val="007F5DC5"/>
    <w:rsid w:val="007F5FF2"/>
    <w:rsid w:val="007F6568"/>
    <w:rsid w:val="007F67E3"/>
    <w:rsid w:val="007F6D3E"/>
    <w:rsid w:val="007F75DC"/>
    <w:rsid w:val="007F76A3"/>
    <w:rsid w:val="008001CF"/>
    <w:rsid w:val="00800662"/>
    <w:rsid w:val="008006AF"/>
    <w:rsid w:val="00800E77"/>
    <w:rsid w:val="0080101B"/>
    <w:rsid w:val="008012B9"/>
    <w:rsid w:val="008014CB"/>
    <w:rsid w:val="0080153E"/>
    <w:rsid w:val="00802043"/>
    <w:rsid w:val="00802335"/>
    <w:rsid w:val="0080242F"/>
    <w:rsid w:val="00803A30"/>
    <w:rsid w:val="00804122"/>
    <w:rsid w:val="00804DEF"/>
    <w:rsid w:val="00804E1E"/>
    <w:rsid w:val="00804F2D"/>
    <w:rsid w:val="008051C6"/>
    <w:rsid w:val="0080527E"/>
    <w:rsid w:val="00805924"/>
    <w:rsid w:val="00805994"/>
    <w:rsid w:val="00806205"/>
    <w:rsid w:val="0080649F"/>
    <w:rsid w:val="00806880"/>
    <w:rsid w:val="0080716C"/>
    <w:rsid w:val="0080743E"/>
    <w:rsid w:val="008074C3"/>
    <w:rsid w:val="00807A07"/>
    <w:rsid w:val="00807ABE"/>
    <w:rsid w:val="00810469"/>
    <w:rsid w:val="00810956"/>
    <w:rsid w:val="00810CEE"/>
    <w:rsid w:val="00810ECE"/>
    <w:rsid w:val="00810F83"/>
    <w:rsid w:val="00811584"/>
    <w:rsid w:val="008119BF"/>
    <w:rsid w:val="00811A45"/>
    <w:rsid w:val="00812113"/>
    <w:rsid w:val="00812480"/>
    <w:rsid w:val="00812531"/>
    <w:rsid w:val="00812C36"/>
    <w:rsid w:val="0081331C"/>
    <w:rsid w:val="00813AA7"/>
    <w:rsid w:val="00813B99"/>
    <w:rsid w:val="00813CDD"/>
    <w:rsid w:val="00814452"/>
    <w:rsid w:val="00815557"/>
    <w:rsid w:val="00815CBB"/>
    <w:rsid w:val="0081657A"/>
    <w:rsid w:val="00816FFF"/>
    <w:rsid w:val="00817009"/>
    <w:rsid w:val="00817190"/>
    <w:rsid w:val="0081759D"/>
    <w:rsid w:val="008178E0"/>
    <w:rsid w:val="00817A4C"/>
    <w:rsid w:val="00817B04"/>
    <w:rsid w:val="00817F2D"/>
    <w:rsid w:val="008200C8"/>
    <w:rsid w:val="00820163"/>
    <w:rsid w:val="008205DC"/>
    <w:rsid w:val="0082069F"/>
    <w:rsid w:val="00820C03"/>
    <w:rsid w:val="00820CB1"/>
    <w:rsid w:val="00820D4A"/>
    <w:rsid w:val="00821120"/>
    <w:rsid w:val="00821260"/>
    <w:rsid w:val="00821362"/>
    <w:rsid w:val="00821698"/>
    <w:rsid w:val="00821FF6"/>
    <w:rsid w:val="008221BD"/>
    <w:rsid w:val="00822A5F"/>
    <w:rsid w:val="00822EF0"/>
    <w:rsid w:val="008230A4"/>
    <w:rsid w:val="00823412"/>
    <w:rsid w:val="00824506"/>
    <w:rsid w:val="008248A4"/>
    <w:rsid w:val="00824FE7"/>
    <w:rsid w:val="0082505B"/>
    <w:rsid w:val="0082557D"/>
    <w:rsid w:val="00825925"/>
    <w:rsid w:val="00825B0F"/>
    <w:rsid w:val="008266E0"/>
    <w:rsid w:val="00826DD9"/>
    <w:rsid w:val="00827842"/>
    <w:rsid w:val="008278B6"/>
    <w:rsid w:val="00827BEF"/>
    <w:rsid w:val="00827EDB"/>
    <w:rsid w:val="0083011C"/>
    <w:rsid w:val="00830882"/>
    <w:rsid w:val="00830E79"/>
    <w:rsid w:val="0083170B"/>
    <w:rsid w:val="00832017"/>
    <w:rsid w:val="00832328"/>
    <w:rsid w:val="008325BC"/>
    <w:rsid w:val="008327A6"/>
    <w:rsid w:val="008328AC"/>
    <w:rsid w:val="00832C19"/>
    <w:rsid w:val="00833884"/>
    <w:rsid w:val="00833E5D"/>
    <w:rsid w:val="00834182"/>
    <w:rsid w:val="00834349"/>
    <w:rsid w:val="008344AB"/>
    <w:rsid w:val="008348AA"/>
    <w:rsid w:val="008348B5"/>
    <w:rsid w:val="00834974"/>
    <w:rsid w:val="00834B77"/>
    <w:rsid w:val="00835028"/>
    <w:rsid w:val="00835883"/>
    <w:rsid w:val="00835ECF"/>
    <w:rsid w:val="00835ED3"/>
    <w:rsid w:val="008361F2"/>
    <w:rsid w:val="00836264"/>
    <w:rsid w:val="0083686A"/>
    <w:rsid w:val="00836B0E"/>
    <w:rsid w:val="00836DCA"/>
    <w:rsid w:val="0083742F"/>
    <w:rsid w:val="00837B4C"/>
    <w:rsid w:val="00837C36"/>
    <w:rsid w:val="00837D64"/>
    <w:rsid w:val="008402A1"/>
    <w:rsid w:val="008405BF"/>
    <w:rsid w:val="00840981"/>
    <w:rsid w:val="0084110F"/>
    <w:rsid w:val="00841255"/>
    <w:rsid w:val="0084126B"/>
    <w:rsid w:val="00841F44"/>
    <w:rsid w:val="00842100"/>
    <w:rsid w:val="00842CC6"/>
    <w:rsid w:val="00843114"/>
    <w:rsid w:val="00843B95"/>
    <w:rsid w:val="0084480A"/>
    <w:rsid w:val="00844E17"/>
    <w:rsid w:val="008452FD"/>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964"/>
    <w:rsid w:val="00851B74"/>
    <w:rsid w:val="00851DCF"/>
    <w:rsid w:val="00852307"/>
    <w:rsid w:val="00852445"/>
    <w:rsid w:val="008524EA"/>
    <w:rsid w:val="00852B47"/>
    <w:rsid w:val="00852CEC"/>
    <w:rsid w:val="0085316E"/>
    <w:rsid w:val="008539C2"/>
    <w:rsid w:val="008539CE"/>
    <w:rsid w:val="00853FE7"/>
    <w:rsid w:val="0085450D"/>
    <w:rsid w:val="0085452C"/>
    <w:rsid w:val="00854B03"/>
    <w:rsid w:val="008551A7"/>
    <w:rsid w:val="008555AD"/>
    <w:rsid w:val="008556AB"/>
    <w:rsid w:val="008559B3"/>
    <w:rsid w:val="00855C9D"/>
    <w:rsid w:val="00856552"/>
    <w:rsid w:val="008568D4"/>
    <w:rsid w:val="008569B9"/>
    <w:rsid w:val="00856F13"/>
    <w:rsid w:val="0085701C"/>
    <w:rsid w:val="0085764F"/>
    <w:rsid w:val="00857DCF"/>
    <w:rsid w:val="008602D0"/>
    <w:rsid w:val="00860479"/>
    <w:rsid w:val="0086050D"/>
    <w:rsid w:val="00860D7E"/>
    <w:rsid w:val="0086160A"/>
    <w:rsid w:val="00861655"/>
    <w:rsid w:val="008620E7"/>
    <w:rsid w:val="00862555"/>
    <w:rsid w:val="008627F9"/>
    <w:rsid w:val="00862C9D"/>
    <w:rsid w:val="008632B9"/>
    <w:rsid w:val="0086362F"/>
    <w:rsid w:val="00863FE0"/>
    <w:rsid w:val="008643CA"/>
    <w:rsid w:val="00864D11"/>
    <w:rsid w:val="0086530A"/>
    <w:rsid w:val="00865BAF"/>
    <w:rsid w:val="0086651B"/>
    <w:rsid w:val="008669CE"/>
    <w:rsid w:val="00866CB2"/>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401"/>
    <w:rsid w:val="00877594"/>
    <w:rsid w:val="00877ACF"/>
    <w:rsid w:val="00877B72"/>
    <w:rsid w:val="00880094"/>
    <w:rsid w:val="00880181"/>
    <w:rsid w:val="00880B0D"/>
    <w:rsid w:val="00880FB9"/>
    <w:rsid w:val="008817F8"/>
    <w:rsid w:val="00881AE2"/>
    <w:rsid w:val="00881EE5"/>
    <w:rsid w:val="00882184"/>
    <w:rsid w:val="008821C9"/>
    <w:rsid w:val="008821F0"/>
    <w:rsid w:val="0088228C"/>
    <w:rsid w:val="008822D5"/>
    <w:rsid w:val="008826F7"/>
    <w:rsid w:val="00882716"/>
    <w:rsid w:val="00882FDA"/>
    <w:rsid w:val="00883178"/>
    <w:rsid w:val="0088321C"/>
    <w:rsid w:val="008836B8"/>
    <w:rsid w:val="008838E3"/>
    <w:rsid w:val="00883B3C"/>
    <w:rsid w:val="00883DD0"/>
    <w:rsid w:val="00883F3B"/>
    <w:rsid w:val="0088503F"/>
    <w:rsid w:val="00885141"/>
    <w:rsid w:val="00885396"/>
    <w:rsid w:val="00885499"/>
    <w:rsid w:val="00885567"/>
    <w:rsid w:val="0088573F"/>
    <w:rsid w:val="00885A60"/>
    <w:rsid w:val="00885E04"/>
    <w:rsid w:val="00886845"/>
    <w:rsid w:val="008868B1"/>
    <w:rsid w:val="0088705E"/>
    <w:rsid w:val="008872E0"/>
    <w:rsid w:val="008874B3"/>
    <w:rsid w:val="00887AC7"/>
    <w:rsid w:val="00887AFB"/>
    <w:rsid w:val="00887C46"/>
    <w:rsid w:val="00887DE4"/>
    <w:rsid w:val="00890540"/>
    <w:rsid w:val="008908D5"/>
    <w:rsid w:val="00890CEA"/>
    <w:rsid w:val="00890E14"/>
    <w:rsid w:val="008914ED"/>
    <w:rsid w:val="00891618"/>
    <w:rsid w:val="008926FE"/>
    <w:rsid w:val="0089365F"/>
    <w:rsid w:val="00894FF0"/>
    <w:rsid w:val="0089558A"/>
    <w:rsid w:val="00895A2D"/>
    <w:rsid w:val="00896205"/>
    <w:rsid w:val="0089686E"/>
    <w:rsid w:val="00896937"/>
    <w:rsid w:val="00896B4D"/>
    <w:rsid w:val="00896CB5"/>
    <w:rsid w:val="008976FE"/>
    <w:rsid w:val="0089795C"/>
    <w:rsid w:val="00897C5A"/>
    <w:rsid w:val="008A03C1"/>
    <w:rsid w:val="008A1DD7"/>
    <w:rsid w:val="008A24FC"/>
    <w:rsid w:val="008A3106"/>
    <w:rsid w:val="008A338F"/>
    <w:rsid w:val="008A36E4"/>
    <w:rsid w:val="008A3C4D"/>
    <w:rsid w:val="008A4146"/>
    <w:rsid w:val="008A416F"/>
    <w:rsid w:val="008A4545"/>
    <w:rsid w:val="008A4614"/>
    <w:rsid w:val="008A4B6D"/>
    <w:rsid w:val="008A5008"/>
    <w:rsid w:val="008A5258"/>
    <w:rsid w:val="008A5428"/>
    <w:rsid w:val="008A592D"/>
    <w:rsid w:val="008A66DC"/>
    <w:rsid w:val="008A6B9A"/>
    <w:rsid w:val="008A711B"/>
    <w:rsid w:val="008A7340"/>
    <w:rsid w:val="008B016F"/>
    <w:rsid w:val="008B0564"/>
    <w:rsid w:val="008B0916"/>
    <w:rsid w:val="008B171F"/>
    <w:rsid w:val="008B17C7"/>
    <w:rsid w:val="008B1853"/>
    <w:rsid w:val="008B262C"/>
    <w:rsid w:val="008B262F"/>
    <w:rsid w:val="008B275C"/>
    <w:rsid w:val="008B2A2B"/>
    <w:rsid w:val="008B2E79"/>
    <w:rsid w:val="008B30DA"/>
    <w:rsid w:val="008B3230"/>
    <w:rsid w:val="008B3AFF"/>
    <w:rsid w:val="008B3F64"/>
    <w:rsid w:val="008B4815"/>
    <w:rsid w:val="008B48CD"/>
    <w:rsid w:val="008B49D9"/>
    <w:rsid w:val="008B4EDE"/>
    <w:rsid w:val="008B5290"/>
    <w:rsid w:val="008B586D"/>
    <w:rsid w:val="008B5872"/>
    <w:rsid w:val="008B69D6"/>
    <w:rsid w:val="008B6D07"/>
    <w:rsid w:val="008B7590"/>
    <w:rsid w:val="008B77E6"/>
    <w:rsid w:val="008C0FEE"/>
    <w:rsid w:val="008C1682"/>
    <w:rsid w:val="008C19D4"/>
    <w:rsid w:val="008C1AD6"/>
    <w:rsid w:val="008C1DC0"/>
    <w:rsid w:val="008C243C"/>
    <w:rsid w:val="008C251A"/>
    <w:rsid w:val="008C2658"/>
    <w:rsid w:val="008C2964"/>
    <w:rsid w:val="008C2C58"/>
    <w:rsid w:val="008C375E"/>
    <w:rsid w:val="008C44C8"/>
    <w:rsid w:val="008C4C4D"/>
    <w:rsid w:val="008C5578"/>
    <w:rsid w:val="008C61EA"/>
    <w:rsid w:val="008C62C8"/>
    <w:rsid w:val="008C6EF2"/>
    <w:rsid w:val="008C7A6C"/>
    <w:rsid w:val="008D0543"/>
    <w:rsid w:val="008D0E5F"/>
    <w:rsid w:val="008D1EA2"/>
    <w:rsid w:val="008D2946"/>
    <w:rsid w:val="008D32C7"/>
    <w:rsid w:val="008D3914"/>
    <w:rsid w:val="008D3C06"/>
    <w:rsid w:val="008D3E29"/>
    <w:rsid w:val="008D3EA8"/>
    <w:rsid w:val="008D4596"/>
    <w:rsid w:val="008D4782"/>
    <w:rsid w:val="008D51B2"/>
    <w:rsid w:val="008D5357"/>
    <w:rsid w:val="008D5CEE"/>
    <w:rsid w:val="008D67D1"/>
    <w:rsid w:val="008D6A0C"/>
    <w:rsid w:val="008D707B"/>
    <w:rsid w:val="008E06FE"/>
    <w:rsid w:val="008E0F52"/>
    <w:rsid w:val="008E103B"/>
    <w:rsid w:val="008E13F3"/>
    <w:rsid w:val="008E1644"/>
    <w:rsid w:val="008E1A57"/>
    <w:rsid w:val="008E1D2C"/>
    <w:rsid w:val="008E1D83"/>
    <w:rsid w:val="008E1E2D"/>
    <w:rsid w:val="008E1F9A"/>
    <w:rsid w:val="008E22D5"/>
    <w:rsid w:val="008E256E"/>
    <w:rsid w:val="008E39E6"/>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C74"/>
    <w:rsid w:val="008F0300"/>
    <w:rsid w:val="008F0360"/>
    <w:rsid w:val="008F0580"/>
    <w:rsid w:val="008F0894"/>
    <w:rsid w:val="008F0A7D"/>
    <w:rsid w:val="008F0AE1"/>
    <w:rsid w:val="008F0CB7"/>
    <w:rsid w:val="008F0EB6"/>
    <w:rsid w:val="008F0F1B"/>
    <w:rsid w:val="008F1382"/>
    <w:rsid w:val="008F15C3"/>
    <w:rsid w:val="008F2E9B"/>
    <w:rsid w:val="008F315F"/>
    <w:rsid w:val="008F3700"/>
    <w:rsid w:val="008F42A5"/>
    <w:rsid w:val="008F4992"/>
    <w:rsid w:val="008F4996"/>
    <w:rsid w:val="008F5907"/>
    <w:rsid w:val="008F5959"/>
    <w:rsid w:val="008F60FE"/>
    <w:rsid w:val="008F6514"/>
    <w:rsid w:val="008F75BE"/>
    <w:rsid w:val="008F7735"/>
    <w:rsid w:val="009007BB"/>
    <w:rsid w:val="009008B9"/>
    <w:rsid w:val="00900E7A"/>
    <w:rsid w:val="00900F31"/>
    <w:rsid w:val="00901120"/>
    <w:rsid w:val="0090140C"/>
    <w:rsid w:val="009017C7"/>
    <w:rsid w:val="00901C0D"/>
    <w:rsid w:val="00901E13"/>
    <w:rsid w:val="009024B8"/>
    <w:rsid w:val="0090267C"/>
    <w:rsid w:val="00902783"/>
    <w:rsid w:val="00902C20"/>
    <w:rsid w:val="00902E5B"/>
    <w:rsid w:val="00903166"/>
    <w:rsid w:val="00903329"/>
    <w:rsid w:val="0090350E"/>
    <w:rsid w:val="00903DC7"/>
    <w:rsid w:val="00904A84"/>
    <w:rsid w:val="00904B3D"/>
    <w:rsid w:val="00904B57"/>
    <w:rsid w:val="00904FAC"/>
    <w:rsid w:val="00905124"/>
    <w:rsid w:val="009051D3"/>
    <w:rsid w:val="009056FB"/>
    <w:rsid w:val="00905D35"/>
    <w:rsid w:val="00905F83"/>
    <w:rsid w:val="009066BC"/>
    <w:rsid w:val="00906721"/>
    <w:rsid w:val="009068FB"/>
    <w:rsid w:val="00906DA6"/>
    <w:rsid w:val="0090791B"/>
    <w:rsid w:val="00907E66"/>
    <w:rsid w:val="00907F2C"/>
    <w:rsid w:val="009102D0"/>
    <w:rsid w:val="009104EF"/>
    <w:rsid w:val="009105A0"/>
    <w:rsid w:val="0091070D"/>
    <w:rsid w:val="009109D3"/>
    <w:rsid w:val="00910B28"/>
    <w:rsid w:val="0091221F"/>
    <w:rsid w:val="009129DC"/>
    <w:rsid w:val="00912FC4"/>
    <w:rsid w:val="00913735"/>
    <w:rsid w:val="009137C1"/>
    <w:rsid w:val="00913915"/>
    <w:rsid w:val="009139E7"/>
    <w:rsid w:val="00913DF2"/>
    <w:rsid w:val="009144EE"/>
    <w:rsid w:val="00914567"/>
    <w:rsid w:val="0091466E"/>
    <w:rsid w:val="00914BDC"/>
    <w:rsid w:val="00915311"/>
    <w:rsid w:val="00915531"/>
    <w:rsid w:val="00915849"/>
    <w:rsid w:val="00915892"/>
    <w:rsid w:val="009159A4"/>
    <w:rsid w:val="00915B81"/>
    <w:rsid w:val="009162E6"/>
    <w:rsid w:val="009173D8"/>
    <w:rsid w:val="00917B70"/>
    <w:rsid w:val="009203D7"/>
    <w:rsid w:val="0092067F"/>
    <w:rsid w:val="009206D7"/>
    <w:rsid w:val="00920A73"/>
    <w:rsid w:val="0092101F"/>
    <w:rsid w:val="0092114F"/>
    <w:rsid w:val="009216CA"/>
    <w:rsid w:val="00921F0F"/>
    <w:rsid w:val="009222F2"/>
    <w:rsid w:val="009227C3"/>
    <w:rsid w:val="009227EA"/>
    <w:rsid w:val="00922B26"/>
    <w:rsid w:val="00922B3F"/>
    <w:rsid w:val="00922CFC"/>
    <w:rsid w:val="00922EEB"/>
    <w:rsid w:val="009231BD"/>
    <w:rsid w:val="009231C2"/>
    <w:rsid w:val="009239C1"/>
    <w:rsid w:val="00923C24"/>
    <w:rsid w:val="00923C5A"/>
    <w:rsid w:val="00923FB4"/>
    <w:rsid w:val="00924BB3"/>
    <w:rsid w:val="00924C7C"/>
    <w:rsid w:val="009252CE"/>
    <w:rsid w:val="00925663"/>
    <w:rsid w:val="00925776"/>
    <w:rsid w:val="00926359"/>
    <w:rsid w:val="0092636A"/>
    <w:rsid w:val="009277FA"/>
    <w:rsid w:val="00927C14"/>
    <w:rsid w:val="00927E04"/>
    <w:rsid w:val="0093035B"/>
    <w:rsid w:val="00930C42"/>
    <w:rsid w:val="00930CA8"/>
    <w:rsid w:val="0093171C"/>
    <w:rsid w:val="00931AB5"/>
    <w:rsid w:val="00931ACC"/>
    <w:rsid w:val="00932448"/>
    <w:rsid w:val="00932FE6"/>
    <w:rsid w:val="0093373F"/>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EF"/>
    <w:rsid w:val="009424A0"/>
    <w:rsid w:val="00942B97"/>
    <w:rsid w:val="00942D7C"/>
    <w:rsid w:val="00943136"/>
    <w:rsid w:val="009437A1"/>
    <w:rsid w:val="00943C91"/>
    <w:rsid w:val="00943EF2"/>
    <w:rsid w:val="00944029"/>
    <w:rsid w:val="00944079"/>
    <w:rsid w:val="009444A1"/>
    <w:rsid w:val="00944F48"/>
    <w:rsid w:val="00945244"/>
    <w:rsid w:val="00945A3C"/>
    <w:rsid w:val="00945A46"/>
    <w:rsid w:val="00945D9E"/>
    <w:rsid w:val="00946579"/>
    <w:rsid w:val="009468A7"/>
    <w:rsid w:val="00946DE8"/>
    <w:rsid w:val="00947052"/>
    <w:rsid w:val="00947559"/>
    <w:rsid w:val="00947AC8"/>
    <w:rsid w:val="009516A1"/>
    <w:rsid w:val="00951861"/>
    <w:rsid w:val="009519D5"/>
    <w:rsid w:val="009519EE"/>
    <w:rsid w:val="00951C96"/>
    <w:rsid w:val="00951D24"/>
    <w:rsid w:val="00951DEE"/>
    <w:rsid w:val="00952D5F"/>
    <w:rsid w:val="00952F25"/>
    <w:rsid w:val="00952F4E"/>
    <w:rsid w:val="009547CF"/>
    <w:rsid w:val="00954AFC"/>
    <w:rsid w:val="00954BA3"/>
    <w:rsid w:val="00954EF6"/>
    <w:rsid w:val="00955168"/>
    <w:rsid w:val="00955274"/>
    <w:rsid w:val="00955F29"/>
    <w:rsid w:val="00956003"/>
    <w:rsid w:val="009562A9"/>
    <w:rsid w:val="009564FC"/>
    <w:rsid w:val="009565B9"/>
    <w:rsid w:val="00956889"/>
    <w:rsid w:val="00956C83"/>
    <w:rsid w:val="00956CC3"/>
    <w:rsid w:val="00956D9D"/>
    <w:rsid w:val="0095769F"/>
    <w:rsid w:val="009600C8"/>
    <w:rsid w:val="009604D7"/>
    <w:rsid w:val="009605D7"/>
    <w:rsid w:val="00960A56"/>
    <w:rsid w:val="00960BD2"/>
    <w:rsid w:val="00961004"/>
    <w:rsid w:val="00961005"/>
    <w:rsid w:val="00961386"/>
    <w:rsid w:val="009617E7"/>
    <w:rsid w:val="00963149"/>
    <w:rsid w:val="00963D24"/>
    <w:rsid w:val="00964222"/>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7A3"/>
    <w:rsid w:val="00967B56"/>
    <w:rsid w:val="00967CDE"/>
    <w:rsid w:val="009705AA"/>
    <w:rsid w:val="0097072A"/>
    <w:rsid w:val="00970DD5"/>
    <w:rsid w:val="0097127A"/>
    <w:rsid w:val="00971314"/>
    <w:rsid w:val="009715AB"/>
    <w:rsid w:val="00972090"/>
    <w:rsid w:val="009720AB"/>
    <w:rsid w:val="00972478"/>
    <w:rsid w:val="00972BF4"/>
    <w:rsid w:val="0097313A"/>
    <w:rsid w:val="00973403"/>
    <w:rsid w:val="00973480"/>
    <w:rsid w:val="0097371B"/>
    <w:rsid w:val="00973C34"/>
    <w:rsid w:val="00973F6D"/>
    <w:rsid w:val="009748BF"/>
    <w:rsid w:val="00974F09"/>
    <w:rsid w:val="0097546F"/>
    <w:rsid w:val="009754BD"/>
    <w:rsid w:val="0097554A"/>
    <w:rsid w:val="0097587C"/>
    <w:rsid w:val="00975B72"/>
    <w:rsid w:val="00976088"/>
    <w:rsid w:val="00976325"/>
    <w:rsid w:val="00976B77"/>
    <w:rsid w:val="00976D5A"/>
    <w:rsid w:val="00976F48"/>
    <w:rsid w:val="00977746"/>
    <w:rsid w:val="00977B7E"/>
    <w:rsid w:val="00980501"/>
    <w:rsid w:val="0098089C"/>
    <w:rsid w:val="0098092C"/>
    <w:rsid w:val="00981085"/>
    <w:rsid w:val="00981AF0"/>
    <w:rsid w:val="0098268E"/>
    <w:rsid w:val="0098309D"/>
    <w:rsid w:val="009830B6"/>
    <w:rsid w:val="00983833"/>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901D2"/>
    <w:rsid w:val="00990D45"/>
    <w:rsid w:val="00990F8A"/>
    <w:rsid w:val="00990F9A"/>
    <w:rsid w:val="00991C38"/>
    <w:rsid w:val="009921AE"/>
    <w:rsid w:val="0099279D"/>
    <w:rsid w:val="00992E50"/>
    <w:rsid w:val="00992FE5"/>
    <w:rsid w:val="00993836"/>
    <w:rsid w:val="00994B99"/>
    <w:rsid w:val="0099516E"/>
    <w:rsid w:val="00995436"/>
    <w:rsid w:val="00995FB5"/>
    <w:rsid w:val="00996197"/>
    <w:rsid w:val="009968DD"/>
    <w:rsid w:val="00996A6E"/>
    <w:rsid w:val="00996B6C"/>
    <w:rsid w:val="009973D7"/>
    <w:rsid w:val="009976D5"/>
    <w:rsid w:val="00997EF2"/>
    <w:rsid w:val="00997F19"/>
    <w:rsid w:val="009A03E1"/>
    <w:rsid w:val="009A0BB4"/>
    <w:rsid w:val="009A0BE2"/>
    <w:rsid w:val="009A0E19"/>
    <w:rsid w:val="009A16BB"/>
    <w:rsid w:val="009A2894"/>
    <w:rsid w:val="009A29B3"/>
    <w:rsid w:val="009A2E69"/>
    <w:rsid w:val="009A2EEA"/>
    <w:rsid w:val="009A31E9"/>
    <w:rsid w:val="009A33EF"/>
    <w:rsid w:val="009A33F0"/>
    <w:rsid w:val="009A3551"/>
    <w:rsid w:val="009A3685"/>
    <w:rsid w:val="009A3B0D"/>
    <w:rsid w:val="009A3BEC"/>
    <w:rsid w:val="009A3CE1"/>
    <w:rsid w:val="009A3ED8"/>
    <w:rsid w:val="009A4948"/>
    <w:rsid w:val="009A4ACA"/>
    <w:rsid w:val="009A5215"/>
    <w:rsid w:val="009A5EAE"/>
    <w:rsid w:val="009A6574"/>
    <w:rsid w:val="009A6F6E"/>
    <w:rsid w:val="009B0121"/>
    <w:rsid w:val="009B066C"/>
    <w:rsid w:val="009B08B6"/>
    <w:rsid w:val="009B0D85"/>
    <w:rsid w:val="009B14AB"/>
    <w:rsid w:val="009B17CC"/>
    <w:rsid w:val="009B17E6"/>
    <w:rsid w:val="009B2051"/>
    <w:rsid w:val="009B26D3"/>
    <w:rsid w:val="009B2AE9"/>
    <w:rsid w:val="009B2EBD"/>
    <w:rsid w:val="009B346D"/>
    <w:rsid w:val="009B3BB5"/>
    <w:rsid w:val="009B3C4B"/>
    <w:rsid w:val="009B3EFF"/>
    <w:rsid w:val="009B4CAB"/>
    <w:rsid w:val="009B4FCF"/>
    <w:rsid w:val="009B506F"/>
    <w:rsid w:val="009B58E1"/>
    <w:rsid w:val="009B5F01"/>
    <w:rsid w:val="009B6538"/>
    <w:rsid w:val="009B6756"/>
    <w:rsid w:val="009B78C7"/>
    <w:rsid w:val="009B7ABB"/>
    <w:rsid w:val="009C163F"/>
    <w:rsid w:val="009C1EFA"/>
    <w:rsid w:val="009C245F"/>
    <w:rsid w:val="009C2C91"/>
    <w:rsid w:val="009C2DD2"/>
    <w:rsid w:val="009C2EA5"/>
    <w:rsid w:val="009C3531"/>
    <w:rsid w:val="009C35D3"/>
    <w:rsid w:val="009C3600"/>
    <w:rsid w:val="009C3BCC"/>
    <w:rsid w:val="009C3DB4"/>
    <w:rsid w:val="009C3FCB"/>
    <w:rsid w:val="009C4687"/>
    <w:rsid w:val="009C4838"/>
    <w:rsid w:val="009C4B78"/>
    <w:rsid w:val="009C4CF1"/>
    <w:rsid w:val="009C51D5"/>
    <w:rsid w:val="009C59CA"/>
    <w:rsid w:val="009C60ED"/>
    <w:rsid w:val="009C6335"/>
    <w:rsid w:val="009C6F59"/>
    <w:rsid w:val="009C73D2"/>
    <w:rsid w:val="009D0220"/>
    <w:rsid w:val="009D14D0"/>
    <w:rsid w:val="009D1AB7"/>
    <w:rsid w:val="009D240A"/>
    <w:rsid w:val="009D241E"/>
    <w:rsid w:val="009D2B85"/>
    <w:rsid w:val="009D444F"/>
    <w:rsid w:val="009D4A84"/>
    <w:rsid w:val="009D4CDF"/>
    <w:rsid w:val="009D4EBA"/>
    <w:rsid w:val="009D50E4"/>
    <w:rsid w:val="009D52EC"/>
    <w:rsid w:val="009D5C48"/>
    <w:rsid w:val="009D698E"/>
    <w:rsid w:val="009D728E"/>
    <w:rsid w:val="009D7584"/>
    <w:rsid w:val="009D7B14"/>
    <w:rsid w:val="009E01F6"/>
    <w:rsid w:val="009E0971"/>
    <w:rsid w:val="009E1C0E"/>
    <w:rsid w:val="009E1EB6"/>
    <w:rsid w:val="009E229D"/>
    <w:rsid w:val="009E23C5"/>
    <w:rsid w:val="009E2C4E"/>
    <w:rsid w:val="009E2DAA"/>
    <w:rsid w:val="009E41D5"/>
    <w:rsid w:val="009E4210"/>
    <w:rsid w:val="009E43D6"/>
    <w:rsid w:val="009E454F"/>
    <w:rsid w:val="009E4A05"/>
    <w:rsid w:val="009E4A91"/>
    <w:rsid w:val="009E4B10"/>
    <w:rsid w:val="009E4C52"/>
    <w:rsid w:val="009E5646"/>
    <w:rsid w:val="009E5976"/>
    <w:rsid w:val="009E5A53"/>
    <w:rsid w:val="009E5AF5"/>
    <w:rsid w:val="009E5C3D"/>
    <w:rsid w:val="009E5D35"/>
    <w:rsid w:val="009E5E17"/>
    <w:rsid w:val="009E63B9"/>
    <w:rsid w:val="009E658B"/>
    <w:rsid w:val="009E7C2C"/>
    <w:rsid w:val="009F01FE"/>
    <w:rsid w:val="009F0712"/>
    <w:rsid w:val="009F089B"/>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CEF"/>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4BA"/>
    <w:rsid w:val="00A046E5"/>
    <w:rsid w:val="00A04CAD"/>
    <w:rsid w:val="00A04E9B"/>
    <w:rsid w:val="00A0528D"/>
    <w:rsid w:val="00A05B85"/>
    <w:rsid w:val="00A05F10"/>
    <w:rsid w:val="00A0608B"/>
    <w:rsid w:val="00A065AE"/>
    <w:rsid w:val="00A0701E"/>
    <w:rsid w:val="00A0705C"/>
    <w:rsid w:val="00A07187"/>
    <w:rsid w:val="00A071E5"/>
    <w:rsid w:val="00A0725A"/>
    <w:rsid w:val="00A077A8"/>
    <w:rsid w:val="00A07805"/>
    <w:rsid w:val="00A10031"/>
    <w:rsid w:val="00A10035"/>
    <w:rsid w:val="00A107EE"/>
    <w:rsid w:val="00A10879"/>
    <w:rsid w:val="00A10B18"/>
    <w:rsid w:val="00A116CA"/>
    <w:rsid w:val="00A118E1"/>
    <w:rsid w:val="00A1209A"/>
    <w:rsid w:val="00A12832"/>
    <w:rsid w:val="00A12992"/>
    <w:rsid w:val="00A12E68"/>
    <w:rsid w:val="00A12FE5"/>
    <w:rsid w:val="00A13A13"/>
    <w:rsid w:val="00A142E0"/>
    <w:rsid w:val="00A1476C"/>
    <w:rsid w:val="00A14C42"/>
    <w:rsid w:val="00A14D40"/>
    <w:rsid w:val="00A1575C"/>
    <w:rsid w:val="00A15A9B"/>
    <w:rsid w:val="00A16294"/>
    <w:rsid w:val="00A16FB0"/>
    <w:rsid w:val="00A17208"/>
    <w:rsid w:val="00A1735B"/>
    <w:rsid w:val="00A178CA"/>
    <w:rsid w:val="00A17B44"/>
    <w:rsid w:val="00A20719"/>
    <w:rsid w:val="00A20865"/>
    <w:rsid w:val="00A20BFC"/>
    <w:rsid w:val="00A20EE3"/>
    <w:rsid w:val="00A2103E"/>
    <w:rsid w:val="00A21556"/>
    <w:rsid w:val="00A217B0"/>
    <w:rsid w:val="00A21DA8"/>
    <w:rsid w:val="00A225D4"/>
    <w:rsid w:val="00A22A65"/>
    <w:rsid w:val="00A22AC3"/>
    <w:rsid w:val="00A22E47"/>
    <w:rsid w:val="00A23593"/>
    <w:rsid w:val="00A23A63"/>
    <w:rsid w:val="00A23D75"/>
    <w:rsid w:val="00A2413B"/>
    <w:rsid w:val="00A245F8"/>
    <w:rsid w:val="00A24B6F"/>
    <w:rsid w:val="00A24BAA"/>
    <w:rsid w:val="00A24CE8"/>
    <w:rsid w:val="00A250A2"/>
    <w:rsid w:val="00A2526B"/>
    <w:rsid w:val="00A25F05"/>
    <w:rsid w:val="00A263C6"/>
    <w:rsid w:val="00A267BE"/>
    <w:rsid w:val="00A2710D"/>
    <w:rsid w:val="00A2718C"/>
    <w:rsid w:val="00A2740F"/>
    <w:rsid w:val="00A277BD"/>
    <w:rsid w:val="00A278D4"/>
    <w:rsid w:val="00A30713"/>
    <w:rsid w:val="00A30AF4"/>
    <w:rsid w:val="00A31769"/>
    <w:rsid w:val="00A31AF6"/>
    <w:rsid w:val="00A31C5B"/>
    <w:rsid w:val="00A31E11"/>
    <w:rsid w:val="00A31E7D"/>
    <w:rsid w:val="00A323FD"/>
    <w:rsid w:val="00A325AC"/>
    <w:rsid w:val="00A32980"/>
    <w:rsid w:val="00A32D13"/>
    <w:rsid w:val="00A32E39"/>
    <w:rsid w:val="00A32ED5"/>
    <w:rsid w:val="00A334AF"/>
    <w:rsid w:val="00A3364C"/>
    <w:rsid w:val="00A33A7D"/>
    <w:rsid w:val="00A33DC3"/>
    <w:rsid w:val="00A346D0"/>
    <w:rsid w:val="00A3493B"/>
    <w:rsid w:val="00A349E6"/>
    <w:rsid w:val="00A34AB0"/>
    <w:rsid w:val="00A359A9"/>
    <w:rsid w:val="00A35F27"/>
    <w:rsid w:val="00A36541"/>
    <w:rsid w:val="00A36555"/>
    <w:rsid w:val="00A367B3"/>
    <w:rsid w:val="00A3733B"/>
    <w:rsid w:val="00A37ED7"/>
    <w:rsid w:val="00A400B6"/>
    <w:rsid w:val="00A4011B"/>
    <w:rsid w:val="00A40227"/>
    <w:rsid w:val="00A40548"/>
    <w:rsid w:val="00A40E01"/>
    <w:rsid w:val="00A4171B"/>
    <w:rsid w:val="00A41F11"/>
    <w:rsid w:val="00A41F20"/>
    <w:rsid w:val="00A42338"/>
    <w:rsid w:val="00A42CD3"/>
    <w:rsid w:val="00A4307B"/>
    <w:rsid w:val="00A431C8"/>
    <w:rsid w:val="00A439F1"/>
    <w:rsid w:val="00A43DC3"/>
    <w:rsid w:val="00A44460"/>
    <w:rsid w:val="00A44CED"/>
    <w:rsid w:val="00A452A4"/>
    <w:rsid w:val="00A454EB"/>
    <w:rsid w:val="00A456A7"/>
    <w:rsid w:val="00A4596B"/>
    <w:rsid w:val="00A45DE9"/>
    <w:rsid w:val="00A46203"/>
    <w:rsid w:val="00A46210"/>
    <w:rsid w:val="00A4639E"/>
    <w:rsid w:val="00A463C7"/>
    <w:rsid w:val="00A466FC"/>
    <w:rsid w:val="00A46A0D"/>
    <w:rsid w:val="00A46C62"/>
    <w:rsid w:val="00A47008"/>
    <w:rsid w:val="00A475DA"/>
    <w:rsid w:val="00A47E8D"/>
    <w:rsid w:val="00A50591"/>
    <w:rsid w:val="00A507B3"/>
    <w:rsid w:val="00A507BE"/>
    <w:rsid w:val="00A50806"/>
    <w:rsid w:val="00A50888"/>
    <w:rsid w:val="00A50C22"/>
    <w:rsid w:val="00A5188A"/>
    <w:rsid w:val="00A51AC0"/>
    <w:rsid w:val="00A51CCE"/>
    <w:rsid w:val="00A51E31"/>
    <w:rsid w:val="00A528CF"/>
    <w:rsid w:val="00A531E0"/>
    <w:rsid w:val="00A5359F"/>
    <w:rsid w:val="00A53947"/>
    <w:rsid w:val="00A539D1"/>
    <w:rsid w:val="00A53A07"/>
    <w:rsid w:val="00A53CB5"/>
    <w:rsid w:val="00A54471"/>
    <w:rsid w:val="00A54807"/>
    <w:rsid w:val="00A54F4E"/>
    <w:rsid w:val="00A554B6"/>
    <w:rsid w:val="00A5592F"/>
    <w:rsid w:val="00A55D1A"/>
    <w:rsid w:val="00A55D30"/>
    <w:rsid w:val="00A55E67"/>
    <w:rsid w:val="00A55EDE"/>
    <w:rsid w:val="00A5619B"/>
    <w:rsid w:val="00A56224"/>
    <w:rsid w:val="00A57834"/>
    <w:rsid w:val="00A57B3C"/>
    <w:rsid w:val="00A6082F"/>
    <w:rsid w:val="00A6088A"/>
    <w:rsid w:val="00A60934"/>
    <w:rsid w:val="00A60A02"/>
    <w:rsid w:val="00A60EDB"/>
    <w:rsid w:val="00A612D1"/>
    <w:rsid w:val="00A6147B"/>
    <w:rsid w:val="00A629E0"/>
    <w:rsid w:val="00A630DE"/>
    <w:rsid w:val="00A6316D"/>
    <w:rsid w:val="00A63519"/>
    <w:rsid w:val="00A63CFD"/>
    <w:rsid w:val="00A63EE2"/>
    <w:rsid w:val="00A63F0A"/>
    <w:rsid w:val="00A641E4"/>
    <w:rsid w:val="00A6458B"/>
    <w:rsid w:val="00A64B36"/>
    <w:rsid w:val="00A64B5C"/>
    <w:rsid w:val="00A64C37"/>
    <w:rsid w:val="00A64C66"/>
    <w:rsid w:val="00A655AE"/>
    <w:rsid w:val="00A65651"/>
    <w:rsid w:val="00A65A8E"/>
    <w:rsid w:val="00A6633E"/>
    <w:rsid w:val="00A665B6"/>
    <w:rsid w:val="00A66668"/>
    <w:rsid w:val="00A67B11"/>
    <w:rsid w:val="00A67D68"/>
    <w:rsid w:val="00A67EB4"/>
    <w:rsid w:val="00A70652"/>
    <w:rsid w:val="00A70D74"/>
    <w:rsid w:val="00A70DDB"/>
    <w:rsid w:val="00A718BA"/>
    <w:rsid w:val="00A71AFD"/>
    <w:rsid w:val="00A71C15"/>
    <w:rsid w:val="00A72295"/>
    <w:rsid w:val="00A724EB"/>
    <w:rsid w:val="00A72BAC"/>
    <w:rsid w:val="00A72D1C"/>
    <w:rsid w:val="00A72E57"/>
    <w:rsid w:val="00A72F1F"/>
    <w:rsid w:val="00A73042"/>
    <w:rsid w:val="00A73353"/>
    <w:rsid w:val="00A7382C"/>
    <w:rsid w:val="00A738A6"/>
    <w:rsid w:val="00A73A2E"/>
    <w:rsid w:val="00A74BDC"/>
    <w:rsid w:val="00A74C53"/>
    <w:rsid w:val="00A74D78"/>
    <w:rsid w:val="00A74EBA"/>
    <w:rsid w:val="00A74F8A"/>
    <w:rsid w:val="00A75391"/>
    <w:rsid w:val="00A7609F"/>
    <w:rsid w:val="00A768B5"/>
    <w:rsid w:val="00A769DE"/>
    <w:rsid w:val="00A76A0B"/>
    <w:rsid w:val="00A77A9E"/>
    <w:rsid w:val="00A77B1B"/>
    <w:rsid w:val="00A77D92"/>
    <w:rsid w:val="00A8025E"/>
    <w:rsid w:val="00A813E4"/>
    <w:rsid w:val="00A81843"/>
    <w:rsid w:val="00A81F18"/>
    <w:rsid w:val="00A8240F"/>
    <w:rsid w:val="00A82C77"/>
    <w:rsid w:val="00A830EA"/>
    <w:rsid w:val="00A836A8"/>
    <w:rsid w:val="00A83B05"/>
    <w:rsid w:val="00A8467B"/>
    <w:rsid w:val="00A84F08"/>
    <w:rsid w:val="00A85244"/>
    <w:rsid w:val="00A854EF"/>
    <w:rsid w:val="00A85E9E"/>
    <w:rsid w:val="00A860F6"/>
    <w:rsid w:val="00A86980"/>
    <w:rsid w:val="00A86A82"/>
    <w:rsid w:val="00A86D4A"/>
    <w:rsid w:val="00A8748B"/>
    <w:rsid w:val="00A87947"/>
    <w:rsid w:val="00A87C48"/>
    <w:rsid w:val="00A90025"/>
    <w:rsid w:val="00A9048B"/>
    <w:rsid w:val="00A90C07"/>
    <w:rsid w:val="00A91294"/>
    <w:rsid w:val="00A91BF8"/>
    <w:rsid w:val="00A91C99"/>
    <w:rsid w:val="00A9249B"/>
    <w:rsid w:val="00A926A1"/>
    <w:rsid w:val="00A92A27"/>
    <w:rsid w:val="00A92E36"/>
    <w:rsid w:val="00A932F4"/>
    <w:rsid w:val="00A938E6"/>
    <w:rsid w:val="00A93B97"/>
    <w:rsid w:val="00A93E74"/>
    <w:rsid w:val="00A94545"/>
    <w:rsid w:val="00A94EB2"/>
    <w:rsid w:val="00A95263"/>
    <w:rsid w:val="00A957EE"/>
    <w:rsid w:val="00A95937"/>
    <w:rsid w:val="00A95B3B"/>
    <w:rsid w:val="00A96E8B"/>
    <w:rsid w:val="00A96FE9"/>
    <w:rsid w:val="00A97090"/>
    <w:rsid w:val="00A97331"/>
    <w:rsid w:val="00A976F3"/>
    <w:rsid w:val="00A9773C"/>
    <w:rsid w:val="00A97B18"/>
    <w:rsid w:val="00AA02A7"/>
    <w:rsid w:val="00AA0AFC"/>
    <w:rsid w:val="00AA0D58"/>
    <w:rsid w:val="00AA1324"/>
    <w:rsid w:val="00AA1385"/>
    <w:rsid w:val="00AA1440"/>
    <w:rsid w:val="00AA18CB"/>
    <w:rsid w:val="00AA1ACE"/>
    <w:rsid w:val="00AA21CA"/>
    <w:rsid w:val="00AA2334"/>
    <w:rsid w:val="00AA26CF"/>
    <w:rsid w:val="00AA33A6"/>
    <w:rsid w:val="00AA3683"/>
    <w:rsid w:val="00AA379D"/>
    <w:rsid w:val="00AA3819"/>
    <w:rsid w:val="00AA447E"/>
    <w:rsid w:val="00AA48EE"/>
    <w:rsid w:val="00AA5470"/>
    <w:rsid w:val="00AA57A4"/>
    <w:rsid w:val="00AA5E1B"/>
    <w:rsid w:val="00AA5EE2"/>
    <w:rsid w:val="00AA66C7"/>
    <w:rsid w:val="00AA6DF5"/>
    <w:rsid w:val="00AA7123"/>
    <w:rsid w:val="00AA7819"/>
    <w:rsid w:val="00AA7FA4"/>
    <w:rsid w:val="00AB0A48"/>
    <w:rsid w:val="00AB0E52"/>
    <w:rsid w:val="00AB10FC"/>
    <w:rsid w:val="00AB179E"/>
    <w:rsid w:val="00AB1A65"/>
    <w:rsid w:val="00AB2574"/>
    <w:rsid w:val="00AB266E"/>
    <w:rsid w:val="00AB2697"/>
    <w:rsid w:val="00AB2747"/>
    <w:rsid w:val="00AB2A10"/>
    <w:rsid w:val="00AB2CEF"/>
    <w:rsid w:val="00AB3CAE"/>
    <w:rsid w:val="00AB3D7A"/>
    <w:rsid w:val="00AB423A"/>
    <w:rsid w:val="00AB4757"/>
    <w:rsid w:val="00AB5B35"/>
    <w:rsid w:val="00AB5E9A"/>
    <w:rsid w:val="00AB663C"/>
    <w:rsid w:val="00AB6EA2"/>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FD9"/>
    <w:rsid w:val="00AC313A"/>
    <w:rsid w:val="00AC32B3"/>
    <w:rsid w:val="00AC3451"/>
    <w:rsid w:val="00AC3555"/>
    <w:rsid w:val="00AC3A25"/>
    <w:rsid w:val="00AC410B"/>
    <w:rsid w:val="00AC43B4"/>
    <w:rsid w:val="00AC4685"/>
    <w:rsid w:val="00AC48A5"/>
    <w:rsid w:val="00AC542F"/>
    <w:rsid w:val="00AC5561"/>
    <w:rsid w:val="00AC58FF"/>
    <w:rsid w:val="00AC5A45"/>
    <w:rsid w:val="00AC65EF"/>
    <w:rsid w:val="00AC6650"/>
    <w:rsid w:val="00AC67AA"/>
    <w:rsid w:val="00AC6C3E"/>
    <w:rsid w:val="00AC6ECC"/>
    <w:rsid w:val="00AC6F30"/>
    <w:rsid w:val="00AC7B39"/>
    <w:rsid w:val="00AC7DED"/>
    <w:rsid w:val="00AD0244"/>
    <w:rsid w:val="00AD0E61"/>
    <w:rsid w:val="00AD1C96"/>
    <w:rsid w:val="00AD1FE1"/>
    <w:rsid w:val="00AD200E"/>
    <w:rsid w:val="00AD23F0"/>
    <w:rsid w:val="00AD27A7"/>
    <w:rsid w:val="00AD2813"/>
    <w:rsid w:val="00AD28D5"/>
    <w:rsid w:val="00AD2DE6"/>
    <w:rsid w:val="00AD3067"/>
    <w:rsid w:val="00AD32C0"/>
    <w:rsid w:val="00AD3848"/>
    <w:rsid w:val="00AD38B3"/>
    <w:rsid w:val="00AD3990"/>
    <w:rsid w:val="00AD3CAD"/>
    <w:rsid w:val="00AD413D"/>
    <w:rsid w:val="00AD459E"/>
    <w:rsid w:val="00AD4A42"/>
    <w:rsid w:val="00AD5069"/>
    <w:rsid w:val="00AD54AB"/>
    <w:rsid w:val="00AD54B8"/>
    <w:rsid w:val="00AD5B0A"/>
    <w:rsid w:val="00AD6B39"/>
    <w:rsid w:val="00AD7203"/>
    <w:rsid w:val="00AD7952"/>
    <w:rsid w:val="00AD7971"/>
    <w:rsid w:val="00AD79E2"/>
    <w:rsid w:val="00AE008C"/>
    <w:rsid w:val="00AE009E"/>
    <w:rsid w:val="00AE021B"/>
    <w:rsid w:val="00AE059D"/>
    <w:rsid w:val="00AE06ED"/>
    <w:rsid w:val="00AE0CAB"/>
    <w:rsid w:val="00AE1792"/>
    <w:rsid w:val="00AE2112"/>
    <w:rsid w:val="00AE2501"/>
    <w:rsid w:val="00AE2ABF"/>
    <w:rsid w:val="00AE2ED6"/>
    <w:rsid w:val="00AE2F60"/>
    <w:rsid w:val="00AE2F67"/>
    <w:rsid w:val="00AE2F7E"/>
    <w:rsid w:val="00AE3279"/>
    <w:rsid w:val="00AE3775"/>
    <w:rsid w:val="00AE3A85"/>
    <w:rsid w:val="00AE3FBF"/>
    <w:rsid w:val="00AE42C8"/>
    <w:rsid w:val="00AE468B"/>
    <w:rsid w:val="00AE4914"/>
    <w:rsid w:val="00AE4A0F"/>
    <w:rsid w:val="00AE4DC1"/>
    <w:rsid w:val="00AE516B"/>
    <w:rsid w:val="00AE5BD6"/>
    <w:rsid w:val="00AE5CB6"/>
    <w:rsid w:val="00AE5E52"/>
    <w:rsid w:val="00AE5F5C"/>
    <w:rsid w:val="00AE6B1D"/>
    <w:rsid w:val="00AE6B28"/>
    <w:rsid w:val="00AE6BB5"/>
    <w:rsid w:val="00AE6C7E"/>
    <w:rsid w:val="00AE732B"/>
    <w:rsid w:val="00AE776C"/>
    <w:rsid w:val="00AE7A30"/>
    <w:rsid w:val="00AF11D7"/>
    <w:rsid w:val="00AF16B1"/>
    <w:rsid w:val="00AF1890"/>
    <w:rsid w:val="00AF1B69"/>
    <w:rsid w:val="00AF1CCD"/>
    <w:rsid w:val="00AF2095"/>
    <w:rsid w:val="00AF2527"/>
    <w:rsid w:val="00AF3073"/>
    <w:rsid w:val="00AF3233"/>
    <w:rsid w:val="00AF3675"/>
    <w:rsid w:val="00AF3991"/>
    <w:rsid w:val="00AF3DBC"/>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C71"/>
    <w:rsid w:val="00B00E50"/>
    <w:rsid w:val="00B00EE7"/>
    <w:rsid w:val="00B01665"/>
    <w:rsid w:val="00B02193"/>
    <w:rsid w:val="00B0254E"/>
    <w:rsid w:val="00B026C5"/>
    <w:rsid w:val="00B02B81"/>
    <w:rsid w:val="00B02D45"/>
    <w:rsid w:val="00B037B6"/>
    <w:rsid w:val="00B03816"/>
    <w:rsid w:val="00B04B60"/>
    <w:rsid w:val="00B058F6"/>
    <w:rsid w:val="00B059DE"/>
    <w:rsid w:val="00B075CE"/>
    <w:rsid w:val="00B078B4"/>
    <w:rsid w:val="00B109C2"/>
    <w:rsid w:val="00B10A65"/>
    <w:rsid w:val="00B117FE"/>
    <w:rsid w:val="00B12357"/>
    <w:rsid w:val="00B1240F"/>
    <w:rsid w:val="00B1244A"/>
    <w:rsid w:val="00B12790"/>
    <w:rsid w:val="00B13051"/>
    <w:rsid w:val="00B130CC"/>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81E"/>
    <w:rsid w:val="00B22ABF"/>
    <w:rsid w:val="00B22DA4"/>
    <w:rsid w:val="00B230DF"/>
    <w:rsid w:val="00B23A83"/>
    <w:rsid w:val="00B24246"/>
    <w:rsid w:val="00B24E29"/>
    <w:rsid w:val="00B25023"/>
    <w:rsid w:val="00B25091"/>
    <w:rsid w:val="00B2543B"/>
    <w:rsid w:val="00B25476"/>
    <w:rsid w:val="00B25560"/>
    <w:rsid w:val="00B255E6"/>
    <w:rsid w:val="00B26518"/>
    <w:rsid w:val="00B2663B"/>
    <w:rsid w:val="00B2683F"/>
    <w:rsid w:val="00B26A98"/>
    <w:rsid w:val="00B26DE8"/>
    <w:rsid w:val="00B27030"/>
    <w:rsid w:val="00B273F8"/>
    <w:rsid w:val="00B278E1"/>
    <w:rsid w:val="00B27A60"/>
    <w:rsid w:val="00B27EC6"/>
    <w:rsid w:val="00B3000E"/>
    <w:rsid w:val="00B305CB"/>
    <w:rsid w:val="00B30618"/>
    <w:rsid w:val="00B30A6C"/>
    <w:rsid w:val="00B30B12"/>
    <w:rsid w:val="00B30CF6"/>
    <w:rsid w:val="00B31161"/>
    <w:rsid w:val="00B315B2"/>
    <w:rsid w:val="00B3161E"/>
    <w:rsid w:val="00B31682"/>
    <w:rsid w:val="00B317C5"/>
    <w:rsid w:val="00B322EF"/>
    <w:rsid w:val="00B332DB"/>
    <w:rsid w:val="00B3330B"/>
    <w:rsid w:val="00B338C5"/>
    <w:rsid w:val="00B339A1"/>
    <w:rsid w:val="00B33CC5"/>
    <w:rsid w:val="00B34359"/>
    <w:rsid w:val="00B346BF"/>
    <w:rsid w:val="00B3470B"/>
    <w:rsid w:val="00B3505E"/>
    <w:rsid w:val="00B3587F"/>
    <w:rsid w:val="00B361AA"/>
    <w:rsid w:val="00B36236"/>
    <w:rsid w:val="00B36FD9"/>
    <w:rsid w:val="00B3749F"/>
    <w:rsid w:val="00B375FC"/>
    <w:rsid w:val="00B4038D"/>
    <w:rsid w:val="00B407C2"/>
    <w:rsid w:val="00B41222"/>
    <w:rsid w:val="00B41444"/>
    <w:rsid w:val="00B415CA"/>
    <w:rsid w:val="00B41DAE"/>
    <w:rsid w:val="00B41E4A"/>
    <w:rsid w:val="00B421F6"/>
    <w:rsid w:val="00B4235B"/>
    <w:rsid w:val="00B42793"/>
    <w:rsid w:val="00B42877"/>
    <w:rsid w:val="00B435CA"/>
    <w:rsid w:val="00B44272"/>
    <w:rsid w:val="00B44707"/>
    <w:rsid w:val="00B44A37"/>
    <w:rsid w:val="00B44E38"/>
    <w:rsid w:val="00B44EB7"/>
    <w:rsid w:val="00B45240"/>
    <w:rsid w:val="00B45355"/>
    <w:rsid w:val="00B45A2B"/>
    <w:rsid w:val="00B45F46"/>
    <w:rsid w:val="00B45F50"/>
    <w:rsid w:val="00B46640"/>
    <w:rsid w:val="00B46916"/>
    <w:rsid w:val="00B478E8"/>
    <w:rsid w:val="00B5043E"/>
    <w:rsid w:val="00B50B2C"/>
    <w:rsid w:val="00B50D62"/>
    <w:rsid w:val="00B51741"/>
    <w:rsid w:val="00B5213A"/>
    <w:rsid w:val="00B52B07"/>
    <w:rsid w:val="00B532E5"/>
    <w:rsid w:val="00B532ED"/>
    <w:rsid w:val="00B533AA"/>
    <w:rsid w:val="00B5342F"/>
    <w:rsid w:val="00B539B6"/>
    <w:rsid w:val="00B53CA8"/>
    <w:rsid w:val="00B53D99"/>
    <w:rsid w:val="00B54668"/>
    <w:rsid w:val="00B54CB3"/>
    <w:rsid w:val="00B54D86"/>
    <w:rsid w:val="00B54E03"/>
    <w:rsid w:val="00B54FEC"/>
    <w:rsid w:val="00B55201"/>
    <w:rsid w:val="00B55771"/>
    <w:rsid w:val="00B559CA"/>
    <w:rsid w:val="00B55CF0"/>
    <w:rsid w:val="00B55F54"/>
    <w:rsid w:val="00B56309"/>
    <w:rsid w:val="00B56DDA"/>
    <w:rsid w:val="00B56E33"/>
    <w:rsid w:val="00B5733E"/>
    <w:rsid w:val="00B576A3"/>
    <w:rsid w:val="00B57F55"/>
    <w:rsid w:val="00B60272"/>
    <w:rsid w:val="00B60673"/>
    <w:rsid w:val="00B60774"/>
    <w:rsid w:val="00B60AFF"/>
    <w:rsid w:val="00B60C62"/>
    <w:rsid w:val="00B611F3"/>
    <w:rsid w:val="00B6144A"/>
    <w:rsid w:val="00B61BA3"/>
    <w:rsid w:val="00B6218F"/>
    <w:rsid w:val="00B62719"/>
    <w:rsid w:val="00B6298C"/>
    <w:rsid w:val="00B63337"/>
    <w:rsid w:val="00B63CE0"/>
    <w:rsid w:val="00B645CE"/>
    <w:rsid w:val="00B6508F"/>
    <w:rsid w:val="00B651CE"/>
    <w:rsid w:val="00B65209"/>
    <w:rsid w:val="00B65268"/>
    <w:rsid w:val="00B65562"/>
    <w:rsid w:val="00B66996"/>
    <w:rsid w:val="00B669BE"/>
    <w:rsid w:val="00B66D8E"/>
    <w:rsid w:val="00B66DAD"/>
    <w:rsid w:val="00B672EC"/>
    <w:rsid w:val="00B6767E"/>
    <w:rsid w:val="00B67CB8"/>
    <w:rsid w:val="00B67DC2"/>
    <w:rsid w:val="00B70AD9"/>
    <w:rsid w:val="00B71489"/>
    <w:rsid w:val="00B718AB"/>
    <w:rsid w:val="00B71F41"/>
    <w:rsid w:val="00B7212A"/>
    <w:rsid w:val="00B7267A"/>
    <w:rsid w:val="00B729E1"/>
    <w:rsid w:val="00B72BFD"/>
    <w:rsid w:val="00B73094"/>
    <w:rsid w:val="00B730A7"/>
    <w:rsid w:val="00B732FC"/>
    <w:rsid w:val="00B735F9"/>
    <w:rsid w:val="00B73B3B"/>
    <w:rsid w:val="00B73B9B"/>
    <w:rsid w:val="00B73E37"/>
    <w:rsid w:val="00B74431"/>
    <w:rsid w:val="00B74849"/>
    <w:rsid w:val="00B74ED0"/>
    <w:rsid w:val="00B75245"/>
    <w:rsid w:val="00B754B4"/>
    <w:rsid w:val="00B75F69"/>
    <w:rsid w:val="00B76151"/>
    <w:rsid w:val="00B76215"/>
    <w:rsid w:val="00B76F58"/>
    <w:rsid w:val="00B77258"/>
    <w:rsid w:val="00B77300"/>
    <w:rsid w:val="00B77B1F"/>
    <w:rsid w:val="00B77D35"/>
    <w:rsid w:val="00B8019E"/>
    <w:rsid w:val="00B8034E"/>
    <w:rsid w:val="00B80672"/>
    <w:rsid w:val="00B80B5F"/>
    <w:rsid w:val="00B8150F"/>
    <w:rsid w:val="00B81B02"/>
    <w:rsid w:val="00B82613"/>
    <w:rsid w:val="00B8293A"/>
    <w:rsid w:val="00B829BB"/>
    <w:rsid w:val="00B82C6F"/>
    <w:rsid w:val="00B82D8C"/>
    <w:rsid w:val="00B833BE"/>
    <w:rsid w:val="00B83AA1"/>
    <w:rsid w:val="00B83AD7"/>
    <w:rsid w:val="00B83AED"/>
    <w:rsid w:val="00B83C36"/>
    <w:rsid w:val="00B84437"/>
    <w:rsid w:val="00B84961"/>
    <w:rsid w:val="00B84B49"/>
    <w:rsid w:val="00B854E4"/>
    <w:rsid w:val="00B85B14"/>
    <w:rsid w:val="00B8618B"/>
    <w:rsid w:val="00B870D1"/>
    <w:rsid w:val="00B87519"/>
    <w:rsid w:val="00B87BA3"/>
    <w:rsid w:val="00B87BEE"/>
    <w:rsid w:val="00B90DCD"/>
    <w:rsid w:val="00B90EE8"/>
    <w:rsid w:val="00B91105"/>
    <w:rsid w:val="00B91DFF"/>
    <w:rsid w:val="00B91E91"/>
    <w:rsid w:val="00B91F88"/>
    <w:rsid w:val="00B924F6"/>
    <w:rsid w:val="00B92668"/>
    <w:rsid w:val="00B92D11"/>
    <w:rsid w:val="00B92D60"/>
    <w:rsid w:val="00B92DE6"/>
    <w:rsid w:val="00B93008"/>
    <w:rsid w:val="00B9308D"/>
    <w:rsid w:val="00B942CF"/>
    <w:rsid w:val="00B944E1"/>
    <w:rsid w:val="00B94ADB"/>
    <w:rsid w:val="00B94E0E"/>
    <w:rsid w:val="00B957B3"/>
    <w:rsid w:val="00B95959"/>
    <w:rsid w:val="00B95ACA"/>
    <w:rsid w:val="00B95E6A"/>
    <w:rsid w:val="00B95EF4"/>
    <w:rsid w:val="00B9665D"/>
    <w:rsid w:val="00B96781"/>
    <w:rsid w:val="00B96AF9"/>
    <w:rsid w:val="00B9709E"/>
    <w:rsid w:val="00B971DA"/>
    <w:rsid w:val="00B97782"/>
    <w:rsid w:val="00B97D28"/>
    <w:rsid w:val="00B97DAA"/>
    <w:rsid w:val="00B97E9E"/>
    <w:rsid w:val="00BA0682"/>
    <w:rsid w:val="00BA0841"/>
    <w:rsid w:val="00BA0943"/>
    <w:rsid w:val="00BA0C25"/>
    <w:rsid w:val="00BA0EB3"/>
    <w:rsid w:val="00BA137D"/>
    <w:rsid w:val="00BA1416"/>
    <w:rsid w:val="00BA185F"/>
    <w:rsid w:val="00BA1890"/>
    <w:rsid w:val="00BA265B"/>
    <w:rsid w:val="00BA299A"/>
    <w:rsid w:val="00BA3B40"/>
    <w:rsid w:val="00BA4B13"/>
    <w:rsid w:val="00BA4DC5"/>
    <w:rsid w:val="00BA4F15"/>
    <w:rsid w:val="00BA589D"/>
    <w:rsid w:val="00BA5E88"/>
    <w:rsid w:val="00BA64CF"/>
    <w:rsid w:val="00BA68FC"/>
    <w:rsid w:val="00BA7448"/>
    <w:rsid w:val="00BA7C92"/>
    <w:rsid w:val="00BA7D5C"/>
    <w:rsid w:val="00BB0CF2"/>
    <w:rsid w:val="00BB0D59"/>
    <w:rsid w:val="00BB0E3F"/>
    <w:rsid w:val="00BB0FDC"/>
    <w:rsid w:val="00BB1FA5"/>
    <w:rsid w:val="00BB218A"/>
    <w:rsid w:val="00BB2A0F"/>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0B"/>
    <w:rsid w:val="00BC0A46"/>
    <w:rsid w:val="00BC0AEE"/>
    <w:rsid w:val="00BC0D1F"/>
    <w:rsid w:val="00BC0DF0"/>
    <w:rsid w:val="00BC14FD"/>
    <w:rsid w:val="00BC2050"/>
    <w:rsid w:val="00BC2AB7"/>
    <w:rsid w:val="00BC2E00"/>
    <w:rsid w:val="00BC32A0"/>
    <w:rsid w:val="00BC358C"/>
    <w:rsid w:val="00BC3683"/>
    <w:rsid w:val="00BC3858"/>
    <w:rsid w:val="00BC3CD2"/>
    <w:rsid w:val="00BC3E54"/>
    <w:rsid w:val="00BC3F8C"/>
    <w:rsid w:val="00BC45A6"/>
    <w:rsid w:val="00BC4F1B"/>
    <w:rsid w:val="00BC5599"/>
    <w:rsid w:val="00BC601D"/>
    <w:rsid w:val="00BC6328"/>
    <w:rsid w:val="00BC6A39"/>
    <w:rsid w:val="00BC6FEE"/>
    <w:rsid w:val="00BC76E8"/>
    <w:rsid w:val="00BC7AB7"/>
    <w:rsid w:val="00BD0858"/>
    <w:rsid w:val="00BD088E"/>
    <w:rsid w:val="00BD11E9"/>
    <w:rsid w:val="00BD1281"/>
    <w:rsid w:val="00BD151B"/>
    <w:rsid w:val="00BD19E4"/>
    <w:rsid w:val="00BD1B25"/>
    <w:rsid w:val="00BD1EF4"/>
    <w:rsid w:val="00BD2C07"/>
    <w:rsid w:val="00BD333C"/>
    <w:rsid w:val="00BD337C"/>
    <w:rsid w:val="00BD3AE1"/>
    <w:rsid w:val="00BD3EC0"/>
    <w:rsid w:val="00BD423F"/>
    <w:rsid w:val="00BD4617"/>
    <w:rsid w:val="00BD493B"/>
    <w:rsid w:val="00BD49BF"/>
    <w:rsid w:val="00BD4A29"/>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97"/>
    <w:rsid w:val="00BE2C45"/>
    <w:rsid w:val="00BE2CD9"/>
    <w:rsid w:val="00BE32C8"/>
    <w:rsid w:val="00BE3594"/>
    <w:rsid w:val="00BE372B"/>
    <w:rsid w:val="00BE3F0F"/>
    <w:rsid w:val="00BE3F4B"/>
    <w:rsid w:val="00BE5567"/>
    <w:rsid w:val="00BE5836"/>
    <w:rsid w:val="00BE58E6"/>
    <w:rsid w:val="00BE5907"/>
    <w:rsid w:val="00BE5F83"/>
    <w:rsid w:val="00BE6227"/>
    <w:rsid w:val="00BE6552"/>
    <w:rsid w:val="00BE7084"/>
    <w:rsid w:val="00BE79B1"/>
    <w:rsid w:val="00BF0C64"/>
    <w:rsid w:val="00BF0DAD"/>
    <w:rsid w:val="00BF10BC"/>
    <w:rsid w:val="00BF26F6"/>
    <w:rsid w:val="00BF2888"/>
    <w:rsid w:val="00BF2897"/>
    <w:rsid w:val="00BF29F8"/>
    <w:rsid w:val="00BF3BA0"/>
    <w:rsid w:val="00BF3F6A"/>
    <w:rsid w:val="00BF3FA3"/>
    <w:rsid w:val="00BF3FFF"/>
    <w:rsid w:val="00BF4AF5"/>
    <w:rsid w:val="00BF5E3E"/>
    <w:rsid w:val="00BF69B8"/>
    <w:rsid w:val="00BF6A64"/>
    <w:rsid w:val="00BF706E"/>
    <w:rsid w:val="00BF7791"/>
    <w:rsid w:val="00BF7C32"/>
    <w:rsid w:val="00BF7E65"/>
    <w:rsid w:val="00C000BB"/>
    <w:rsid w:val="00C00638"/>
    <w:rsid w:val="00C00695"/>
    <w:rsid w:val="00C007A3"/>
    <w:rsid w:val="00C009AE"/>
    <w:rsid w:val="00C00E99"/>
    <w:rsid w:val="00C0196A"/>
    <w:rsid w:val="00C024FC"/>
    <w:rsid w:val="00C02F5C"/>
    <w:rsid w:val="00C03524"/>
    <w:rsid w:val="00C03649"/>
    <w:rsid w:val="00C03B4D"/>
    <w:rsid w:val="00C04090"/>
    <w:rsid w:val="00C04D33"/>
    <w:rsid w:val="00C054FB"/>
    <w:rsid w:val="00C05A60"/>
    <w:rsid w:val="00C06124"/>
    <w:rsid w:val="00C0615C"/>
    <w:rsid w:val="00C0702E"/>
    <w:rsid w:val="00C071A7"/>
    <w:rsid w:val="00C07667"/>
    <w:rsid w:val="00C07A41"/>
    <w:rsid w:val="00C10C20"/>
    <w:rsid w:val="00C11881"/>
    <w:rsid w:val="00C11BD9"/>
    <w:rsid w:val="00C122C4"/>
    <w:rsid w:val="00C12332"/>
    <w:rsid w:val="00C123C3"/>
    <w:rsid w:val="00C1241F"/>
    <w:rsid w:val="00C1274B"/>
    <w:rsid w:val="00C1289E"/>
    <w:rsid w:val="00C13014"/>
    <w:rsid w:val="00C13403"/>
    <w:rsid w:val="00C135E3"/>
    <w:rsid w:val="00C1384E"/>
    <w:rsid w:val="00C13D66"/>
    <w:rsid w:val="00C14541"/>
    <w:rsid w:val="00C14773"/>
    <w:rsid w:val="00C1478B"/>
    <w:rsid w:val="00C1492A"/>
    <w:rsid w:val="00C150C6"/>
    <w:rsid w:val="00C1581A"/>
    <w:rsid w:val="00C15E86"/>
    <w:rsid w:val="00C15EDB"/>
    <w:rsid w:val="00C1675B"/>
    <w:rsid w:val="00C16908"/>
    <w:rsid w:val="00C16C4F"/>
    <w:rsid w:val="00C16CA0"/>
    <w:rsid w:val="00C16E5E"/>
    <w:rsid w:val="00C1784E"/>
    <w:rsid w:val="00C17ED2"/>
    <w:rsid w:val="00C20531"/>
    <w:rsid w:val="00C21743"/>
    <w:rsid w:val="00C21F6F"/>
    <w:rsid w:val="00C223EF"/>
    <w:rsid w:val="00C2253B"/>
    <w:rsid w:val="00C2255D"/>
    <w:rsid w:val="00C2273B"/>
    <w:rsid w:val="00C22B9D"/>
    <w:rsid w:val="00C230DC"/>
    <w:rsid w:val="00C23454"/>
    <w:rsid w:val="00C249C7"/>
    <w:rsid w:val="00C24AF1"/>
    <w:rsid w:val="00C25210"/>
    <w:rsid w:val="00C252A6"/>
    <w:rsid w:val="00C25681"/>
    <w:rsid w:val="00C25E20"/>
    <w:rsid w:val="00C26749"/>
    <w:rsid w:val="00C268B8"/>
    <w:rsid w:val="00C26CD4"/>
    <w:rsid w:val="00C271F1"/>
    <w:rsid w:val="00C275B1"/>
    <w:rsid w:val="00C30997"/>
    <w:rsid w:val="00C30B85"/>
    <w:rsid w:val="00C3111B"/>
    <w:rsid w:val="00C311DD"/>
    <w:rsid w:val="00C31852"/>
    <w:rsid w:val="00C3187D"/>
    <w:rsid w:val="00C321B5"/>
    <w:rsid w:val="00C32275"/>
    <w:rsid w:val="00C328B1"/>
    <w:rsid w:val="00C32C8F"/>
    <w:rsid w:val="00C32CA6"/>
    <w:rsid w:val="00C33453"/>
    <w:rsid w:val="00C346E4"/>
    <w:rsid w:val="00C34991"/>
    <w:rsid w:val="00C34C35"/>
    <w:rsid w:val="00C34DC6"/>
    <w:rsid w:val="00C35B0D"/>
    <w:rsid w:val="00C35C47"/>
    <w:rsid w:val="00C36170"/>
    <w:rsid w:val="00C40253"/>
    <w:rsid w:val="00C41307"/>
    <w:rsid w:val="00C41515"/>
    <w:rsid w:val="00C41F77"/>
    <w:rsid w:val="00C4242B"/>
    <w:rsid w:val="00C4253A"/>
    <w:rsid w:val="00C42572"/>
    <w:rsid w:val="00C4270D"/>
    <w:rsid w:val="00C429DB"/>
    <w:rsid w:val="00C42B2E"/>
    <w:rsid w:val="00C42B74"/>
    <w:rsid w:val="00C431BF"/>
    <w:rsid w:val="00C432A5"/>
    <w:rsid w:val="00C4381D"/>
    <w:rsid w:val="00C43A9E"/>
    <w:rsid w:val="00C43F99"/>
    <w:rsid w:val="00C43FF0"/>
    <w:rsid w:val="00C441DB"/>
    <w:rsid w:val="00C44407"/>
    <w:rsid w:val="00C4448D"/>
    <w:rsid w:val="00C44C86"/>
    <w:rsid w:val="00C44ED6"/>
    <w:rsid w:val="00C452CD"/>
    <w:rsid w:val="00C456D7"/>
    <w:rsid w:val="00C46D6A"/>
    <w:rsid w:val="00C47466"/>
    <w:rsid w:val="00C47661"/>
    <w:rsid w:val="00C47944"/>
    <w:rsid w:val="00C47E13"/>
    <w:rsid w:val="00C5011A"/>
    <w:rsid w:val="00C503E4"/>
    <w:rsid w:val="00C507C9"/>
    <w:rsid w:val="00C5080A"/>
    <w:rsid w:val="00C5089A"/>
    <w:rsid w:val="00C50DF6"/>
    <w:rsid w:val="00C5117A"/>
    <w:rsid w:val="00C51760"/>
    <w:rsid w:val="00C517C6"/>
    <w:rsid w:val="00C51916"/>
    <w:rsid w:val="00C51924"/>
    <w:rsid w:val="00C52401"/>
    <w:rsid w:val="00C52410"/>
    <w:rsid w:val="00C525B3"/>
    <w:rsid w:val="00C525D8"/>
    <w:rsid w:val="00C52652"/>
    <w:rsid w:val="00C52DFB"/>
    <w:rsid w:val="00C53372"/>
    <w:rsid w:val="00C54461"/>
    <w:rsid w:val="00C544F1"/>
    <w:rsid w:val="00C54674"/>
    <w:rsid w:val="00C54725"/>
    <w:rsid w:val="00C55117"/>
    <w:rsid w:val="00C5531A"/>
    <w:rsid w:val="00C55384"/>
    <w:rsid w:val="00C553A0"/>
    <w:rsid w:val="00C56258"/>
    <w:rsid w:val="00C56B54"/>
    <w:rsid w:val="00C57751"/>
    <w:rsid w:val="00C57B46"/>
    <w:rsid w:val="00C57DBA"/>
    <w:rsid w:val="00C60F1C"/>
    <w:rsid w:val="00C61863"/>
    <w:rsid w:val="00C61A87"/>
    <w:rsid w:val="00C6225A"/>
    <w:rsid w:val="00C625B4"/>
    <w:rsid w:val="00C62955"/>
    <w:rsid w:val="00C62A38"/>
    <w:rsid w:val="00C63309"/>
    <w:rsid w:val="00C63A9A"/>
    <w:rsid w:val="00C63B22"/>
    <w:rsid w:val="00C6483E"/>
    <w:rsid w:val="00C649D5"/>
    <w:rsid w:val="00C657AE"/>
    <w:rsid w:val="00C65BD3"/>
    <w:rsid w:val="00C66225"/>
    <w:rsid w:val="00C66542"/>
    <w:rsid w:val="00C6716C"/>
    <w:rsid w:val="00C67983"/>
    <w:rsid w:val="00C7049D"/>
    <w:rsid w:val="00C7068B"/>
    <w:rsid w:val="00C70759"/>
    <w:rsid w:val="00C709B9"/>
    <w:rsid w:val="00C70B12"/>
    <w:rsid w:val="00C712DF"/>
    <w:rsid w:val="00C715A0"/>
    <w:rsid w:val="00C716DC"/>
    <w:rsid w:val="00C71C37"/>
    <w:rsid w:val="00C73517"/>
    <w:rsid w:val="00C73C42"/>
    <w:rsid w:val="00C74430"/>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61C"/>
    <w:rsid w:val="00C7766C"/>
    <w:rsid w:val="00C779C0"/>
    <w:rsid w:val="00C77C7E"/>
    <w:rsid w:val="00C77DFB"/>
    <w:rsid w:val="00C77F63"/>
    <w:rsid w:val="00C801BE"/>
    <w:rsid w:val="00C80273"/>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C62"/>
    <w:rsid w:val="00C8439A"/>
    <w:rsid w:val="00C860BF"/>
    <w:rsid w:val="00C861AC"/>
    <w:rsid w:val="00C86255"/>
    <w:rsid w:val="00C869BC"/>
    <w:rsid w:val="00C8712C"/>
    <w:rsid w:val="00C875DD"/>
    <w:rsid w:val="00C87618"/>
    <w:rsid w:val="00C87AC4"/>
    <w:rsid w:val="00C87BEF"/>
    <w:rsid w:val="00C87C3A"/>
    <w:rsid w:val="00C87CE0"/>
    <w:rsid w:val="00C90736"/>
    <w:rsid w:val="00C90EE5"/>
    <w:rsid w:val="00C91A44"/>
    <w:rsid w:val="00C92133"/>
    <w:rsid w:val="00C92461"/>
    <w:rsid w:val="00C92603"/>
    <w:rsid w:val="00C929B5"/>
    <w:rsid w:val="00C92B57"/>
    <w:rsid w:val="00C931EC"/>
    <w:rsid w:val="00C935BC"/>
    <w:rsid w:val="00C93604"/>
    <w:rsid w:val="00C93BBA"/>
    <w:rsid w:val="00C942D9"/>
    <w:rsid w:val="00C9477F"/>
    <w:rsid w:val="00C949CD"/>
    <w:rsid w:val="00C94CE9"/>
    <w:rsid w:val="00C9530F"/>
    <w:rsid w:val="00C955C2"/>
    <w:rsid w:val="00C957DB"/>
    <w:rsid w:val="00C95A1F"/>
    <w:rsid w:val="00C962CB"/>
    <w:rsid w:val="00C968BB"/>
    <w:rsid w:val="00C96EE9"/>
    <w:rsid w:val="00C96F79"/>
    <w:rsid w:val="00C97400"/>
    <w:rsid w:val="00C97A0B"/>
    <w:rsid w:val="00C97C72"/>
    <w:rsid w:val="00CA02E6"/>
    <w:rsid w:val="00CA04BC"/>
    <w:rsid w:val="00CA0712"/>
    <w:rsid w:val="00CA0770"/>
    <w:rsid w:val="00CA1BEB"/>
    <w:rsid w:val="00CA1CE6"/>
    <w:rsid w:val="00CA1D72"/>
    <w:rsid w:val="00CA1E61"/>
    <w:rsid w:val="00CA2185"/>
    <w:rsid w:val="00CA24D7"/>
    <w:rsid w:val="00CA2AED"/>
    <w:rsid w:val="00CA31DA"/>
    <w:rsid w:val="00CA37F1"/>
    <w:rsid w:val="00CA3A30"/>
    <w:rsid w:val="00CA483A"/>
    <w:rsid w:val="00CA541B"/>
    <w:rsid w:val="00CA5583"/>
    <w:rsid w:val="00CA5665"/>
    <w:rsid w:val="00CA66A8"/>
    <w:rsid w:val="00CA6889"/>
    <w:rsid w:val="00CA71CD"/>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D34"/>
    <w:rsid w:val="00CB2F74"/>
    <w:rsid w:val="00CB4064"/>
    <w:rsid w:val="00CB44B4"/>
    <w:rsid w:val="00CB478D"/>
    <w:rsid w:val="00CB4A8A"/>
    <w:rsid w:val="00CB4B6F"/>
    <w:rsid w:val="00CB4CF8"/>
    <w:rsid w:val="00CB4E26"/>
    <w:rsid w:val="00CB5799"/>
    <w:rsid w:val="00CB5960"/>
    <w:rsid w:val="00CB5A1F"/>
    <w:rsid w:val="00CB6388"/>
    <w:rsid w:val="00CB690B"/>
    <w:rsid w:val="00CB6E03"/>
    <w:rsid w:val="00CB6F14"/>
    <w:rsid w:val="00CB6F5D"/>
    <w:rsid w:val="00CB70F6"/>
    <w:rsid w:val="00CB74BD"/>
    <w:rsid w:val="00CB769B"/>
    <w:rsid w:val="00CB7923"/>
    <w:rsid w:val="00CC06DF"/>
    <w:rsid w:val="00CC0E6B"/>
    <w:rsid w:val="00CC23E5"/>
    <w:rsid w:val="00CC279F"/>
    <w:rsid w:val="00CC2B37"/>
    <w:rsid w:val="00CC2B61"/>
    <w:rsid w:val="00CC32BE"/>
    <w:rsid w:val="00CC3315"/>
    <w:rsid w:val="00CC3338"/>
    <w:rsid w:val="00CC3D74"/>
    <w:rsid w:val="00CC3E3B"/>
    <w:rsid w:val="00CC3F68"/>
    <w:rsid w:val="00CC460C"/>
    <w:rsid w:val="00CC4912"/>
    <w:rsid w:val="00CC4B64"/>
    <w:rsid w:val="00CC4D38"/>
    <w:rsid w:val="00CC51E4"/>
    <w:rsid w:val="00CC58CF"/>
    <w:rsid w:val="00CC6167"/>
    <w:rsid w:val="00CC6440"/>
    <w:rsid w:val="00CC6481"/>
    <w:rsid w:val="00CC6756"/>
    <w:rsid w:val="00CC6E7A"/>
    <w:rsid w:val="00CC7D5B"/>
    <w:rsid w:val="00CC7F69"/>
    <w:rsid w:val="00CD003E"/>
    <w:rsid w:val="00CD005E"/>
    <w:rsid w:val="00CD0638"/>
    <w:rsid w:val="00CD063B"/>
    <w:rsid w:val="00CD12B0"/>
    <w:rsid w:val="00CD177D"/>
    <w:rsid w:val="00CD18F0"/>
    <w:rsid w:val="00CD1977"/>
    <w:rsid w:val="00CD1D60"/>
    <w:rsid w:val="00CD259E"/>
    <w:rsid w:val="00CD2749"/>
    <w:rsid w:val="00CD2AD8"/>
    <w:rsid w:val="00CD3386"/>
    <w:rsid w:val="00CD3510"/>
    <w:rsid w:val="00CD35E6"/>
    <w:rsid w:val="00CD3BBC"/>
    <w:rsid w:val="00CD41E8"/>
    <w:rsid w:val="00CD4710"/>
    <w:rsid w:val="00CD4B26"/>
    <w:rsid w:val="00CD4B99"/>
    <w:rsid w:val="00CD52BD"/>
    <w:rsid w:val="00CD5364"/>
    <w:rsid w:val="00CD54A2"/>
    <w:rsid w:val="00CD5B9A"/>
    <w:rsid w:val="00CD629A"/>
    <w:rsid w:val="00CD6980"/>
    <w:rsid w:val="00CD6B38"/>
    <w:rsid w:val="00CD6FD2"/>
    <w:rsid w:val="00CD717C"/>
    <w:rsid w:val="00CD7315"/>
    <w:rsid w:val="00CD7479"/>
    <w:rsid w:val="00CD7D7A"/>
    <w:rsid w:val="00CD7F90"/>
    <w:rsid w:val="00CE0A7B"/>
    <w:rsid w:val="00CE10EF"/>
    <w:rsid w:val="00CE1355"/>
    <w:rsid w:val="00CE1757"/>
    <w:rsid w:val="00CE18DA"/>
    <w:rsid w:val="00CE1DE0"/>
    <w:rsid w:val="00CE1FF2"/>
    <w:rsid w:val="00CE2041"/>
    <w:rsid w:val="00CE2622"/>
    <w:rsid w:val="00CE358B"/>
    <w:rsid w:val="00CE3687"/>
    <w:rsid w:val="00CE392A"/>
    <w:rsid w:val="00CE3BD8"/>
    <w:rsid w:val="00CE3BEA"/>
    <w:rsid w:val="00CE3EAB"/>
    <w:rsid w:val="00CE4235"/>
    <w:rsid w:val="00CE4482"/>
    <w:rsid w:val="00CE50A2"/>
    <w:rsid w:val="00CE50FD"/>
    <w:rsid w:val="00CE5574"/>
    <w:rsid w:val="00CE5975"/>
    <w:rsid w:val="00CE5DCA"/>
    <w:rsid w:val="00CE5E28"/>
    <w:rsid w:val="00CE5E89"/>
    <w:rsid w:val="00CE64C9"/>
    <w:rsid w:val="00CE6DE4"/>
    <w:rsid w:val="00CE7153"/>
    <w:rsid w:val="00CE752A"/>
    <w:rsid w:val="00CE78E1"/>
    <w:rsid w:val="00CE7980"/>
    <w:rsid w:val="00CE79D2"/>
    <w:rsid w:val="00CE7B42"/>
    <w:rsid w:val="00CE7B6C"/>
    <w:rsid w:val="00CE7F1B"/>
    <w:rsid w:val="00CF0C40"/>
    <w:rsid w:val="00CF0D13"/>
    <w:rsid w:val="00CF1099"/>
    <w:rsid w:val="00CF1211"/>
    <w:rsid w:val="00CF15D6"/>
    <w:rsid w:val="00CF16CB"/>
    <w:rsid w:val="00CF1FC3"/>
    <w:rsid w:val="00CF4116"/>
    <w:rsid w:val="00CF430B"/>
    <w:rsid w:val="00CF474F"/>
    <w:rsid w:val="00CF4994"/>
    <w:rsid w:val="00CF4B20"/>
    <w:rsid w:val="00CF4BA8"/>
    <w:rsid w:val="00CF4BF6"/>
    <w:rsid w:val="00CF4E1A"/>
    <w:rsid w:val="00CF5172"/>
    <w:rsid w:val="00CF5440"/>
    <w:rsid w:val="00CF5619"/>
    <w:rsid w:val="00CF5D28"/>
    <w:rsid w:val="00CF5D72"/>
    <w:rsid w:val="00CF5E08"/>
    <w:rsid w:val="00CF613D"/>
    <w:rsid w:val="00CF66C3"/>
    <w:rsid w:val="00CF6811"/>
    <w:rsid w:val="00CF6AEE"/>
    <w:rsid w:val="00CF6C02"/>
    <w:rsid w:val="00CF75E7"/>
    <w:rsid w:val="00CF7E09"/>
    <w:rsid w:val="00D00BC5"/>
    <w:rsid w:val="00D00E0F"/>
    <w:rsid w:val="00D013E9"/>
    <w:rsid w:val="00D01722"/>
    <w:rsid w:val="00D01830"/>
    <w:rsid w:val="00D018BE"/>
    <w:rsid w:val="00D019DB"/>
    <w:rsid w:val="00D029A4"/>
    <w:rsid w:val="00D029E7"/>
    <w:rsid w:val="00D02C40"/>
    <w:rsid w:val="00D0338D"/>
    <w:rsid w:val="00D03718"/>
    <w:rsid w:val="00D03A33"/>
    <w:rsid w:val="00D03A8A"/>
    <w:rsid w:val="00D04049"/>
    <w:rsid w:val="00D04541"/>
    <w:rsid w:val="00D04A41"/>
    <w:rsid w:val="00D050B0"/>
    <w:rsid w:val="00D05390"/>
    <w:rsid w:val="00D059D8"/>
    <w:rsid w:val="00D05DF8"/>
    <w:rsid w:val="00D05E4F"/>
    <w:rsid w:val="00D0618B"/>
    <w:rsid w:val="00D064E8"/>
    <w:rsid w:val="00D065B2"/>
    <w:rsid w:val="00D06708"/>
    <w:rsid w:val="00D06AAE"/>
    <w:rsid w:val="00D06AD3"/>
    <w:rsid w:val="00D06AE8"/>
    <w:rsid w:val="00D070E7"/>
    <w:rsid w:val="00D07CAE"/>
    <w:rsid w:val="00D07F0C"/>
    <w:rsid w:val="00D10294"/>
    <w:rsid w:val="00D10390"/>
    <w:rsid w:val="00D109D9"/>
    <w:rsid w:val="00D111FC"/>
    <w:rsid w:val="00D118DB"/>
    <w:rsid w:val="00D12359"/>
    <w:rsid w:val="00D1251A"/>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5C60"/>
    <w:rsid w:val="00D16BDB"/>
    <w:rsid w:val="00D16F5A"/>
    <w:rsid w:val="00D173F5"/>
    <w:rsid w:val="00D17426"/>
    <w:rsid w:val="00D17513"/>
    <w:rsid w:val="00D17F4E"/>
    <w:rsid w:val="00D2024A"/>
    <w:rsid w:val="00D20962"/>
    <w:rsid w:val="00D20B51"/>
    <w:rsid w:val="00D20BD9"/>
    <w:rsid w:val="00D216A7"/>
    <w:rsid w:val="00D21944"/>
    <w:rsid w:val="00D21F99"/>
    <w:rsid w:val="00D2251A"/>
    <w:rsid w:val="00D22534"/>
    <w:rsid w:val="00D22BF8"/>
    <w:rsid w:val="00D22F0D"/>
    <w:rsid w:val="00D22FBD"/>
    <w:rsid w:val="00D2355A"/>
    <w:rsid w:val="00D24068"/>
    <w:rsid w:val="00D242AE"/>
    <w:rsid w:val="00D243D0"/>
    <w:rsid w:val="00D2476A"/>
    <w:rsid w:val="00D24EFF"/>
    <w:rsid w:val="00D250DC"/>
    <w:rsid w:val="00D25A33"/>
    <w:rsid w:val="00D25EA1"/>
    <w:rsid w:val="00D26036"/>
    <w:rsid w:val="00D264C7"/>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4C5"/>
    <w:rsid w:val="00D33917"/>
    <w:rsid w:val="00D34000"/>
    <w:rsid w:val="00D35104"/>
    <w:rsid w:val="00D35AD4"/>
    <w:rsid w:val="00D35CFD"/>
    <w:rsid w:val="00D35D5A"/>
    <w:rsid w:val="00D3626A"/>
    <w:rsid w:val="00D366CA"/>
    <w:rsid w:val="00D37E2C"/>
    <w:rsid w:val="00D4011D"/>
    <w:rsid w:val="00D4029F"/>
    <w:rsid w:val="00D40835"/>
    <w:rsid w:val="00D41ADD"/>
    <w:rsid w:val="00D433D2"/>
    <w:rsid w:val="00D44018"/>
    <w:rsid w:val="00D440BD"/>
    <w:rsid w:val="00D44806"/>
    <w:rsid w:val="00D45262"/>
    <w:rsid w:val="00D45567"/>
    <w:rsid w:val="00D45605"/>
    <w:rsid w:val="00D458B4"/>
    <w:rsid w:val="00D466C0"/>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2256"/>
    <w:rsid w:val="00D53232"/>
    <w:rsid w:val="00D53294"/>
    <w:rsid w:val="00D535B4"/>
    <w:rsid w:val="00D539E6"/>
    <w:rsid w:val="00D55725"/>
    <w:rsid w:val="00D5577E"/>
    <w:rsid w:val="00D55D43"/>
    <w:rsid w:val="00D56A20"/>
    <w:rsid w:val="00D574BF"/>
    <w:rsid w:val="00D5790C"/>
    <w:rsid w:val="00D579C4"/>
    <w:rsid w:val="00D60283"/>
    <w:rsid w:val="00D60BA3"/>
    <w:rsid w:val="00D60D86"/>
    <w:rsid w:val="00D61908"/>
    <w:rsid w:val="00D6196C"/>
    <w:rsid w:val="00D61E61"/>
    <w:rsid w:val="00D62439"/>
    <w:rsid w:val="00D6259B"/>
    <w:rsid w:val="00D625F7"/>
    <w:rsid w:val="00D629D2"/>
    <w:rsid w:val="00D62A71"/>
    <w:rsid w:val="00D62D0A"/>
    <w:rsid w:val="00D63597"/>
    <w:rsid w:val="00D636DB"/>
    <w:rsid w:val="00D642C3"/>
    <w:rsid w:val="00D6443E"/>
    <w:rsid w:val="00D64472"/>
    <w:rsid w:val="00D653DA"/>
    <w:rsid w:val="00D655F5"/>
    <w:rsid w:val="00D659AD"/>
    <w:rsid w:val="00D65B06"/>
    <w:rsid w:val="00D65FB1"/>
    <w:rsid w:val="00D66089"/>
    <w:rsid w:val="00D66324"/>
    <w:rsid w:val="00D66C7B"/>
    <w:rsid w:val="00D66CC6"/>
    <w:rsid w:val="00D67B43"/>
    <w:rsid w:val="00D67D49"/>
    <w:rsid w:val="00D70107"/>
    <w:rsid w:val="00D701D6"/>
    <w:rsid w:val="00D704C8"/>
    <w:rsid w:val="00D705C6"/>
    <w:rsid w:val="00D70B9C"/>
    <w:rsid w:val="00D7181F"/>
    <w:rsid w:val="00D71E11"/>
    <w:rsid w:val="00D71F12"/>
    <w:rsid w:val="00D72111"/>
    <w:rsid w:val="00D72D63"/>
    <w:rsid w:val="00D72F22"/>
    <w:rsid w:val="00D7334A"/>
    <w:rsid w:val="00D733E6"/>
    <w:rsid w:val="00D74499"/>
    <w:rsid w:val="00D745B1"/>
    <w:rsid w:val="00D74A39"/>
    <w:rsid w:val="00D74C1B"/>
    <w:rsid w:val="00D74FF6"/>
    <w:rsid w:val="00D7561B"/>
    <w:rsid w:val="00D75B47"/>
    <w:rsid w:val="00D76220"/>
    <w:rsid w:val="00D764D3"/>
    <w:rsid w:val="00D765D9"/>
    <w:rsid w:val="00D77625"/>
    <w:rsid w:val="00D778F2"/>
    <w:rsid w:val="00D77B7B"/>
    <w:rsid w:val="00D77F62"/>
    <w:rsid w:val="00D80274"/>
    <w:rsid w:val="00D8028B"/>
    <w:rsid w:val="00D8038B"/>
    <w:rsid w:val="00D8066F"/>
    <w:rsid w:val="00D81603"/>
    <w:rsid w:val="00D8184F"/>
    <w:rsid w:val="00D819D5"/>
    <w:rsid w:val="00D819F7"/>
    <w:rsid w:val="00D81E6F"/>
    <w:rsid w:val="00D82696"/>
    <w:rsid w:val="00D82C65"/>
    <w:rsid w:val="00D8340A"/>
    <w:rsid w:val="00D8375C"/>
    <w:rsid w:val="00D83EB8"/>
    <w:rsid w:val="00D843BE"/>
    <w:rsid w:val="00D84761"/>
    <w:rsid w:val="00D84879"/>
    <w:rsid w:val="00D84A7D"/>
    <w:rsid w:val="00D85720"/>
    <w:rsid w:val="00D85725"/>
    <w:rsid w:val="00D85866"/>
    <w:rsid w:val="00D8609E"/>
    <w:rsid w:val="00D86772"/>
    <w:rsid w:val="00D86ED8"/>
    <w:rsid w:val="00D86F68"/>
    <w:rsid w:val="00D87267"/>
    <w:rsid w:val="00D874DF"/>
    <w:rsid w:val="00D90057"/>
    <w:rsid w:val="00D9086A"/>
    <w:rsid w:val="00D90FE5"/>
    <w:rsid w:val="00D91166"/>
    <w:rsid w:val="00D912DD"/>
    <w:rsid w:val="00D912E5"/>
    <w:rsid w:val="00D91762"/>
    <w:rsid w:val="00D91BED"/>
    <w:rsid w:val="00D91EAE"/>
    <w:rsid w:val="00D925F6"/>
    <w:rsid w:val="00D92919"/>
    <w:rsid w:val="00D92DA6"/>
    <w:rsid w:val="00D92EF7"/>
    <w:rsid w:val="00D93132"/>
    <w:rsid w:val="00D9344A"/>
    <w:rsid w:val="00D935E4"/>
    <w:rsid w:val="00D939FE"/>
    <w:rsid w:val="00D93B4F"/>
    <w:rsid w:val="00D93BD0"/>
    <w:rsid w:val="00D93DA0"/>
    <w:rsid w:val="00D9415C"/>
    <w:rsid w:val="00D94DAF"/>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48"/>
    <w:rsid w:val="00DA3695"/>
    <w:rsid w:val="00DA37EB"/>
    <w:rsid w:val="00DA3837"/>
    <w:rsid w:val="00DA3E50"/>
    <w:rsid w:val="00DA44F0"/>
    <w:rsid w:val="00DA4D0A"/>
    <w:rsid w:val="00DA5323"/>
    <w:rsid w:val="00DA57CF"/>
    <w:rsid w:val="00DA632A"/>
    <w:rsid w:val="00DA6405"/>
    <w:rsid w:val="00DA6716"/>
    <w:rsid w:val="00DA6EFD"/>
    <w:rsid w:val="00DA6FA3"/>
    <w:rsid w:val="00DA75E5"/>
    <w:rsid w:val="00DA7BE2"/>
    <w:rsid w:val="00DB0363"/>
    <w:rsid w:val="00DB073D"/>
    <w:rsid w:val="00DB08C6"/>
    <w:rsid w:val="00DB1971"/>
    <w:rsid w:val="00DB1D8E"/>
    <w:rsid w:val="00DB2E36"/>
    <w:rsid w:val="00DB2E76"/>
    <w:rsid w:val="00DB335A"/>
    <w:rsid w:val="00DB351A"/>
    <w:rsid w:val="00DB3A47"/>
    <w:rsid w:val="00DB3CAC"/>
    <w:rsid w:val="00DB3D92"/>
    <w:rsid w:val="00DB40B4"/>
    <w:rsid w:val="00DB449C"/>
    <w:rsid w:val="00DB47E8"/>
    <w:rsid w:val="00DB4A37"/>
    <w:rsid w:val="00DB4B88"/>
    <w:rsid w:val="00DB4CF0"/>
    <w:rsid w:val="00DB5941"/>
    <w:rsid w:val="00DB5ECC"/>
    <w:rsid w:val="00DB6AB9"/>
    <w:rsid w:val="00DB6D2A"/>
    <w:rsid w:val="00DB6D3F"/>
    <w:rsid w:val="00DB7730"/>
    <w:rsid w:val="00DC0089"/>
    <w:rsid w:val="00DC0A03"/>
    <w:rsid w:val="00DC0CBA"/>
    <w:rsid w:val="00DC0E5C"/>
    <w:rsid w:val="00DC0F03"/>
    <w:rsid w:val="00DC17F6"/>
    <w:rsid w:val="00DC20CE"/>
    <w:rsid w:val="00DC20E3"/>
    <w:rsid w:val="00DC222C"/>
    <w:rsid w:val="00DC248C"/>
    <w:rsid w:val="00DC2F8C"/>
    <w:rsid w:val="00DC36F1"/>
    <w:rsid w:val="00DC38E0"/>
    <w:rsid w:val="00DC49AC"/>
    <w:rsid w:val="00DC4D28"/>
    <w:rsid w:val="00DC4E5E"/>
    <w:rsid w:val="00DC5776"/>
    <w:rsid w:val="00DC5EC2"/>
    <w:rsid w:val="00DC61F5"/>
    <w:rsid w:val="00DC63D3"/>
    <w:rsid w:val="00DC63D7"/>
    <w:rsid w:val="00DC6802"/>
    <w:rsid w:val="00DC70C2"/>
    <w:rsid w:val="00DC74C6"/>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FF4"/>
    <w:rsid w:val="00DD30EC"/>
    <w:rsid w:val="00DD3C41"/>
    <w:rsid w:val="00DD3F0A"/>
    <w:rsid w:val="00DD41B0"/>
    <w:rsid w:val="00DD426E"/>
    <w:rsid w:val="00DD4450"/>
    <w:rsid w:val="00DD44F2"/>
    <w:rsid w:val="00DD4D8F"/>
    <w:rsid w:val="00DD55E0"/>
    <w:rsid w:val="00DD5E53"/>
    <w:rsid w:val="00DD5FAA"/>
    <w:rsid w:val="00DD603D"/>
    <w:rsid w:val="00DD62F4"/>
    <w:rsid w:val="00DD6610"/>
    <w:rsid w:val="00DD6747"/>
    <w:rsid w:val="00DD71F1"/>
    <w:rsid w:val="00DD735C"/>
    <w:rsid w:val="00DD73CB"/>
    <w:rsid w:val="00DE027B"/>
    <w:rsid w:val="00DE048C"/>
    <w:rsid w:val="00DE09B5"/>
    <w:rsid w:val="00DE0D05"/>
    <w:rsid w:val="00DE0DAE"/>
    <w:rsid w:val="00DE10B8"/>
    <w:rsid w:val="00DE17F1"/>
    <w:rsid w:val="00DE1FBC"/>
    <w:rsid w:val="00DE2031"/>
    <w:rsid w:val="00DE22B5"/>
    <w:rsid w:val="00DE25C6"/>
    <w:rsid w:val="00DE26D0"/>
    <w:rsid w:val="00DE3669"/>
    <w:rsid w:val="00DE3C97"/>
    <w:rsid w:val="00DE3DBB"/>
    <w:rsid w:val="00DE3F7A"/>
    <w:rsid w:val="00DE46AC"/>
    <w:rsid w:val="00DE4AF9"/>
    <w:rsid w:val="00DE544A"/>
    <w:rsid w:val="00DE54BF"/>
    <w:rsid w:val="00DE754B"/>
    <w:rsid w:val="00DE77F5"/>
    <w:rsid w:val="00DE783B"/>
    <w:rsid w:val="00DE7C46"/>
    <w:rsid w:val="00DF004F"/>
    <w:rsid w:val="00DF0205"/>
    <w:rsid w:val="00DF0214"/>
    <w:rsid w:val="00DF11BA"/>
    <w:rsid w:val="00DF192B"/>
    <w:rsid w:val="00DF1A46"/>
    <w:rsid w:val="00DF20C8"/>
    <w:rsid w:val="00DF247E"/>
    <w:rsid w:val="00DF2800"/>
    <w:rsid w:val="00DF3140"/>
    <w:rsid w:val="00DF34FE"/>
    <w:rsid w:val="00DF3A4A"/>
    <w:rsid w:val="00DF496C"/>
    <w:rsid w:val="00DF4C20"/>
    <w:rsid w:val="00DF4D29"/>
    <w:rsid w:val="00DF5C21"/>
    <w:rsid w:val="00DF5E4B"/>
    <w:rsid w:val="00DF5F30"/>
    <w:rsid w:val="00DF64BE"/>
    <w:rsid w:val="00DF672F"/>
    <w:rsid w:val="00DF6BE6"/>
    <w:rsid w:val="00DF6CD2"/>
    <w:rsid w:val="00DF70CE"/>
    <w:rsid w:val="00DF747F"/>
    <w:rsid w:val="00DF777C"/>
    <w:rsid w:val="00DF78E3"/>
    <w:rsid w:val="00DF7ED2"/>
    <w:rsid w:val="00E00635"/>
    <w:rsid w:val="00E00AC0"/>
    <w:rsid w:val="00E00C4C"/>
    <w:rsid w:val="00E00D25"/>
    <w:rsid w:val="00E01E89"/>
    <w:rsid w:val="00E01FEC"/>
    <w:rsid w:val="00E02D6D"/>
    <w:rsid w:val="00E03203"/>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7393"/>
    <w:rsid w:val="00E074BE"/>
    <w:rsid w:val="00E07D4B"/>
    <w:rsid w:val="00E100B8"/>
    <w:rsid w:val="00E103C0"/>
    <w:rsid w:val="00E10558"/>
    <w:rsid w:val="00E10EA0"/>
    <w:rsid w:val="00E11782"/>
    <w:rsid w:val="00E11788"/>
    <w:rsid w:val="00E11882"/>
    <w:rsid w:val="00E1198E"/>
    <w:rsid w:val="00E11D4D"/>
    <w:rsid w:val="00E11D7F"/>
    <w:rsid w:val="00E123A5"/>
    <w:rsid w:val="00E1359E"/>
    <w:rsid w:val="00E13A07"/>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C0"/>
    <w:rsid w:val="00E176EA"/>
    <w:rsid w:val="00E17BC3"/>
    <w:rsid w:val="00E20040"/>
    <w:rsid w:val="00E206EB"/>
    <w:rsid w:val="00E207E8"/>
    <w:rsid w:val="00E212E9"/>
    <w:rsid w:val="00E21526"/>
    <w:rsid w:val="00E21B33"/>
    <w:rsid w:val="00E227B7"/>
    <w:rsid w:val="00E2280A"/>
    <w:rsid w:val="00E238BB"/>
    <w:rsid w:val="00E23B4A"/>
    <w:rsid w:val="00E24656"/>
    <w:rsid w:val="00E251EC"/>
    <w:rsid w:val="00E257A7"/>
    <w:rsid w:val="00E26244"/>
    <w:rsid w:val="00E26DB9"/>
    <w:rsid w:val="00E27222"/>
    <w:rsid w:val="00E27232"/>
    <w:rsid w:val="00E27F48"/>
    <w:rsid w:val="00E27FC2"/>
    <w:rsid w:val="00E30565"/>
    <w:rsid w:val="00E3066C"/>
    <w:rsid w:val="00E308C5"/>
    <w:rsid w:val="00E30BDE"/>
    <w:rsid w:val="00E30C48"/>
    <w:rsid w:val="00E3105A"/>
    <w:rsid w:val="00E3162B"/>
    <w:rsid w:val="00E31A4A"/>
    <w:rsid w:val="00E31F13"/>
    <w:rsid w:val="00E32470"/>
    <w:rsid w:val="00E325B8"/>
    <w:rsid w:val="00E32958"/>
    <w:rsid w:val="00E329BB"/>
    <w:rsid w:val="00E329EA"/>
    <w:rsid w:val="00E32C22"/>
    <w:rsid w:val="00E32E14"/>
    <w:rsid w:val="00E330A8"/>
    <w:rsid w:val="00E34118"/>
    <w:rsid w:val="00E34169"/>
    <w:rsid w:val="00E343B9"/>
    <w:rsid w:val="00E34F76"/>
    <w:rsid w:val="00E350BE"/>
    <w:rsid w:val="00E3585F"/>
    <w:rsid w:val="00E35875"/>
    <w:rsid w:val="00E359F4"/>
    <w:rsid w:val="00E35C04"/>
    <w:rsid w:val="00E35C82"/>
    <w:rsid w:val="00E361CD"/>
    <w:rsid w:val="00E36207"/>
    <w:rsid w:val="00E36798"/>
    <w:rsid w:val="00E36DD8"/>
    <w:rsid w:val="00E3712F"/>
    <w:rsid w:val="00E37E19"/>
    <w:rsid w:val="00E40057"/>
    <w:rsid w:val="00E4060A"/>
    <w:rsid w:val="00E40D62"/>
    <w:rsid w:val="00E41083"/>
    <w:rsid w:val="00E41326"/>
    <w:rsid w:val="00E41430"/>
    <w:rsid w:val="00E427F6"/>
    <w:rsid w:val="00E42C30"/>
    <w:rsid w:val="00E43B5F"/>
    <w:rsid w:val="00E43F8E"/>
    <w:rsid w:val="00E44060"/>
    <w:rsid w:val="00E44D5C"/>
    <w:rsid w:val="00E4555F"/>
    <w:rsid w:val="00E455CA"/>
    <w:rsid w:val="00E45887"/>
    <w:rsid w:val="00E45FB6"/>
    <w:rsid w:val="00E46037"/>
    <w:rsid w:val="00E461AD"/>
    <w:rsid w:val="00E464DA"/>
    <w:rsid w:val="00E4675F"/>
    <w:rsid w:val="00E469DD"/>
    <w:rsid w:val="00E46EB9"/>
    <w:rsid w:val="00E47037"/>
    <w:rsid w:val="00E47226"/>
    <w:rsid w:val="00E47BDA"/>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4164"/>
    <w:rsid w:val="00E54D5E"/>
    <w:rsid w:val="00E55AEF"/>
    <w:rsid w:val="00E55F5D"/>
    <w:rsid w:val="00E57BAF"/>
    <w:rsid w:val="00E60088"/>
    <w:rsid w:val="00E62033"/>
    <w:rsid w:val="00E6206E"/>
    <w:rsid w:val="00E62369"/>
    <w:rsid w:val="00E626CB"/>
    <w:rsid w:val="00E62884"/>
    <w:rsid w:val="00E62DE8"/>
    <w:rsid w:val="00E630D7"/>
    <w:rsid w:val="00E63979"/>
    <w:rsid w:val="00E63F39"/>
    <w:rsid w:val="00E640CC"/>
    <w:rsid w:val="00E64EFE"/>
    <w:rsid w:val="00E65B52"/>
    <w:rsid w:val="00E65EF0"/>
    <w:rsid w:val="00E65F0A"/>
    <w:rsid w:val="00E65F47"/>
    <w:rsid w:val="00E66098"/>
    <w:rsid w:val="00E6686F"/>
    <w:rsid w:val="00E674C4"/>
    <w:rsid w:val="00E675D3"/>
    <w:rsid w:val="00E67C1A"/>
    <w:rsid w:val="00E704C0"/>
    <w:rsid w:val="00E70A87"/>
    <w:rsid w:val="00E7167A"/>
    <w:rsid w:val="00E71E56"/>
    <w:rsid w:val="00E723A7"/>
    <w:rsid w:val="00E73149"/>
    <w:rsid w:val="00E7338E"/>
    <w:rsid w:val="00E73EAD"/>
    <w:rsid w:val="00E74170"/>
    <w:rsid w:val="00E74212"/>
    <w:rsid w:val="00E744E6"/>
    <w:rsid w:val="00E748A8"/>
    <w:rsid w:val="00E74AFC"/>
    <w:rsid w:val="00E74BE3"/>
    <w:rsid w:val="00E74DCB"/>
    <w:rsid w:val="00E75541"/>
    <w:rsid w:val="00E7679C"/>
    <w:rsid w:val="00E769F7"/>
    <w:rsid w:val="00E76A94"/>
    <w:rsid w:val="00E76DAC"/>
    <w:rsid w:val="00E76E0D"/>
    <w:rsid w:val="00E771D6"/>
    <w:rsid w:val="00E7723E"/>
    <w:rsid w:val="00E77B2B"/>
    <w:rsid w:val="00E77EDE"/>
    <w:rsid w:val="00E805E0"/>
    <w:rsid w:val="00E812A7"/>
    <w:rsid w:val="00E814CD"/>
    <w:rsid w:val="00E82A94"/>
    <w:rsid w:val="00E82BC4"/>
    <w:rsid w:val="00E83214"/>
    <w:rsid w:val="00E835A2"/>
    <w:rsid w:val="00E839F4"/>
    <w:rsid w:val="00E83F4B"/>
    <w:rsid w:val="00E840F8"/>
    <w:rsid w:val="00E84689"/>
    <w:rsid w:val="00E84CFC"/>
    <w:rsid w:val="00E84E1D"/>
    <w:rsid w:val="00E85307"/>
    <w:rsid w:val="00E858F1"/>
    <w:rsid w:val="00E85A07"/>
    <w:rsid w:val="00E85CA2"/>
    <w:rsid w:val="00E85CCC"/>
    <w:rsid w:val="00E8684F"/>
    <w:rsid w:val="00E8688E"/>
    <w:rsid w:val="00E86B34"/>
    <w:rsid w:val="00E87A05"/>
    <w:rsid w:val="00E87D08"/>
    <w:rsid w:val="00E905F6"/>
    <w:rsid w:val="00E90665"/>
    <w:rsid w:val="00E9069B"/>
    <w:rsid w:val="00E90D3B"/>
    <w:rsid w:val="00E91B8A"/>
    <w:rsid w:val="00E91BE9"/>
    <w:rsid w:val="00E91C1D"/>
    <w:rsid w:val="00E925A5"/>
    <w:rsid w:val="00E92C32"/>
    <w:rsid w:val="00E9320D"/>
    <w:rsid w:val="00E93A02"/>
    <w:rsid w:val="00E93C02"/>
    <w:rsid w:val="00E93D42"/>
    <w:rsid w:val="00E943FF"/>
    <w:rsid w:val="00E946A6"/>
    <w:rsid w:val="00E94BCA"/>
    <w:rsid w:val="00E94C64"/>
    <w:rsid w:val="00E9524B"/>
    <w:rsid w:val="00E954EC"/>
    <w:rsid w:val="00E9575B"/>
    <w:rsid w:val="00E95B43"/>
    <w:rsid w:val="00E95E3B"/>
    <w:rsid w:val="00E96745"/>
    <w:rsid w:val="00E9707C"/>
    <w:rsid w:val="00E97137"/>
    <w:rsid w:val="00E97C60"/>
    <w:rsid w:val="00EA073A"/>
    <w:rsid w:val="00EA0C21"/>
    <w:rsid w:val="00EA0FCF"/>
    <w:rsid w:val="00EA1D43"/>
    <w:rsid w:val="00EA1E34"/>
    <w:rsid w:val="00EA25CF"/>
    <w:rsid w:val="00EA28F9"/>
    <w:rsid w:val="00EA290D"/>
    <w:rsid w:val="00EA292F"/>
    <w:rsid w:val="00EA2A6C"/>
    <w:rsid w:val="00EA2B7E"/>
    <w:rsid w:val="00EA2BFD"/>
    <w:rsid w:val="00EA2DBF"/>
    <w:rsid w:val="00EA2EF4"/>
    <w:rsid w:val="00EA302E"/>
    <w:rsid w:val="00EA3043"/>
    <w:rsid w:val="00EA3280"/>
    <w:rsid w:val="00EA3BC6"/>
    <w:rsid w:val="00EA3BE6"/>
    <w:rsid w:val="00EA3CC6"/>
    <w:rsid w:val="00EA4134"/>
    <w:rsid w:val="00EA4201"/>
    <w:rsid w:val="00EA4327"/>
    <w:rsid w:val="00EA4F59"/>
    <w:rsid w:val="00EA5279"/>
    <w:rsid w:val="00EA52BB"/>
    <w:rsid w:val="00EA53C6"/>
    <w:rsid w:val="00EA57AB"/>
    <w:rsid w:val="00EA601F"/>
    <w:rsid w:val="00EA6746"/>
    <w:rsid w:val="00EA709C"/>
    <w:rsid w:val="00EA70ED"/>
    <w:rsid w:val="00EA719A"/>
    <w:rsid w:val="00EB002D"/>
    <w:rsid w:val="00EB005C"/>
    <w:rsid w:val="00EB0AA5"/>
    <w:rsid w:val="00EB0FC7"/>
    <w:rsid w:val="00EB1381"/>
    <w:rsid w:val="00EB1743"/>
    <w:rsid w:val="00EB1945"/>
    <w:rsid w:val="00EB19F9"/>
    <w:rsid w:val="00EB241D"/>
    <w:rsid w:val="00EB2A62"/>
    <w:rsid w:val="00EB2D87"/>
    <w:rsid w:val="00EB2DF2"/>
    <w:rsid w:val="00EB2E14"/>
    <w:rsid w:val="00EB2E97"/>
    <w:rsid w:val="00EB3773"/>
    <w:rsid w:val="00EB3D4B"/>
    <w:rsid w:val="00EB3F39"/>
    <w:rsid w:val="00EB4935"/>
    <w:rsid w:val="00EB584A"/>
    <w:rsid w:val="00EB5AE2"/>
    <w:rsid w:val="00EB5CE7"/>
    <w:rsid w:val="00EB6399"/>
    <w:rsid w:val="00EB641C"/>
    <w:rsid w:val="00EB728A"/>
    <w:rsid w:val="00EB74A3"/>
    <w:rsid w:val="00EB763C"/>
    <w:rsid w:val="00EC03D9"/>
    <w:rsid w:val="00EC1570"/>
    <w:rsid w:val="00EC1BA5"/>
    <w:rsid w:val="00EC1E9A"/>
    <w:rsid w:val="00EC1FD7"/>
    <w:rsid w:val="00EC2192"/>
    <w:rsid w:val="00EC3B28"/>
    <w:rsid w:val="00EC43ED"/>
    <w:rsid w:val="00EC4BDB"/>
    <w:rsid w:val="00EC5328"/>
    <w:rsid w:val="00EC5375"/>
    <w:rsid w:val="00EC55BB"/>
    <w:rsid w:val="00EC569A"/>
    <w:rsid w:val="00EC5AB8"/>
    <w:rsid w:val="00EC5E19"/>
    <w:rsid w:val="00EC67C5"/>
    <w:rsid w:val="00EC71DA"/>
    <w:rsid w:val="00EC7503"/>
    <w:rsid w:val="00EC75A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B6C"/>
    <w:rsid w:val="00ED4103"/>
    <w:rsid w:val="00ED4349"/>
    <w:rsid w:val="00ED466A"/>
    <w:rsid w:val="00ED4D59"/>
    <w:rsid w:val="00ED4EEB"/>
    <w:rsid w:val="00ED52EE"/>
    <w:rsid w:val="00ED598F"/>
    <w:rsid w:val="00ED5B4E"/>
    <w:rsid w:val="00ED63AD"/>
    <w:rsid w:val="00ED686E"/>
    <w:rsid w:val="00ED6943"/>
    <w:rsid w:val="00ED6A2B"/>
    <w:rsid w:val="00ED6B6C"/>
    <w:rsid w:val="00ED75FA"/>
    <w:rsid w:val="00ED7BE2"/>
    <w:rsid w:val="00ED7C30"/>
    <w:rsid w:val="00EE00AF"/>
    <w:rsid w:val="00EE02AE"/>
    <w:rsid w:val="00EE0891"/>
    <w:rsid w:val="00EE0E87"/>
    <w:rsid w:val="00EE1325"/>
    <w:rsid w:val="00EE1329"/>
    <w:rsid w:val="00EE1E49"/>
    <w:rsid w:val="00EE1E51"/>
    <w:rsid w:val="00EE1EA7"/>
    <w:rsid w:val="00EE2637"/>
    <w:rsid w:val="00EE3D7B"/>
    <w:rsid w:val="00EE413F"/>
    <w:rsid w:val="00EE42C1"/>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63"/>
    <w:rsid w:val="00EF21C3"/>
    <w:rsid w:val="00EF263E"/>
    <w:rsid w:val="00EF28FE"/>
    <w:rsid w:val="00EF2BA9"/>
    <w:rsid w:val="00EF34F0"/>
    <w:rsid w:val="00EF36C6"/>
    <w:rsid w:val="00EF4108"/>
    <w:rsid w:val="00EF43A6"/>
    <w:rsid w:val="00EF44AC"/>
    <w:rsid w:val="00EF4694"/>
    <w:rsid w:val="00EF4A40"/>
    <w:rsid w:val="00EF51F9"/>
    <w:rsid w:val="00EF5A24"/>
    <w:rsid w:val="00EF5E46"/>
    <w:rsid w:val="00EF5FE4"/>
    <w:rsid w:val="00EF6523"/>
    <w:rsid w:val="00EF69F9"/>
    <w:rsid w:val="00EF7502"/>
    <w:rsid w:val="00EF78C0"/>
    <w:rsid w:val="00F00283"/>
    <w:rsid w:val="00F009D7"/>
    <w:rsid w:val="00F00A34"/>
    <w:rsid w:val="00F016FE"/>
    <w:rsid w:val="00F019A5"/>
    <w:rsid w:val="00F01C15"/>
    <w:rsid w:val="00F01D1E"/>
    <w:rsid w:val="00F020F8"/>
    <w:rsid w:val="00F02218"/>
    <w:rsid w:val="00F02402"/>
    <w:rsid w:val="00F0264D"/>
    <w:rsid w:val="00F036D7"/>
    <w:rsid w:val="00F040E7"/>
    <w:rsid w:val="00F04563"/>
    <w:rsid w:val="00F047F2"/>
    <w:rsid w:val="00F04D51"/>
    <w:rsid w:val="00F0534F"/>
    <w:rsid w:val="00F05EE4"/>
    <w:rsid w:val="00F0670C"/>
    <w:rsid w:val="00F06947"/>
    <w:rsid w:val="00F0718A"/>
    <w:rsid w:val="00F07253"/>
    <w:rsid w:val="00F073BA"/>
    <w:rsid w:val="00F0756C"/>
    <w:rsid w:val="00F0779B"/>
    <w:rsid w:val="00F07929"/>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E18"/>
    <w:rsid w:val="00F13FF4"/>
    <w:rsid w:val="00F14A1A"/>
    <w:rsid w:val="00F15774"/>
    <w:rsid w:val="00F15C0C"/>
    <w:rsid w:val="00F162CB"/>
    <w:rsid w:val="00F16CDF"/>
    <w:rsid w:val="00F17208"/>
    <w:rsid w:val="00F174DB"/>
    <w:rsid w:val="00F1758E"/>
    <w:rsid w:val="00F17C20"/>
    <w:rsid w:val="00F17E89"/>
    <w:rsid w:val="00F17FE5"/>
    <w:rsid w:val="00F21527"/>
    <w:rsid w:val="00F21801"/>
    <w:rsid w:val="00F22353"/>
    <w:rsid w:val="00F23E98"/>
    <w:rsid w:val="00F24293"/>
    <w:rsid w:val="00F24D2F"/>
    <w:rsid w:val="00F24E08"/>
    <w:rsid w:val="00F25C60"/>
    <w:rsid w:val="00F262B1"/>
    <w:rsid w:val="00F262E5"/>
    <w:rsid w:val="00F26A62"/>
    <w:rsid w:val="00F274EE"/>
    <w:rsid w:val="00F27AB7"/>
    <w:rsid w:val="00F27AF8"/>
    <w:rsid w:val="00F27B45"/>
    <w:rsid w:val="00F27DFB"/>
    <w:rsid w:val="00F306D6"/>
    <w:rsid w:val="00F31296"/>
    <w:rsid w:val="00F3182D"/>
    <w:rsid w:val="00F320B0"/>
    <w:rsid w:val="00F3235D"/>
    <w:rsid w:val="00F326B2"/>
    <w:rsid w:val="00F32A4C"/>
    <w:rsid w:val="00F3310A"/>
    <w:rsid w:val="00F33BF6"/>
    <w:rsid w:val="00F33DB0"/>
    <w:rsid w:val="00F34A45"/>
    <w:rsid w:val="00F357EE"/>
    <w:rsid w:val="00F360E9"/>
    <w:rsid w:val="00F36A9B"/>
    <w:rsid w:val="00F412BB"/>
    <w:rsid w:val="00F41DEF"/>
    <w:rsid w:val="00F429B6"/>
    <w:rsid w:val="00F42DFF"/>
    <w:rsid w:val="00F436DB"/>
    <w:rsid w:val="00F43E71"/>
    <w:rsid w:val="00F44DED"/>
    <w:rsid w:val="00F44F4F"/>
    <w:rsid w:val="00F45040"/>
    <w:rsid w:val="00F45117"/>
    <w:rsid w:val="00F45732"/>
    <w:rsid w:val="00F45867"/>
    <w:rsid w:val="00F45B7D"/>
    <w:rsid w:val="00F46266"/>
    <w:rsid w:val="00F466CC"/>
    <w:rsid w:val="00F469A5"/>
    <w:rsid w:val="00F46B2D"/>
    <w:rsid w:val="00F46F10"/>
    <w:rsid w:val="00F47062"/>
    <w:rsid w:val="00F4721B"/>
    <w:rsid w:val="00F4767F"/>
    <w:rsid w:val="00F47F6A"/>
    <w:rsid w:val="00F47F85"/>
    <w:rsid w:val="00F5009C"/>
    <w:rsid w:val="00F501BC"/>
    <w:rsid w:val="00F504F4"/>
    <w:rsid w:val="00F505D7"/>
    <w:rsid w:val="00F5066D"/>
    <w:rsid w:val="00F506AA"/>
    <w:rsid w:val="00F5076C"/>
    <w:rsid w:val="00F50C9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67FE"/>
    <w:rsid w:val="00F570E9"/>
    <w:rsid w:val="00F57585"/>
    <w:rsid w:val="00F57886"/>
    <w:rsid w:val="00F578BD"/>
    <w:rsid w:val="00F57D1E"/>
    <w:rsid w:val="00F57E73"/>
    <w:rsid w:val="00F60A52"/>
    <w:rsid w:val="00F60B83"/>
    <w:rsid w:val="00F60D6D"/>
    <w:rsid w:val="00F6142B"/>
    <w:rsid w:val="00F6171B"/>
    <w:rsid w:val="00F6199E"/>
    <w:rsid w:val="00F61A3C"/>
    <w:rsid w:val="00F6202E"/>
    <w:rsid w:val="00F625CD"/>
    <w:rsid w:val="00F6264A"/>
    <w:rsid w:val="00F62C49"/>
    <w:rsid w:val="00F62F79"/>
    <w:rsid w:val="00F62FA4"/>
    <w:rsid w:val="00F631CB"/>
    <w:rsid w:val="00F63549"/>
    <w:rsid w:val="00F6355C"/>
    <w:rsid w:val="00F64704"/>
    <w:rsid w:val="00F647DE"/>
    <w:rsid w:val="00F6563A"/>
    <w:rsid w:val="00F66123"/>
    <w:rsid w:val="00F665FA"/>
    <w:rsid w:val="00F66A34"/>
    <w:rsid w:val="00F7026B"/>
    <w:rsid w:val="00F7039A"/>
    <w:rsid w:val="00F704BC"/>
    <w:rsid w:val="00F719CA"/>
    <w:rsid w:val="00F72BAF"/>
    <w:rsid w:val="00F736C0"/>
    <w:rsid w:val="00F73782"/>
    <w:rsid w:val="00F74005"/>
    <w:rsid w:val="00F744C7"/>
    <w:rsid w:val="00F747CF"/>
    <w:rsid w:val="00F74EB5"/>
    <w:rsid w:val="00F75803"/>
    <w:rsid w:val="00F76C54"/>
    <w:rsid w:val="00F76C9A"/>
    <w:rsid w:val="00F76F01"/>
    <w:rsid w:val="00F773D5"/>
    <w:rsid w:val="00F77622"/>
    <w:rsid w:val="00F77C9E"/>
    <w:rsid w:val="00F80186"/>
    <w:rsid w:val="00F803D4"/>
    <w:rsid w:val="00F80605"/>
    <w:rsid w:val="00F817D2"/>
    <w:rsid w:val="00F81C11"/>
    <w:rsid w:val="00F82722"/>
    <w:rsid w:val="00F82AB0"/>
    <w:rsid w:val="00F8305A"/>
    <w:rsid w:val="00F840AA"/>
    <w:rsid w:val="00F8449B"/>
    <w:rsid w:val="00F84A73"/>
    <w:rsid w:val="00F851A9"/>
    <w:rsid w:val="00F859BE"/>
    <w:rsid w:val="00F85F8C"/>
    <w:rsid w:val="00F861C6"/>
    <w:rsid w:val="00F8626B"/>
    <w:rsid w:val="00F863E2"/>
    <w:rsid w:val="00F86745"/>
    <w:rsid w:val="00F8680B"/>
    <w:rsid w:val="00F86A4B"/>
    <w:rsid w:val="00F86E0B"/>
    <w:rsid w:val="00F86E8A"/>
    <w:rsid w:val="00F8727A"/>
    <w:rsid w:val="00F8730F"/>
    <w:rsid w:val="00F8735D"/>
    <w:rsid w:val="00F87C0E"/>
    <w:rsid w:val="00F9063A"/>
    <w:rsid w:val="00F9063E"/>
    <w:rsid w:val="00F9075E"/>
    <w:rsid w:val="00F90A62"/>
    <w:rsid w:val="00F912E1"/>
    <w:rsid w:val="00F91321"/>
    <w:rsid w:val="00F91F8A"/>
    <w:rsid w:val="00F9216D"/>
    <w:rsid w:val="00F92443"/>
    <w:rsid w:val="00F928E9"/>
    <w:rsid w:val="00F93C34"/>
    <w:rsid w:val="00F94182"/>
    <w:rsid w:val="00F9443F"/>
    <w:rsid w:val="00F94559"/>
    <w:rsid w:val="00F948D1"/>
    <w:rsid w:val="00F94CBE"/>
    <w:rsid w:val="00F94EB9"/>
    <w:rsid w:val="00F95061"/>
    <w:rsid w:val="00F95166"/>
    <w:rsid w:val="00F952B4"/>
    <w:rsid w:val="00F959E2"/>
    <w:rsid w:val="00F95EF0"/>
    <w:rsid w:val="00F95F6B"/>
    <w:rsid w:val="00F9606B"/>
    <w:rsid w:val="00F96550"/>
    <w:rsid w:val="00F9657A"/>
    <w:rsid w:val="00F96E5C"/>
    <w:rsid w:val="00F97162"/>
    <w:rsid w:val="00F9751C"/>
    <w:rsid w:val="00F97962"/>
    <w:rsid w:val="00FA0072"/>
    <w:rsid w:val="00FA042F"/>
    <w:rsid w:val="00FA07ED"/>
    <w:rsid w:val="00FA14BF"/>
    <w:rsid w:val="00FA1613"/>
    <w:rsid w:val="00FA1B74"/>
    <w:rsid w:val="00FA1E4D"/>
    <w:rsid w:val="00FA1EC1"/>
    <w:rsid w:val="00FA3278"/>
    <w:rsid w:val="00FA3428"/>
    <w:rsid w:val="00FA381E"/>
    <w:rsid w:val="00FA3AEF"/>
    <w:rsid w:val="00FA3D1A"/>
    <w:rsid w:val="00FA3F46"/>
    <w:rsid w:val="00FA3FAB"/>
    <w:rsid w:val="00FA432C"/>
    <w:rsid w:val="00FA4A8E"/>
    <w:rsid w:val="00FA4E8F"/>
    <w:rsid w:val="00FA50C3"/>
    <w:rsid w:val="00FA5531"/>
    <w:rsid w:val="00FA586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993"/>
    <w:rsid w:val="00FB0AA8"/>
    <w:rsid w:val="00FB0CB7"/>
    <w:rsid w:val="00FB1451"/>
    <w:rsid w:val="00FB14C2"/>
    <w:rsid w:val="00FB16F6"/>
    <w:rsid w:val="00FB1CFD"/>
    <w:rsid w:val="00FB1FC6"/>
    <w:rsid w:val="00FB201E"/>
    <w:rsid w:val="00FB2056"/>
    <w:rsid w:val="00FB2379"/>
    <w:rsid w:val="00FB2492"/>
    <w:rsid w:val="00FB27CB"/>
    <w:rsid w:val="00FB2D28"/>
    <w:rsid w:val="00FB2D9B"/>
    <w:rsid w:val="00FB30EB"/>
    <w:rsid w:val="00FB334E"/>
    <w:rsid w:val="00FB3B8F"/>
    <w:rsid w:val="00FB3ECA"/>
    <w:rsid w:val="00FB4071"/>
    <w:rsid w:val="00FB4678"/>
    <w:rsid w:val="00FB4D7F"/>
    <w:rsid w:val="00FB4F3C"/>
    <w:rsid w:val="00FB5081"/>
    <w:rsid w:val="00FB5730"/>
    <w:rsid w:val="00FB6001"/>
    <w:rsid w:val="00FB6659"/>
    <w:rsid w:val="00FB6972"/>
    <w:rsid w:val="00FC05D7"/>
    <w:rsid w:val="00FC0687"/>
    <w:rsid w:val="00FC0E66"/>
    <w:rsid w:val="00FC0F62"/>
    <w:rsid w:val="00FC1C03"/>
    <w:rsid w:val="00FC1EEE"/>
    <w:rsid w:val="00FC2F6F"/>
    <w:rsid w:val="00FC396F"/>
    <w:rsid w:val="00FC3AEE"/>
    <w:rsid w:val="00FC3FFB"/>
    <w:rsid w:val="00FC4453"/>
    <w:rsid w:val="00FC44B4"/>
    <w:rsid w:val="00FC4B60"/>
    <w:rsid w:val="00FC4C78"/>
    <w:rsid w:val="00FC4CFF"/>
    <w:rsid w:val="00FC597B"/>
    <w:rsid w:val="00FC5B40"/>
    <w:rsid w:val="00FC5DD9"/>
    <w:rsid w:val="00FC6224"/>
    <w:rsid w:val="00FC63A9"/>
    <w:rsid w:val="00FC741F"/>
    <w:rsid w:val="00FC7F3D"/>
    <w:rsid w:val="00FD0411"/>
    <w:rsid w:val="00FD06C1"/>
    <w:rsid w:val="00FD0990"/>
    <w:rsid w:val="00FD0A05"/>
    <w:rsid w:val="00FD0CCB"/>
    <w:rsid w:val="00FD108C"/>
    <w:rsid w:val="00FD175D"/>
    <w:rsid w:val="00FD1875"/>
    <w:rsid w:val="00FD27CB"/>
    <w:rsid w:val="00FD2F19"/>
    <w:rsid w:val="00FD3CFA"/>
    <w:rsid w:val="00FD3ED0"/>
    <w:rsid w:val="00FD3FE1"/>
    <w:rsid w:val="00FD47D5"/>
    <w:rsid w:val="00FD4BF4"/>
    <w:rsid w:val="00FD4D36"/>
    <w:rsid w:val="00FD4E89"/>
    <w:rsid w:val="00FD69BA"/>
    <w:rsid w:val="00FD6C26"/>
    <w:rsid w:val="00FD6F06"/>
    <w:rsid w:val="00FD7526"/>
    <w:rsid w:val="00FD7A34"/>
    <w:rsid w:val="00FD7DF7"/>
    <w:rsid w:val="00FE002E"/>
    <w:rsid w:val="00FE080A"/>
    <w:rsid w:val="00FE089B"/>
    <w:rsid w:val="00FE0CF3"/>
    <w:rsid w:val="00FE0CFF"/>
    <w:rsid w:val="00FE102D"/>
    <w:rsid w:val="00FE1BD1"/>
    <w:rsid w:val="00FE1DE3"/>
    <w:rsid w:val="00FE1FB7"/>
    <w:rsid w:val="00FE2291"/>
    <w:rsid w:val="00FE2DD8"/>
    <w:rsid w:val="00FE4CD0"/>
    <w:rsid w:val="00FE5309"/>
    <w:rsid w:val="00FE5CA8"/>
    <w:rsid w:val="00FE6750"/>
    <w:rsid w:val="00FE6B28"/>
    <w:rsid w:val="00FE6D12"/>
    <w:rsid w:val="00FE7252"/>
    <w:rsid w:val="00FE78AD"/>
    <w:rsid w:val="00FE7B8E"/>
    <w:rsid w:val="00FE7C7C"/>
    <w:rsid w:val="00FF0629"/>
    <w:rsid w:val="00FF076B"/>
    <w:rsid w:val="00FF097A"/>
    <w:rsid w:val="00FF0EA8"/>
    <w:rsid w:val="00FF0FB3"/>
    <w:rsid w:val="00FF1188"/>
    <w:rsid w:val="00FF16F2"/>
    <w:rsid w:val="00FF1BE9"/>
    <w:rsid w:val="00FF1D98"/>
    <w:rsid w:val="00FF201A"/>
    <w:rsid w:val="00FF239D"/>
    <w:rsid w:val="00FF2508"/>
    <w:rsid w:val="00FF2912"/>
    <w:rsid w:val="00FF2C91"/>
    <w:rsid w:val="00FF2CDC"/>
    <w:rsid w:val="00FF3259"/>
    <w:rsid w:val="00FF343D"/>
    <w:rsid w:val="00FF3B5F"/>
    <w:rsid w:val="00FF450D"/>
    <w:rsid w:val="00FF453D"/>
    <w:rsid w:val="00FF50A6"/>
    <w:rsid w:val="00FF5551"/>
    <w:rsid w:val="00FF5AAE"/>
    <w:rsid w:val="00FF5B20"/>
    <w:rsid w:val="00FF76A8"/>
    <w:rsid w:val="00FF789A"/>
    <w:rsid w:val="00FF789C"/>
    <w:rsid w:val="00FF7F32"/>
    <w:rsid w:val="01E24A6B"/>
    <w:rsid w:val="02E86717"/>
    <w:rsid w:val="0AFB1E99"/>
    <w:rsid w:val="0BBD023F"/>
    <w:rsid w:val="0C8D28F3"/>
    <w:rsid w:val="0D980312"/>
    <w:rsid w:val="0F725296"/>
    <w:rsid w:val="11DE2397"/>
    <w:rsid w:val="12BC2844"/>
    <w:rsid w:val="15077E21"/>
    <w:rsid w:val="15440C59"/>
    <w:rsid w:val="190F4BEE"/>
    <w:rsid w:val="19B72229"/>
    <w:rsid w:val="1BC331CB"/>
    <w:rsid w:val="1D8D46B3"/>
    <w:rsid w:val="226773AD"/>
    <w:rsid w:val="22BA3B49"/>
    <w:rsid w:val="25AF5B61"/>
    <w:rsid w:val="25BB3A30"/>
    <w:rsid w:val="25DE3AEF"/>
    <w:rsid w:val="2B3E69EB"/>
    <w:rsid w:val="2CD04745"/>
    <w:rsid w:val="2D461788"/>
    <w:rsid w:val="2E6E756F"/>
    <w:rsid w:val="2E915344"/>
    <w:rsid w:val="30855B14"/>
    <w:rsid w:val="329B4D59"/>
    <w:rsid w:val="34A34AA9"/>
    <w:rsid w:val="35066214"/>
    <w:rsid w:val="35886542"/>
    <w:rsid w:val="3A515D9E"/>
    <w:rsid w:val="3BF7ECAB"/>
    <w:rsid w:val="3CA26878"/>
    <w:rsid w:val="3CE23049"/>
    <w:rsid w:val="40307D00"/>
    <w:rsid w:val="404B7EE0"/>
    <w:rsid w:val="40A62218"/>
    <w:rsid w:val="43707E79"/>
    <w:rsid w:val="43A150EC"/>
    <w:rsid w:val="45B70CE7"/>
    <w:rsid w:val="46A959C9"/>
    <w:rsid w:val="4865BDE3"/>
    <w:rsid w:val="491114AC"/>
    <w:rsid w:val="4A0973EC"/>
    <w:rsid w:val="4E9228D5"/>
    <w:rsid w:val="51922631"/>
    <w:rsid w:val="521E0F2E"/>
    <w:rsid w:val="55996ABC"/>
    <w:rsid w:val="55B34EDC"/>
    <w:rsid w:val="5770149B"/>
    <w:rsid w:val="577D333C"/>
    <w:rsid w:val="59B74164"/>
    <w:rsid w:val="5CB23A26"/>
    <w:rsid w:val="5E1B088B"/>
    <w:rsid w:val="6168384B"/>
    <w:rsid w:val="63D34770"/>
    <w:rsid w:val="67EF72BD"/>
    <w:rsid w:val="696D0D8F"/>
    <w:rsid w:val="69FB8E6F"/>
    <w:rsid w:val="6C637C6D"/>
    <w:rsid w:val="6CB745C2"/>
    <w:rsid w:val="72313BB1"/>
    <w:rsid w:val="72693DC6"/>
    <w:rsid w:val="752251BF"/>
    <w:rsid w:val="754511EB"/>
    <w:rsid w:val="75A41A57"/>
    <w:rsid w:val="772A54F5"/>
    <w:rsid w:val="780E76A0"/>
    <w:rsid w:val="78BA5BBA"/>
    <w:rsid w:val="79673A8F"/>
    <w:rsid w:val="7A314598"/>
    <w:rsid w:val="7D1F01E0"/>
    <w:rsid w:val="7FCB020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9D09415"/>
  <w15:docId w15:val="{B2C7FCD3-4B6C-4F6F-B3E7-5E7370949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C48"/>
    <w:pPr>
      <w:jc w:val="left"/>
    </w:pPr>
    <w:rPr>
      <w:rFonts w:asciiTheme="minorHAnsi" w:eastAsiaTheme="minorHAnsi" w:hAnsiTheme="minorHAnsi" w:cstheme="minorBidi"/>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next w:val="Normal"/>
    <w:link w:val="Heading1Char"/>
    <w:uiPriority w:val="9"/>
    <w:qFormat/>
    <w:rsid w:val="006E4260"/>
    <w:pPr>
      <w:keepNext/>
      <w:keepLines/>
      <w:numPr>
        <w:numId w:val="27"/>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6E4260"/>
    <w:pPr>
      <w:numPr>
        <w:ilvl w:val="1"/>
      </w:numPr>
      <w:pBdr>
        <w:top w:val="none" w:sz="0" w:space="0" w:color="auto"/>
      </w:pBdr>
      <w:spacing w:before="180"/>
      <w:outlineLvl w:val="1"/>
    </w:pPr>
    <w:rPr>
      <w:sz w:val="28"/>
      <w:szCs w:val="32"/>
    </w:rPr>
  </w:style>
  <w:style w:type="paragraph" w:styleId="Heading3">
    <w:name w:val="heading 3"/>
    <w:aliases w:val="H3,h3"/>
    <w:basedOn w:val="Heading2"/>
    <w:next w:val="Normal"/>
    <w:link w:val="Heading3Char"/>
    <w:qFormat/>
    <w:rsid w:val="006E4260"/>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6E4260"/>
    <w:pPr>
      <w:numPr>
        <w:ilvl w:val="3"/>
      </w:numPr>
      <w:outlineLvl w:val="3"/>
    </w:pPr>
    <w:rPr>
      <w:szCs w:val="24"/>
    </w:rPr>
  </w:style>
  <w:style w:type="paragraph" w:styleId="Heading5">
    <w:name w:val="heading 5"/>
    <w:aliases w:val="h5,Heading5"/>
    <w:basedOn w:val="Heading4"/>
    <w:next w:val="Normal"/>
    <w:link w:val="Heading5Char"/>
    <w:qFormat/>
    <w:rsid w:val="006E4260"/>
    <w:pPr>
      <w:numPr>
        <w:ilvl w:val="4"/>
      </w:numPr>
      <w:outlineLvl w:val="4"/>
    </w:pPr>
    <w:rPr>
      <w:sz w:val="22"/>
      <w:szCs w:val="22"/>
    </w:rPr>
  </w:style>
  <w:style w:type="paragraph" w:styleId="Heading6">
    <w:name w:val="heading 6"/>
    <w:aliases w:val="h6"/>
    <w:basedOn w:val="Normal"/>
    <w:next w:val="Normal"/>
    <w:link w:val="Heading6Char"/>
    <w:qFormat/>
    <w:rsid w:val="006E4260"/>
    <w:pPr>
      <w:keepNext/>
      <w:keepLines/>
      <w:numPr>
        <w:ilvl w:val="5"/>
        <w:numId w:val="27"/>
      </w:numPr>
      <w:spacing w:before="120"/>
      <w:outlineLvl w:val="5"/>
    </w:pPr>
    <w:rPr>
      <w:rFonts w:eastAsiaTheme="majorEastAsia" w:cs="Arial"/>
    </w:rPr>
  </w:style>
  <w:style w:type="paragraph" w:styleId="Heading7">
    <w:name w:val="heading 7"/>
    <w:basedOn w:val="Normal"/>
    <w:next w:val="Normal"/>
    <w:link w:val="Heading7Char"/>
    <w:qFormat/>
    <w:rsid w:val="006E4260"/>
    <w:pPr>
      <w:keepNext/>
      <w:keepLines/>
      <w:numPr>
        <w:ilvl w:val="6"/>
        <w:numId w:val="28"/>
      </w:numPr>
      <w:tabs>
        <w:tab w:val="num" w:pos="1296"/>
      </w:tabs>
      <w:spacing w:before="120"/>
      <w:outlineLvl w:val="6"/>
    </w:pPr>
    <w:rPr>
      <w:rFonts w:eastAsiaTheme="majorEastAsia" w:cs="Arial"/>
    </w:rPr>
  </w:style>
  <w:style w:type="paragraph" w:styleId="Heading8">
    <w:name w:val="heading 8"/>
    <w:basedOn w:val="Heading7"/>
    <w:next w:val="Normal"/>
    <w:link w:val="Heading8Char"/>
    <w:qFormat/>
    <w:rsid w:val="006E4260"/>
    <w:pPr>
      <w:numPr>
        <w:ilvl w:val="7"/>
        <w:numId w:val="4"/>
      </w:numPr>
      <w:outlineLvl w:val="7"/>
    </w:pPr>
  </w:style>
  <w:style w:type="paragraph" w:styleId="Heading9">
    <w:name w:val="heading 9"/>
    <w:aliases w:val="Figure Heading,FH"/>
    <w:basedOn w:val="Heading8"/>
    <w:next w:val="Normal"/>
    <w:link w:val="Heading9Char"/>
    <w:qFormat/>
    <w:rsid w:val="006E4260"/>
    <w:pPr>
      <w:numPr>
        <w:ilvl w:val="8"/>
      </w:numPr>
      <w:outlineLvl w:val="8"/>
    </w:pPr>
  </w:style>
  <w:style w:type="character" w:default="1" w:styleId="DefaultParagraphFont">
    <w:name w:val="Default Paragraph Font"/>
    <w:uiPriority w:val="1"/>
    <w:semiHidden/>
    <w:unhideWhenUsed/>
    <w:rsid w:val="003F2C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2C48"/>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unhideWhenUsed/>
    <w:rsid w:val="006E4260"/>
    <w:pPr>
      <w:ind w:leftChars="200" w:left="100" w:hangingChars="200" w:hanging="200"/>
      <w:contextualSpacing/>
    </w:p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rsid w:val="00014276"/>
    <w:pPr>
      <w:spacing w:after="180"/>
      <w:ind w:left="568" w:hanging="284"/>
    </w:pPr>
  </w:style>
  <w:style w:type="paragraph" w:styleId="Caption">
    <w:name w:val="caption"/>
    <w:aliases w:val="cap"/>
    <w:basedOn w:val="Normal"/>
    <w:next w:val="Normal"/>
    <w:link w:val="CaptionChar"/>
    <w:qFormat/>
    <w:rsid w:val="006E4260"/>
    <w:pPr>
      <w:spacing w:after="240"/>
      <w:jc w:val="center"/>
    </w:pPr>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nhideWhenUsed/>
    <w:rsid w:val="00014276"/>
  </w:style>
  <w:style w:type="paragraph" w:styleId="BodyText">
    <w:name w:val="Body Text"/>
    <w:basedOn w:val="Normal"/>
    <w:link w:val="BodyTextChar"/>
    <w:qFormat/>
    <w:rsid w:val="006E4260"/>
    <w:rPr>
      <w:rFonts w:eastAsia="Times New Roman" w:cs="Times New Roma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sid w:val="00014276"/>
    <w:rPr>
      <w:rFonts w:ascii="Tahoma" w:hAnsi="Tahoma" w:cs="Tahoma"/>
      <w:sz w:val="16"/>
      <w:szCs w:val="16"/>
    </w:rPr>
  </w:style>
  <w:style w:type="paragraph" w:styleId="Footer">
    <w:name w:val="footer"/>
    <w:basedOn w:val="Normal"/>
    <w:link w:val="FooterChar"/>
    <w:rsid w:val="00014276"/>
    <w:pPr>
      <w:tabs>
        <w:tab w:val="center" w:pos="4680"/>
        <w:tab w:val="right" w:pos="9360"/>
      </w:tabs>
    </w:pPr>
  </w:style>
  <w:style w:type="paragraph" w:styleId="Header">
    <w:name w:val="header"/>
    <w:basedOn w:val="Normal"/>
    <w:link w:val="HeaderChar"/>
    <w:rsid w:val="00014276"/>
    <w:pPr>
      <w:tabs>
        <w:tab w:val="center" w:pos="4680"/>
        <w:tab w:val="right" w:pos="9360"/>
      </w:tabs>
    </w:pPr>
  </w:style>
  <w:style w:type="paragraph" w:styleId="FootnoteText">
    <w:name w:val="footnote text"/>
    <w:basedOn w:val="Normal"/>
    <w:link w:val="FootnoteTextChar"/>
    <w:semiHidden/>
    <w:rsid w:val="00014276"/>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link w:val="BodyText2Char"/>
    <w:rsid w:val="00014276"/>
  </w:style>
  <w:style w:type="paragraph" w:styleId="NormalWeb">
    <w:name w:val="Normal (Web)"/>
    <w:basedOn w:val="Normal"/>
    <w:uiPriority w:val="99"/>
    <w:semiHidden/>
    <w:unhideWhenUsed/>
    <w:rsid w:val="00014276"/>
    <w:pPr>
      <w:spacing w:before="100" w:beforeAutospacing="1" w:after="100" w:afterAutospacing="1"/>
    </w:pPr>
    <w:rPr>
      <w:rFonts w:ascii="SimSun" w:hAnsi="SimSun" w:cs="SimSun"/>
      <w:color w:val="000000"/>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nhideWhenUsed/>
    <w:rsid w:val="00014276"/>
    <w:rPr>
      <w:b/>
      <w:bCs/>
    </w:rPr>
  </w:style>
  <w:style w:type="table" w:styleId="TableGrid">
    <w:name w:val="Table Grid"/>
    <w:basedOn w:val="TableNormal"/>
    <w:uiPriority w:val="39"/>
    <w:rsid w:val="00014276"/>
    <w:pPr>
      <w:widowControl w:val="0"/>
      <w:autoSpaceDE w:val="0"/>
      <w:autoSpaceDN w:val="0"/>
      <w:adjustRightInd w:val="0"/>
      <w:spacing w:after="120" w:line="240" w:lineRule="auto"/>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sz w:val="22"/>
      <w:szCs w:val="22"/>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character" w:styleId="Strong">
    <w:name w:val="Strong"/>
    <w:basedOn w:val="DefaultParagraphFont"/>
    <w:uiPriority w:val="22"/>
    <w:qFormat/>
    <w:rsid w:val="006E4260"/>
    <w:rPr>
      <w:b/>
      <w:bCs/>
    </w:rPr>
  </w:style>
  <w:style w:type="character" w:styleId="FollowedHyperlink">
    <w:name w:val="FollowedHyperlink"/>
    <w:basedOn w:val="DefaultParagraphFont"/>
    <w:rsid w:val="00014276"/>
    <w:rPr>
      <w:color w:val="800080"/>
      <w:u w:val="single"/>
    </w:rPr>
  </w:style>
  <w:style w:type="character" w:styleId="Emphasis">
    <w:name w:val="Emphasis"/>
    <w:basedOn w:val="DefaultParagraphFont"/>
    <w:uiPriority w:val="20"/>
    <w:qFormat/>
    <w:rsid w:val="006E4260"/>
    <w:rPr>
      <w:i/>
      <w:iCs/>
    </w:rPr>
  </w:style>
  <w:style w:type="character" w:styleId="Hyperlink">
    <w:name w:val="Hyperlink"/>
    <w:basedOn w:val="DefaultParagraphFont"/>
    <w:rsid w:val="00014276"/>
    <w:rPr>
      <w:color w:val="0000FF"/>
      <w:u w:val="single"/>
    </w:rPr>
  </w:style>
  <w:style w:type="character" w:styleId="CommentReference">
    <w:name w:val="annotation reference"/>
    <w:basedOn w:val="DefaultParagraphFont"/>
    <w:uiPriority w:val="99"/>
    <w:unhideWhenUsed/>
    <w:qFormat/>
    <w:rsid w:val="00014276"/>
    <w:rPr>
      <w:sz w:val="16"/>
      <w:szCs w:val="16"/>
    </w:rPr>
  </w:style>
  <w:style w:type="character" w:styleId="FootnoteReference">
    <w:name w:val="footnote reference"/>
    <w:basedOn w:val="DefaultParagraphFont"/>
    <w:semiHidden/>
    <w:rsid w:val="00014276"/>
    <w:rPr>
      <w:vertAlign w:val="superscript"/>
    </w:rPr>
  </w:style>
  <w:style w:type="paragraph" w:customStyle="1" w:styleId="H6">
    <w:name w:val="H6"/>
    <w:basedOn w:val="Heading5"/>
    <w:next w:val="Normal"/>
    <w:qFormat/>
    <w:pPr>
      <w:ind w:left="1985" w:hanging="1985"/>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sid w:val="006E4260"/>
    <w:rPr>
      <w:b/>
    </w:rPr>
  </w:style>
  <w:style w:type="paragraph" w:customStyle="1" w:styleId="TAC">
    <w:name w:val="TAC"/>
    <w:basedOn w:val="Normal"/>
    <w:link w:val="TACChar"/>
    <w:qFormat/>
    <w:rsid w:val="006E4260"/>
    <w:pPr>
      <w:keepNext/>
      <w:keepLines/>
      <w:jc w:val="center"/>
    </w:pPr>
    <w:rPr>
      <w:rFonts w:ascii="Arial" w:hAnsi="Arial"/>
      <w:sz w:val="18"/>
      <w:lang w:eastAsia="ja-JP"/>
    </w:rPr>
  </w:style>
  <w:style w:type="paragraph" w:customStyle="1" w:styleId="TAL">
    <w:name w:val="TAL"/>
    <w:basedOn w:val="Normal"/>
    <w:link w:val="TALCar"/>
    <w:rsid w:val="00014276"/>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rsid w:val="00014276"/>
    <w:pPr>
      <w:keepNext/>
      <w:keepLines/>
      <w:spacing w:before="60" w:after="18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rsid w:val="00014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noProof/>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rsid w:val="006E4260"/>
    <w:pPr>
      <w:spacing w:after="180"/>
      <w:ind w:leftChars="0" w:left="568" w:firstLineChars="0" w:hanging="284"/>
      <w:contextualSpacing w:val="0"/>
    </w:pPr>
    <w:rPr>
      <w:rFonts w:ascii="Times New Roman" w:eastAsia="Times New Roman" w:hAnsi="Times New Roman" w:cs="Times New Roman"/>
      <w:lang w:val="x-none" w:eastAsia="x-none"/>
    </w:rPr>
  </w:style>
  <w:style w:type="paragraph" w:customStyle="1" w:styleId="B2">
    <w:name w:val="B2"/>
    <w:basedOn w:val="Normal"/>
    <w:link w:val="B2Char"/>
    <w:qFormat/>
    <w:rsid w:val="006E4260"/>
    <w:pPr>
      <w:spacing w:after="180"/>
      <w:ind w:left="851" w:hanging="284"/>
    </w:pPr>
    <w:rPr>
      <w:rFonts w:ascii="Times New Roman" w:hAnsi="Times New Roman" w:cs="Times New Roman"/>
      <w:lang w:val="x-none"/>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aliases w:val="cap Char"/>
    <w:basedOn w:val="DefaultParagraphFont"/>
    <w:link w:val="Caption"/>
    <w:rsid w:val="00014276"/>
    <w:rPr>
      <w:rFonts w:asciiTheme="minorHAnsi" w:eastAsiaTheme="minorEastAsia" w:hAnsiTheme="minorHAnsi" w:cstheme="minorBidi"/>
      <w:b/>
      <w:bCs/>
      <w:sz w:val="22"/>
      <w:lang w:val="en-GB" w:eastAsia="zh-CN"/>
    </w:rPr>
  </w:style>
  <w:style w:type="paragraph" w:customStyle="1" w:styleId="Doc-text2">
    <w:name w:val="Doc-text2"/>
    <w:basedOn w:val="Normal"/>
    <w:link w:val="Doc-text2Char"/>
    <w:qFormat/>
    <w:rsid w:val="00014276"/>
    <w:pPr>
      <w:tabs>
        <w:tab w:val="left" w:pos="1622"/>
      </w:tabs>
      <w:ind w:left="1622" w:hanging="363"/>
    </w:pPr>
    <w:rPr>
      <w:rFonts w:ascii="Arial" w:eastAsia="MS Mincho" w:hAnsi="Arial"/>
      <w:szCs w:val="24"/>
    </w:rPr>
  </w:style>
  <w:style w:type="character" w:customStyle="1" w:styleId="Doc-text2Char">
    <w:name w:val="Doc-text2 Char"/>
    <w:link w:val="Doc-text2"/>
    <w:qFormat/>
    <w:rsid w:val="00014276"/>
    <w:rPr>
      <w:rFonts w:ascii="Arial" w:eastAsia="MS Mincho" w:hAnsi="Arial" w:cs="Arial"/>
      <w:szCs w:val="24"/>
      <w:lang w:eastAsia="en-US"/>
    </w:rPr>
  </w:style>
  <w:style w:type="character" w:customStyle="1" w:styleId="apple-style-span">
    <w:name w:val="apple-style-span"/>
    <w:basedOn w:val="DefaultParagraphFont"/>
    <w:qFormat/>
  </w:style>
  <w:style w:type="paragraph" w:customStyle="1" w:styleId="Revision1">
    <w:name w:val="Revision1"/>
    <w:hidden/>
    <w:uiPriority w:val="99"/>
    <w:semiHidden/>
    <w:qFormat/>
    <w:rPr>
      <w:rFonts w:ascii="Times New Roman" w:hAnsi="Times New Roman"/>
      <w:lang w:val="en-GB" w:eastAsia="en-US"/>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2"/>
      </w:numPr>
      <w:tabs>
        <w:tab w:val="clear" w:pos="1622"/>
      </w:tabs>
    </w:pPr>
  </w:style>
  <w:style w:type="character" w:customStyle="1" w:styleId="ComeBackCharChar">
    <w:name w:val="ComeBack Char Char"/>
    <w:link w:val="ComeBack"/>
    <w:qFormat/>
    <w:rPr>
      <w:rFonts w:ascii="Arial" w:eastAsia="MS Mincho" w:hAnsi="Arial" w:cs="Arial"/>
      <w:szCs w:val="24"/>
      <w:lang w:val="en-GB" w:eastAsia="en-US"/>
    </w:rPr>
  </w:style>
  <w:style w:type="character" w:customStyle="1" w:styleId="B1Char">
    <w:name w:val="B1 Char"/>
    <w:qFormat/>
    <w:rPr>
      <w:rFonts w:ascii="Times New Roman" w:hAnsi="Times New Roman"/>
      <w:lang w:val="en-GB" w:eastAsia="en-US"/>
    </w:rPr>
  </w:style>
  <w:style w:type="character" w:customStyle="1" w:styleId="B2Char">
    <w:name w:val="B2 Char"/>
    <w:link w:val="B2"/>
    <w:qFormat/>
    <w:rsid w:val="006E4260"/>
    <w:rPr>
      <w:rFonts w:ascii="Times New Roman" w:eastAsiaTheme="minorEastAsia" w:hAnsi="Times New Roman"/>
      <w:lang w:val="x-none"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6E4260"/>
    <w:pPr>
      <w:snapToGrid w:val="0"/>
      <w:ind w:left="720" w:hanging="360"/>
      <w:contextualSpacing/>
    </w:pPr>
    <w:rPr>
      <w:rFonts w:eastAsia="SimSun"/>
      <w:lang w:eastAsia="ja-JP"/>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link w:val="TAL"/>
    <w:rsid w:val="00014276"/>
    <w:rPr>
      <w:rFonts w:ascii="Arial" w:hAnsi="Arial" w:cs="Arial"/>
      <w:sz w:val="18"/>
      <w:lang w:eastAsia="en-US"/>
    </w:rPr>
  </w:style>
  <w:style w:type="paragraph" w:customStyle="1" w:styleId="IEEEParagraph">
    <w:name w:val="IEEE Paragraph"/>
    <w:basedOn w:val="Normal"/>
    <w:link w:val="IEEEParagraphChar"/>
    <w:qFormat/>
    <w:pPr>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0">
    <w:name w:val="references"/>
    <w:qFormat/>
    <w:pPr>
      <w:numPr>
        <w:numId w:val="3"/>
      </w:numPr>
      <w:spacing w:after="50" w:line="180" w:lineRule="exact"/>
    </w:pPr>
    <w:rPr>
      <w:rFonts w:ascii="Times New Roman" w:eastAsia="MS Mincho" w:hAnsi="Times New Roman"/>
      <w:sz w:val="16"/>
      <w:szCs w:val="16"/>
      <w:lang w:eastAsia="en-US"/>
    </w:rPr>
  </w:style>
  <w:style w:type="character" w:customStyle="1" w:styleId="CommentTextChar">
    <w:name w:val="Comment Text Char"/>
    <w:basedOn w:val="DefaultParagraphFont"/>
    <w:link w:val="CommentText"/>
    <w:rsid w:val="00014276"/>
    <w:rPr>
      <w:rFonts w:ascii="Times New Roman" w:hAnsi="Times New Roman"/>
      <w:lang w:eastAsia="en-US"/>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rsid w:val="006E4260"/>
    <w:pPr>
      <w:overflowPunct w:val="0"/>
      <w:autoSpaceDE w:val="0"/>
      <w:autoSpaceDN w:val="0"/>
      <w:adjustRightInd w:val="0"/>
      <w:spacing w:after="0" w:line="240" w:lineRule="auto"/>
      <w:textAlignment w:val="baseline"/>
    </w:pPr>
    <w:rPr>
      <w:rFonts w:asciiTheme="minorHAnsi" w:eastAsiaTheme="minorEastAsia" w:hAnsiTheme="minorHAnsi" w:cstheme="minorBidi"/>
      <w:lang w:val="en-GB" w:eastAsia="zh-CN"/>
    </w:rPr>
  </w:style>
  <w:style w:type="character" w:customStyle="1" w:styleId="THChar">
    <w:name w:val="TH Char"/>
    <w:link w:val="TH"/>
    <w:qFormat/>
    <w:rsid w:val="00014276"/>
    <w:rPr>
      <w:rFonts w:ascii="Arial" w:hAnsi="Arial" w:cs="Arial"/>
      <w:b/>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6E4260"/>
    <w:rPr>
      <w:rFonts w:asciiTheme="minorHAnsi" w:hAnsiTheme="minorHAnsi" w:cstheme="minorBidi"/>
      <w:sz w:val="22"/>
      <w:szCs w:val="22"/>
      <w:lang w:val="en-GB" w:eastAsia="ja-JP"/>
    </w:rPr>
  </w:style>
  <w:style w:type="character" w:customStyle="1" w:styleId="HeaderChar">
    <w:name w:val="Header Char"/>
    <w:basedOn w:val="DefaultParagraphFont"/>
    <w:link w:val="Header"/>
    <w:rsid w:val="00014276"/>
    <w:rPr>
      <w:rFonts w:ascii="Times New Roman" w:hAnsi="Times New Roman"/>
      <w:sz w:val="22"/>
      <w:szCs w:val="22"/>
      <w:lang w:eastAsia="en-US"/>
    </w:rPr>
  </w:style>
  <w:style w:type="paragraph" w:customStyle="1" w:styleId="LGTdoc">
    <w:name w:val="LGTdoc_본문"/>
    <w:basedOn w:val="Normal"/>
    <w:link w:val="LGTdocChar"/>
    <w:qFormat/>
    <w:rsid w:val="006E4260"/>
    <w:pPr>
      <w:snapToGrid w:val="0"/>
      <w:spacing w:afterLines="50" w:line="264" w:lineRule="auto"/>
    </w:pPr>
    <w:rPr>
      <w:rFonts w:ascii="Times New Roman" w:eastAsia="Batang" w:hAnsi="Times New Roman"/>
      <w:szCs w:val="24"/>
    </w:rPr>
  </w:style>
  <w:style w:type="character" w:customStyle="1" w:styleId="TACChar">
    <w:name w:val="TAC Char"/>
    <w:link w:val="TAC"/>
    <w:qFormat/>
    <w:locked/>
    <w:rsid w:val="006E4260"/>
    <w:rPr>
      <w:rFonts w:ascii="Arial" w:eastAsiaTheme="minorEastAsia" w:hAnsi="Arial" w:cstheme="minorBidi"/>
      <w:sz w:val="18"/>
      <w:lang w:val="en-GB" w:eastAsia="ja-JP"/>
    </w:rPr>
  </w:style>
  <w:style w:type="character" w:customStyle="1" w:styleId="TAHCar">
    <w:name w:val="TAH Car"/>
    <w:link w:val="TAH"/>
    <w:qFormat/>
    <w:rsid w:val="006E4260"/>
    <w:rPr>
      <w:rFonts w:ascii="Arial" w:eastAsiaTheme="minorEastAsia" w:hAnsi="Arial" w:cstheme="minorBidi"/>
      <w:b/>
      <w:sz w:val="18"/>
      <w:lang w:val="en-GB" w:eastAsia="ja-JP"/>
    </w:rPr>
  </w:style>
  <w:style w:type="character" w:styleId="PlaceholderText">
    <w:name w:val="Placeholder Text"/>
    <w:basedOn w:val="DefaultParagraphFont"/>
    <w:uiPriority w:val="99"/>
    <w:semiHidden/>
    <w:rsid w:val="00014276"/>
    <w:rPr>
      <w:color w:val="808080"/>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6E4260"/>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6E4260"/>
    <w:rPr>
      <w:rFonts w:ascii="Arial" w:eastAsiaTheme="majorEastAsia" w:hAnsi="Arial" w:cs="Arial"/>
      <w:sz w:val="28"/>
      <w:szCs w:val="32"/>
      <w:lang w:val="en-GB" w:eastAsia="zh-CN"/>
    </w:rPr>
  </w:style>
  <w:style w:type="character" w:customStyle="1" w:styleId="Heading3Char">
    <w:name w:val="Heading 3 Char"/>
    <w:aliases w:val="H3 Char,h3 Char"/>
    <w:basedOn w:val="DefaultParagraphFont"/>
    <w:link w:val="Heading3"/>
    <w:rsid w:val="006E4260"/>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E4260"/>
    <w:rPr>
      <w:rFonts w:ascii="Arial" w:eastAsiaTheme="majorEastAsia" w:hAnsi="Arial" w:cs="Arial"/>
      <w:sz w:val="24"/>
      <w:szCs w:val="24"/>
      <w:lang w:val="en-GB" w:eastAsia="zh-CN"/>
    </w:rPr>
  </w:style>
  <w:style w:type="character" w:customStyle="1" w:styleId="Heading5Char">
    <w:name w:val="Heading 5 Char"/>
    <w:aliases w:val="h5 Char,Heading5 Char"/>
    <w:basedOn w:val="DefaultParagraphFont"/>
    <w:link w:val="Heading5"/>
    <w:rsid w:val="006E4260"/>
    <w:rPr>
      <w:rFonts w:ascii="Arial" w:eastAsiaTheme="majorEastAsia" w:hAnsi="Arial" w:cs="Arial"/>
      <w:sz w:val="22"/>
      <w:szCs w:val="22"/>
      <w:lang w:val="en-GB" w:eastAsia="zh-CN"/>
    </w:rPr>
  </w:style>
  <w:style w:type="character" w:customStyle="1" w:styleId="Heading6Char">
    <w:name w:val="Heading 6 Char"/>
    <w:aliases w:val="h6 Char"/>
    <w:basedOn w:val="DefaultParagraphFont"/>
    <w:link w:val="Heading6"/>
    <w:rsid w:val="006E4260"/>
    <w:rPr>
      <w:rFonts w:asciiTheme="minorHAnsi" w:eastAsiaTheme="majorEastAsia" w:hAnsiTheme="minorHAnsi" w:cs="Arial"/>
      <w:lang w:val="en-GB" w:eastAsia="zh-CN"/>
    </w:rPr>
  </w:style>
  <w:style w:type="character" w:customStyle="1" w:styleId="Heading7Char">
    <w:name w:val="Heading 7 Char"/>
    <w:basedOn w:val="DefaultParagraphFont"/>
    <w:link w:val="Heading7"/>
    <w:rsid w:val="006E4260"/>
    <w:rPr>
      <w:rFonts w:asciiTheme="minorHAnsi" w:eastAsiaTheme="majorEastAsia" w:hAnsiTheme="minorHAnsi" w:cs="Arial"/>
      <w:lang w:val="en-GB" w:eastAsia="zh-CN"/>
    </w:rPr>
  </w:style>
  <w:style w:type="character" w:customStyle="1" w:styleId="Heading8Char">
    <w:name w:val="Heading 8 Char"/>
    <w:basedOn w:val="DefaultParagraphFont"/>
    <w:link w:val="Heading8"/>
    <w:rsid w:val="006E4260"/>
    <w:rPr>
      <w:rFonts w:asciiTheme="minorHAnsi" w:eastAsiaTheme="majorEastAsia" w:hAnsiTheme="minorHAnsi" w:cs="Arial"/>
      <w:lang w:val="en-GB" w:eastAsia="zh-CN"/>
    </w:rPr>
  </w:style>
  <w:style w:type="character" w:customStyle="1" w:styleId="Heading9Char">
    <w:name w:val="Heading 9 Char"/>
    <w:aliases w:val="Figure Heading Char,FH Char"/>
    <w:basedOn w:val="DefaultParagraphFont"/>
    <w:link w:val="Heading9"/>
    <w:rsid w:val="006E4260"/>
    <w:rPr>
      <w:rFonts w:asciiTheme="minorHAnsi" w:eastAsiaTheme="majorEastAsia" w:hAnsiTheme="minorHAnsi" w:cs="Arial"/>
      <w:lang w:val="en-GB" w:eastAsia="zh-CN"/>
    </w:rPr>
  </w:style>
  <w:style w:type="character" w:customStyle="1" w:styleId="FooterChar">
    <w:name w:val="Footer Char"/>
    <w:basedOn w:val="DefaultParagraphFont"/>
    <w:link w:val="Footer"/>
    <w:rsid w:val="00014276"/>
    <w:rPr>
      <w:rFonts w:ascii="Times New Roman" w:hAnsi="Times New Roman"/>
      <w:sz w:val="22"/>
      <w:szCs w:val="22"/>
      <w:lang w:eastAsia="en-US"/>
    </w:rPr>
  </w:style>
  <w:style w:type="character" w:customStyle="1" w:styleId="B1Char1">
    <w:name w:val="B1 Char1"/>
    <w:link w:val="B1"/>
    <w:qFormat/>
    <w:rsid w:val="006E4260"/>
    <w:rPr>
      <w:rFonts w:ascii="Times New Roman" w:eastAsia="Times New Roman" w:hAnsi="Times New Roman"/>
      <w:lang w:val="x-none" w:eastAsia="x-none"/>
    </w:rPr>
  </w:style>
  <w:style w:type="paragraph" w:customStyle="1" w:styleId="TAJ">
    <w:name w:val="TAJ"/>
    <w:basedOn w:val="TH"/>
    <w:qFormat/>
    <w:rPr>
      <w:rFonts w:cs="Times New Roman"/>
    </w:rPr>
  </w:style>
  <w:style w:type="paragraph" w:customStyle="1" w:styleId="Guidance">
    <w:name w:val="Guidance"/>
    <w:basedOn w:val="Normal"/>
    <w:qFormat/>
    <w:pPr>
      <w:spacing w:after="180"/>
    </w:pPr>
    <w:rPr>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014276"/>
    <w:rPr>
      <w:rFonts w:ascii="Tahoma" w:hAnsi="Tahoma" w:cs="Tahoma"/>
      <w:sz w:val="16"/>
      <w:szCs w:val="16"/>
      <w:lang w:eastAsia="en-US"/>
    </w:rPr>
  </w:style>
  <w:style w:type="character" w:customStyle="1" w:styleId="CommentSubjectChar">
    <w:name w:val="Comment Subject Char"/>
    <w:basedOn w:val="CommentTextChar"/>
    <w:link w:val="CommentSubject"/>
    <w:rsid w:val="00014276"/>
    <w:rPr>
      <w:rFonts w:ascii="Times New Roman" w:hAnsi="Times New Roman"/>
      <w:b/>
      <w:bCs/>
      <w:lang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rsid w:val="006E4260"/>
    <w:rPr>
      <w:rFonts w:asciiTheme="minorHAnsi" w:eastAsia="Times New Roman" w:hAnsiTheme="minorHAnsi"/>
      <w:lang w:val="en-GB" w:eastAsia="zh-CN"/>
    </w:rPr>
  </w:style>
  <w:style w:type="paragraph" w:customStyle="1" w:styleId="0Maintext">
    <w:name w:val="0 Main text"/>
    <w:basedOn w:val="Normal"/>
    <w:link w:val="0MaintextChar"/>
    <w:qFormat/>
    <w:rsid w:val="00014276"/>
    <w:pPr>
      <w:spacing w:after="100" w:afterAutospacing="1" w:line="288" w:lineRule="auto"/>
      <w:ind w:firstLine="360"/>
    </w:pPr>
    <w:rPr>
      <w:rFonts w:eastAsia="Malgun Gothic" w:cs="Batang"/>
    </w:rPr>
  </w:style>
  <w:style w:type="character" w:customStyle="1" w:styleId="0MaintextChar">
    <w:name w:val="0 Main text Char"/>
    <w:link w:val="0Maintext"/>
    <w:rsid w:val="00014276"/>
    <w:rPr>
      <w:rFonts w:ascii="Times New Roman" w:eastAsia="Malgun Gothic" w:hAnsi="Times New Roman" w:cs="Batang"/>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Normal"/>
    <w:link w:val="ProposalChar"/>
    <w:qFormat/>
    <w:rsid w:val="006E4260"/>
    <w:pPr>
      <w:numPr>
        <w:numId w:val="4"/>
      </w:numPr>
      <w:tabs>
        <w:tab w:val="num" w:leader="heavy" w:pos="2725"/>
      </w:tabs>
    </w:pPr>
    <w:rPr>
      <w:b/>
      <w:bCs/>
    </w:rPr>
  </w:style>
  <w:style w:type="character" w:customStyle="1" w:styleId="ProposalChar">
    <w:name w:val="Proposal Char"/>
    <w:link w:val="Proposal0"/>
    <w:rsid w:val="00014276"/>
    <w:rPr>
      <w:rFonts w:asciiTheme="minorHAnsi" w:eastAsiaTheme="minorEastAsia" w:hAnsiTheme="minorHAnsi" w:cstheme="minorBidi"/>
      <w:b/>
      <w:bCs/>
      <w:sz w:val="22"/>
      <w:lang w:val="en-GB" w:eastAsia="zh-CN"/>
    </w:rPr>
  </w:style>
  <w:style w:type="paragraph" w:customStyle="1" w:styleId="proposal">
    <w:name w:val="proposal"/>
    <w:basedOn w:val="BodyText"/>
    <w:next w:val="Normal"/>
    <w:link w:val="proposalChar0"/>
    <w:qFormat/>
    <w:pPr>
      <w:numPr>
        <w:numId w:val="5"/>
      </w:numPr>
      <w:spacing w:beforeLines="50" w:before="120" w:afterLines="50"/>
      <w:ind w:left="1134" w:hanging="1134"/>
    </w:pPr>
    <w:rPr>
      <w:b/>
    </w:rPr>
  </w:style>
  <w:style w:type="character" w:customStyle="1" w:styleId="proposalChar0">
    <w:name w:val="proposal Char"/>
    <w:link w:val="proposal"/>
    <w:qFormat/>
    <w:rPr>
      <w:rFonts w:asciiTheme="minorHAnsi" w:eastAsiaTheme="minorHAnsi" w:hAnsiTheme="minorHAnsi" w:cstheme="minorBidi"/>
      <w:b/>
      <w:lang w:val="en-GB" w:eastAsia="en-US"/>
    </w:rPr>
  </w:style>
  <w:style w:type="character" w:customStyle="1" w:styleId="apple-converted-space">
    <w:name w:val="apple-converted-space"/>
    <w:basedOn w:val="DefaultParagraphFont"/>
    <w:qFormat/>
  </w:style>
  <w:style w:type="character" w:customStyle="1" w:styleId="src">
    <w:name w:val="src"/>
    <w:basedOn w:val="DefaultParagraphFont"/>
    <w:qFormat/>
  </w:style>
  <w:style w:type="table" w:customStyle="1" w:styleId="TableGrid1">
    <w:name w:val="Table Grid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014276"/>
    <w:pPr>
      <w:numPr>
        <w:numId w:val="6"/>
      </w:numPr>
      <w:spacing w:after="60"/>
    </w:pPr>
    <w:rPr>
      <w:szCs w:val="16"/>
    </w:rPr>
  </w:style>
  <w:style w:type="paragraph" w:customStyle="1" w:styleId="Figure">
    <w:name w:val="Figure"/>
    <w:basedOn w:val="Normal"/>
    <w:qFormat/>
    <w:rsid w:val="00014276"/>
    <w:pPr>
      <w:keepNext/>
      <w:jc w:val="center"/>
    </w:pPr>
  </w:style>
  <w:style w:type="paragraph" w:customStyle="1" w:styleId="Eqn">
    <w:name w:val="Eqn"/>
    <w:basedOn w:val="Normal"/>
    <w:qFormat/>
    <w:rsid w:val="00014276"/>
    <w:pPr>
      <w:tabs>
        <w:tab w:val="center" w:pos="4608"/>
        <w:tab w:val="right" w:pos="9216"/>
      </w:tabs>
    </w:pPr>
    <w:rPr>
      <w:lang w:eastAsia="ja-JP"/>
    </w:rPr>
  </w:style>
  <w:style w:type="paragraph" w:customStyle="1" w:styleId="tablecell">
    <w:name w:val="tablecell"/>
    <w:basedOn w:val="Normal"/>
    <w:qFormat/>
    <w:rsid w:val="00014276"/>
    <w:pPr>
      <w:spacing w:before="20" w:after="20"/>
    </w:pPr>
  </w:style>
  <w:style w:type="paragraph" w:customStyle="1" w:styleId="tablecol">
    <w:name w:val="tablecol"/>
    <w:basedOn w:val="tablecell"/>
    <w:qFormat/>
    <w:rsid w:val="00014276"/>
    <w:pPr>
      <w:jc w:val="center"/>
    </w:pPr>
    <w:rPr>
      <w:b/>
    </w:rPr>
  </w:style>
  <w:style w:type="paragraph" w:customStyle="1" w:styleId="bullet1">
    <w:name w:val="bullet1"/>
    <w:basedOn w:val="Normal"/>
    <w:link w:val="bullet1Char"/>
    <w:qFormat/>
    <w:rsid w:val="00014276"/>
    <w:pPr>
      <w:numPr>
        <w:numId w:val="7"/>
      </w:numPr>
    </w:pPr>
    <w:rPr>
      <w:rFonts w:ascii="Times" w:eastAsia="Batang" w:hAnsi="Times"/>
      <w:szCs w:val="24"/>
    </w:rPr>
  </w:style>
  <w:style w:type="character" w:customStyle="1" w:styleId="bullet1Char">
    <w:name w:val="bullet1 Char"/>
    <w:link w:val="bullet1"/>
    <w:rsid w:val="00014276"/>
    <w:rPr>
      <w:rFonts w:ascii="Times" w:eastAsia="Batang" w:hAnsi="Times"/>
      <w:szCs w:val="24"/>
      <w:lang w:val="en-GB" w:eastAsia="en-US"/>
    </w:rPr>
  </w:style>
  <w:style w:type="paragraph" w:customStyle="1" w:styleId="bullet2">
    <w:name w:val="bullet2"/>
    <w:basedOn w:val="Normal"/>
    <w:link w:val="bullet2Char"/>
    <w:qFormat/>
    <w:rsid w:val="00014276"/>
    <w:pPr>
      <w:numPr>
        <w:ilvl w:val="1"/>
        <w:numId w:val="7"/>
      </w:numPr>
    </w:pPr>
    <w:rPr>
      <w:rFonts w:ascii="Times" w:eastAsia="Batang" w:hAnsi="Times"/>
      <w:szCs w:val="24"/>
    </w:rPr>
  </w:style>
  <w:style w:type="character" w:customStyle="1" w:styleId="bullet2Char">
    <w:name w:val="bullet2 Char"/>
    <w:link w:val="bullet2"/>
    <w:rsid w:val="00014276"/>
    <w:rPr>
      <w:rFonts w:ascii="Times" w:eastAsia="Batang" w:hAnsi="Times"/>
      <w:szCs w:val="24"/>
      <w:lang w:val="en-GB" w:eastAsia="en-US"/>
    </w:rPr>
  </w:style>
  <w:style w:type="paragraph" w:customStyle="1" w:styleId="bullet3">
    <w:name w:val="bullet3"/>
    <w:basedOn w:val="Normal"/>
    <w:qFormat/>
    <w:rsid w:val="00014276"/>
    <w:pPr>
      <w:numPr>
        <w:ilvl w:val="2"/>
        <w:numId w:val="7"/>
      </w:numPr>
    </w:pPr>
    <w:rPr>
      <w:rFonts w:ascii="Times" w:eastAsia="Batang" w:hAnsi="Times"/>
      <w:szCs w:val="24"/>
    </w:rPr>
  </w:style>
  <w:style w:type="paragraph" w:customStyle="1" w:styleId="bullet4">
    <w:name w:val="bullet4"/>
    <w:basedOn w:val="Normal"/>
    <w:qFormat/>
    <w:rsid w:val="00014276"/>
    <w:pPr>
      <w:numPr>
        <w:ilvl w:val="3"/>
        <w:numId w:val="7"/>
      </w:numPr>
    </w:pPr>
    <w:rPr>
      <w:rFonts w:ascii="Times" w:eastAsia="Batang" w:hAnsi="Times"/>
      <w:szCs w:val="24"/>
    </w:rPr>
  </w:style>
  <w:style w:type="character" w:customStyle="1" w:styleId="PLChar">
    <w:name w:val="PL Char"/>
    <w:link w:val="PL"/>
    <w:qFormat/>
    <w:rsid w:val="00014276"/>
    <w:rPr>
      <w:rFonts w:ascii="Courier New" w:eastAsia="Times New Roman" w:hAnsi="Courier New"/>
      <w:noProof/>
      <w:sz w:val="16"/>
      <w:lang w:val="en-GB" w:eastAsia="ja-JP"/>
    </w:rPr>
  </w:style>
  <w:style w:type="character" w:customStyle="1" w:styleId="LGTdocChar">
    <w:name w:val="LGTdoc_본문 Char"/>
    <w:link w:val="LGTdoc"/>
    <w:qFormat/>
    <w:rsid w:val="006E4260"/>
    <w:rPr>
      <w:rFonts w:ascii="Times New Roman" w:eastAsia="Batang" w:hAnsi="Times New Roman" w:cstheme="minorBidi"/>
      <w:kern w:val="2"/>
      <w:sz w:val="22"/>
      <w:szCs w:val="24"/>
      <w:lang w:val="en-GB"/>
    </w:rPr>
  </w:style>
  <w:style w:type="character" w:customStyle="1" w:styleId="B1Zchn">
    <w:name w:val="B1 Zchn"/>
    <w:qFormat/>
    <w:rsid w:val="00014276"/>
    <w:rPr>
      <w:rFonts w:ascii="Times New Roman" w:eastAsia="Times New Roman" w:hAnsi="Times New Roman"/>
      <w:lang w:val="x-none" w:eastAsia="en-US"/>
    </w:rPr>
  </w:style>
  <w:style w:type="paragraph" w:customStyle="1" w:styleId="Agreement">
    <w:name w:val="Agreement"/>
    <w:basedOn w:val="Normal"/>
    <w:next w:val="Doc-text2"/>
    <w:qFormat/>
    <w:rsid w:val="00014276"/>
    <w:pPr>
      <w:numPr>
        <w:numId w:val="8"/>
      </w:numPr>
      <w:tabs>
        <w:tab w:val="num" w:pos="1980"/>
      </w:tabs>
      <w:spacing w:before="60"/>
    </w:pPr>
    <w:rPr>
      <w:rFonts w:ascii="Arial" w:eastAsia="MS Mincho" w:hAnsi="Arial"/>
      <w:b/>
      <w:szCs w:val="24"/>
      <w:lang w:eastAsia="en-GB"/>
    </w:rPr>
  </w:style>
  <w:style w:type="character" w:customStyle="1" w:styleId="FootnoteTextChar">
    <w:name w:val="Footnote Text Char"/>
    <w:basedOn w:val="DefaultParagraphFont"/>
    <w:link w:val="FootnoteText"/>
    <w:semiHidden/>
    <w:rsid w:val="00014276"/>
    <w:rPr>
      <w:rFonts w:ascii="Times New Roman" w:hAnsi="Times New Roman"/>
      <w:lang w:eastAsia="en-US"/>
    </w:rPr>
  </w:style>
  <w:style w:type="character" w:customStyle="1" w:styleId="BodyText2Char">
    <w:name w:val="Body Text 2 Char"/>
    <w:basedOn w:val="DefaultParagraphFont"/>
    <w:link w:val="BodyText2"/>
    <w:rsid w:val="00014276"/>
    <w:rPr>
      <w:rFonts w:ascii="Times New Roman" w:hAnsi="Times New Roman"/>
      <w:sz w:val="22"/>
      <w:lang w:eastAsia="en-US"/>
    </w:rPr>
  </w:style>
  <w:style w:type="table" w:customStyle="1" w:styleId="11">
    <w:name w:val="网格表 1 浅色1"/>
    <w:basedOn w:val="TableNormal"/>
    <w:uiPriority w:val="46"/>
    <w:qFormat/>
    <w:rPr>
      <w:rFonts w:ascii="Times New Roman"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수정1"/>
    <w:hidden/>
    <w:uiPriority w:val="99"/>
    <w:semiHidden/>
    <w:qFormat/>
    <w:rPr>
      <w:rFonts w:asciiTheme="minorHAnsi" w:eastAsiaTheme="minorEastAsia" w:hAnsiTheme="minorHAnsi" w:cstheme="minorBidi"/>
      <w:kern w:val="2"/>
      <w:sz w:val="21"/>
      <w:szCs w:val="22"/>
      <w:lang w:eastAsia="zh-CN"/>
    </w:rPr>
  </w:style>
  <w:style w:type="table" w:customStyle="1" w:styleId="110">
    <w:name w:val="눈금 표 1 밝게1"/>
    <w:basedOn w:val="TableNormal"/>
    <w:uiPriority w:val="46"/>
    <w:qFormat/>
    <w:pPr>
      <w:spacing w:after="0" w:line="240" w:lineRule="auto"/>
      <w:jc w:val="left"/>
    </w:pPr>
    <w:rPr>
      <w:rFonts w:ascii="Times New Roman" w:hAnsi="Times New Roman"/>
      <w:lang w:eastAsia="zh-C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014276"/>
    <w:pPr>
      <w:spacing w:after="0" w:line="240" w:lineRule="auto"/>
      <w:jc w:val="left"/>
    </w:pPr>
    <w:rPr>
      <w:rFonts w:ascii="Times New Roman" w:hAnsi="Times New Roman"/>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Header">
    <w:name w:val="3GPP_Header"/>
    <w:basedOn w:val="Normal"/>
    <w:qFormat/>
    <w:rsid w:val="006E4260"/>
    <w:pPr>
      <w:tabs>
        <w:tab w:val="left" w:pos="1800"/>
        <w:tab w:val="right" w:pos="9360"/>
      </w:tabs>
    </w:pPr>
    <w:rPr>
      <w:rFonts w:ascii="Arial" w:hAnsi="Arial"/>
      <w:b/>
    </w:rPr>
  </w:style>
  <w:style w:type="paragraph" w:customStyle="1" w:styleId="Reference">
    <w:name w:val="Reference"/>
    <w:basedOn w:val="Normal"/>
    <w:qFormat/>
    <w:rsid w:val="006E4260"/>
  </w:style>
  <w:style w:type="paragraph" w:customStyle="1" w:styleId="Observation">
    <w:name w:val="Observation"/>
    <w:basedOn w:val="Normal"/>
    <w:autoRedefine/>
    <w:qFormat/>
    <w:rsid w:val="006E4260"/>
    <w:pPr>
      <w:numPr>
        <w:numId w:val="26"/>
      </w:numPr>
    </w:pPr>
    <w:rPr>
      <w:b/>
    </w:rPr>
  </w:style>
  <w:style w:type="paragraph" w:styleId="Title">
    <w:name w:val="Title"/>
    <w:basedOn w:val="Normal"/>
    <w:next w:val="Normal"/>
    <w:link w:val="TitleChar"/>
    <w:uiPriority w:val="10"/>
    <w:qFormat/>
    <w:rsid w:val="006E426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4260"/>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6E4260"/>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6E4260"/>
    <w:rPr>
      <w:rFonts w:asciiTheme="minorHAnsi" w:eastAsiaTheme="minorEastAsia" w:hAnsiTheme="minorHAnsi" w:cstheme="minorBidi"/>
      <w:color w:val="5A5A5A" w:themeColor="text1" w:themeTint="A5"/>
      <w:spacing w:val="15"/>
      <w:sz w:val="22"/>
      <w:szCs w:val="22"/>
      <w:lang w:val="en-GB" w:eastAsia="zh-CN"/>
    </w:rPr>
  </w:style>
  <w:style w:type="paragraph" w:styleId="Quote">
    <w:name w:val="Quote"/>
    <w:basedOn w:val="Normal"/>
    <w:next w:val="Normal"/>
    <w:link w:val="QuoteChar"/>
    <w:uiPriority w:val="29"/>
    <w:qFormat/>
    <w:rsid w:val="006E4260"/>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E4260"/>
    <w:rPr>
      <w:rFonts w:asciiTheme="minorHAnsi" w:eastAsiaTheme="minorEastAsia" w:hAnsiTheme="minorHAnsi" w:cstheme="minorBidi"/>
      <w:i/>
      <w:iCs/>
      <w:color w:val="404040" w:themeColor="text1" w:themeTint="BF"/>
      <w:lang w:val="en-GB" w:eastAsia="zh-CN"/>
    </w:rPr>
  </w:style>
  <w:style w:type="paragraph" w:styleId="IntenseQuote">
    <w:name w:val="Intense Quote"/>
    <w:basedOn w:val="Normal"/>
    <w:next w:val="Normal"/>
    <w:link w:val="IntenseQuoteChar"/>
    <w:uiPriority w:val="30"/>
    <w:qFormat/>
    <w:rsid w:val="006E42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4260"/>
    <w:rPr>
      <w:rFonts w:asciiTheme="minorHAnsi" w:eastAsiaTheme="minorEastAsia" w:hAnsiTheme="minorHAnsi" w:cstheme="minorBidi"/>
      <w:i/>
      <w:iCs/>
      <w:color w:val="4472C4" w:themeColor="accent1"/>
      <w:lang w:val="en-GB" w:eastAsia="zh-CN"/>
    </w:rPr>
  </w:style>
  <w:style w:type="character" w:styleId="SubtleEmphasis">
    <w:name w:val="Subtle Emphasis"/>
    <w:basedOn w:val="DefaultParagraphFont"/>
    <w:uiPriority w:val="19"/>
    <w:qFormat/>
    <w:rsid w:val="006E4260"/>
    <w:rPr>
      <w:i/>
      <w:iCs/>
      <w:color w:val="404040" w:themeColor="text1" w:themeTint="BF"/>
    </w:rPr>
  </w:style>
  <w:style w:type="character" w:styleId="IntenseEmphasis">
    <w:name w:val="Intense Emphasis"/>
    <w:basedOn w:val="DefaultParagraphFont"/>
    <w:uiPriority w:val="21"/>
    <w:qFormat/>
    <w:rsid w:val="006E4260"/>
    <w:rPr>
      <w:i/>
      <w:iCs/>
      <w:color w:val="4472C4" w:themeColor="accent1"/>
    </w:rPr>
  </w:style>
  <w:style w:type="character" w:styleId="SubtleReference">
    <w:name w:val="Subtle Reference"/>
    <w:basedOn w:val="DefaultParagraphFont"/>
    <w:uiPriority w:val="31"/>
    <w:qFormat/>
    <w:rsid w:val="006E4260"/>
    <w:rPr>
      <w:smallCaps/>
      <w:color w:val="5A5A5A" w:themeColor="text1" w:themeTint="A5"/>
    </w:rPr>
  </w:style>
  <w:style w:type="character" w:styleId="IntenseReference">
    <w:name w:val="Intense Reference"/>
    <w:basedOn w:val="DefaultParagraphFont"/>
    <w:uiPriority w:val="32"/>
    <w:qFormat/>
    <w:rsid w:val="006E4260"/>
    <w:rPr>
      <w:b/>
      <w:bCs/>
      <w:smallCaps/>
      <w:color w:val="4472C4" w:themeColor="accent1"/>
      <w:spacing w:val="5"/>
    </w:rPr>
  </w:style>
  <w:style w:type="character" w:styleId="BookTitle">
    <w:name w:val="Book Title"/>
    <w:basedOn w:val="DefaultParagraphFont"/>
    <w:uiPriority w:val="33"/>
    <w:qFormat/>
    <w:rsid w:val="006E4260"/>
    <w:rPr>
      <w:b/>
      <w:bCs/>
      <w:i/>
      <w:iCs/>
      <w:spacing w:val="5"/>
    </w:rPr>
  </w:style>
  <w:style w:type="paragraph" w:styleId="TOCHeading">
    <w:name w:val="TOC Heading"/>
    <w:basedOn w:val="Heading1"/>
    <w:next w:val="Normal"/>
    <w:uiPriority w:val="39"/>
    <w:semiHidden/>
    <w:unhideWhenUsed/>
    <w:qFormat/>
    <w:rsid w:val="006E4260"/>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08306">
      <w:bodyDiv w:val="1"/>
      <w:marLeft w:val="0"/>
      <w:marRight w:val="0"/>
      <w:marTop w:val="0"/>
      <w:marBottom w:val="0"/>
      <w:divBdr>
        <w:top w:val="none" w:sz="0" w:space="0" w:color="auto"/>
        <w:left w:val="none" w:sz="0" w:space="0" w:color="auto"/>
        <w:bottom w:val="none" w:sz="0" w:space="0" w:color="auto"/>
        <w:right w:val="none" w:sz="0" w:space="0" w:color="auto"/>
      </w:divBdr>
    </w:div>
    <w:div w:id="165950251">
      <w:bodyDiv w:val="1"/>
      <w:marLeft w:val="0"/>
      <w:marRight w:val="0"/>
      <w:marTop w:val="0"/>
      <w:marBottom w:val="0"/>
      <w:divBdr>
        <w:top w:val="none" w:sz="0" w:space="0" w:color="auto"/>
        <w:left w:val="none" w:sz="0" w:space="0" w:color="auto"/>
        <w:bottom w:val="none" w:sz="0" w:space="0" w:color="auto"/>
        <w:right w:val="none" w:sz="0" w:space="0" w:color="auto"/>
      </w:divBdr>
    </w:div>
    <w:div w:id="191653237">
      <w:bodyDiv w:val="1"/>
      <w:marLeft w:val="0"/>
      <w:marRight w:val="0"/>
      <w:marTop w:val="0"/>
      <w:marBottom w:val="0"/>
      <w:divBdr>
        <w:top w:val="none" w:sz="0" w:space="0" w:color="auto"/>
        <w:left w:val="none" w:sz="0" w:space="0" w:color="auto"/>
        <w:bottom w:val="none" w:sz="0" w:space="0" w:color="auto"/>
        <w:right w:val="none" w:sz="0" w:space="0" w:color="auto"/>
      </w:divBdr>
    </w:div>
    <w:div w:id="798035472">
      <w:bodyDiv w:val="1"/>
      <w:marLeft w:val="0"/>
      <w:marRight w:val="0"/>
      <w:marTop w:val="0"/>
      <w:marBottom w:val="0"/>
      <w:divBdr>
        <w:top w:val="none" w:sz="0" w:space="0" w:color="auto"/>
        <w:left w:val="none" w:sz="0" w:space="0" w:color="auto"/>
        <w:bottom w:val="none" w:sz="0" w:space="0" w:color="auto"/>
        <w:right w:val="none" w:sz="0" w:space="0" w:color="auto"/>
      </w:divBdr>
    </w:div>
    <w:div w:id="1132215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3-e/Docs/R1-2007764.zip" TargetMode="External"/><Relationship Id="rId26" Type="http://schemas.openxmlformats.org/officeDocument/2006/relationships/hyperlink" Target="https://www.3gpp.org/ftp/TSG_RAN/WG1_RL1/TSGR1_103-e/Docs/R1-2008439.zip" TargetMode="External"/><Relationship Id="rId39" Type="http://schemas.openxmlformats.org/officeDocument/2006/relationships/hyperlink" Target="https://www.3gpp.org/ftp/TSG_RAN/WG1_RL1/TSGR1_103-e/Docs/R1-2009175.zip" TargetMode="External"/><Relationship Id="rId3" Type="http://schemas.openxmlformats.org/officeDocument/2006/relationships/customXml" Target="../customXml/item3.xml"/><Relationship Id="rId21" Type="http://schemas.openxmlformats.org/officeDocument/2006/relationships/hyperlink" Target="https://www.3gpp.org/ftp/TSG_RAN/WG1_RL1/TSGR1_103-e/Docs/R1-2007825.zip" TargetMode="External"/><Relationship Id="rId34" Type="http://schemas.openxmlformats.org/officeDocument/2006/relationships/hyperlink" Target="https://www.3gpp.org/ftp/TSG_RAN/WG1_RL1/TSGR1_103-e/Docs/R1-2009028.zip" TargetMode="External"/><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3-e/Docs/R1-2007645.zip" TargetMode="External"/><Relationship Id="rId25" Type="http://schemas.openxmlformats.org/officeDocument/2006/relationships/hyperlink" Target="https://www.3gpp.org/ftp/TSG_RAN/WG1_RL1/TSGR1_103-e/Docs/R1-2008347.zip" TargetMode="External"/><Relationship Id="rId33" Type="http://schemas.openxmlformats.org/officeDocument/2006/relationships/hyperlink" Target="https://www.3gpp.org/ftp/TSG_RAN/WG1_RL1/TSGR1_103-e/Docs/R1-2008978.zip" TargetMode="External"/><Relationship Id="rId38" Type="http://schemas.openxmlformats.org/officeDocument/2006/relationships/hyperlink" Target="https://www.3gpp.org/ftp/TSG_RAN/WG1_RL1/TSGR1_103-e/Docs/R1-2009159.zip" TargetMode="External"/><Relationship Id="rId2" Type="http://schemas.openxmlformats.org/officeDocument/2006/relationships/customXml" Target="../customXml/item2.xml"/><Relationship Id="rId16" Type="http://schemas.openxmlformats.org/officeDocument/2006/relationships/hyperlink" Target="https://www.3gpp.org/ftp/TSG_RAN/WG1_RL1/TSGR1_103-e/Docs/R1-2007627.zip" TargetMode="External"/><Relationship Id="rId20" Type="http://schemas.openxmlformats.org/officeDocument/2006/relationships/hyperlink" Target="https://www.3gpp.org/ftp/TSG_RAN/WG1_RL1/TSGR1_103-e/Docs/R1-2007793.zip" TargetMode="External"/><Relationship Id="rId29" Type="http://schemas.openxmlformats.org/officeDocument/2006/relationships/hyperlink" Target="https://www.3gpp.org/ftp/TSG_RAN/WG1_RL1/TSGR1_103-e/Docs/R1-2008904.zip" TargetMode="External"/><Relationship Id="rId41" Type="http://schemas.openxmlformats.org/officeDocument/2006/relationships/hyperlink" Target="https://www.3gpp.org/ftp/TSG_RAN/WG1_RL1/TSGR1_103-e/Docs/R1-200925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3-e/Docs/R1-2008218.zip" TargetMode="External"/><Relationship Id="rId32" Type="http://schemas.openxmlformats.org/officeDocument/2006/relationships/hyperlink" Target="https://www.3gpp.org/ftp/TSG_RAN/WG1_RL1/TSGR1_103-e/Docs/R1-2008958.zip" TargetMode="External"/><Relationship Id="rId37" Type="http://schemas.openxmlformats.org/officeDocument/2006/relationships/hyperlink" Target="https://www.3gpp.org/ftp/TSG_RAN/WG1_RL1/TSGR1_103-e/Docs/R1-2009142.zip" TargetMode="External"/><Relationship Id="rId40" Type="http://schemas.openxmlformats.org/officeDocument/2006/relationships/hyperlink" Target="https://www.3gpp.org/ftp/TSG_RAN/WG1_RL1/TSGR1_103-e/Docs/R1-2009223.zip" TargetMode="External"/><Relationship Id="rId5" Type="http://schemas.openxmlformats.org/officeDocument/2006/relationships/customXml" Target="../customXml/item5.xml"/><Relationship Id="rId15" Type="http://schemas.openxmlformats.org/officeDocument/2006/relationships/hyperlink" Target="https://www.3gpp.org/ftp/TSG_RAN/WG1_RL1/TSGR1_103-e/Docs/R1-2007587.zip" TargetMode="External"/><Relationship Id="rId23" Type="http://schemas.openxmlformats.org/officeDocument/2006/relationships/hyperlink" Target="https://www.3gpp.org/ftp/TSG_RAN/WG1_RL1/TSGR1_103-e/Docs/R1-2008149.zip" TargetMode="External"/><Relationship Id="rId28" Type="http://schemas.openxmlformats.org/officeDocument/2006/relationships/hyperlink" Target="https://www.3gpp.org/ftp/TSG_RAN/WG1_RL1/TSGR1_103-e/Docs/R1-2008898.zip" TargetMode="External"/><Relationship Id="rId36" Type="http://schemas.openxmlformats.org/officeDocument/2006/relationships/hyperlink" Target="https://www.3gpp.org/ftp/TSG_RAN/WG1_RL1/TSGR1_103-e/Docs/R1-2009130.zip" TargetMode="External"/><Relationship Id="rId10" Type="http://schemas.openxmlformats.org/officeDocument/2006/relationships/settings" Target="settings.xml"/><Relationship Id="rId19" Type="http://schemas.openxmlformats.org/officeDocument/2006/relationships/hyperlink" Target="https://www.3gpp.org/ftp/TSG_RAN/WG1_RL1/TSGR1_103-e/Docs/R1-2007783.zip" TargetMode="External"/><Relationship Id="rId31" Type="http://schemas.openxmlformats.org/officeDocument/2006/relationships/hyperlink" Target="https://www.3gpp.org/ftp/TSG_RAN/WG1_RL1/TSGR1_103-e/Docs/R1-2008944.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3-e/Docs/R1-2007540.zip" TargetMode="External"/><Relationship Id="rId22" Type="http://schemas.openxmlformats.org/officeDocument/2006/relationships/hyperlink" Target="https://www.3gpp.org/ftp/TSG_RAN/WG1_RL1/TSGR1_103-e/Docs/R1-2008001.zip" TargetMode="External"/><Relationship Id="rId27" Type="http://schemas.openxmlformats.org/officeDocument/2006/relationships/hyperlink" Target="https://www.3gpp.org/ftp/TSG_RAN/WG1_RL1/TSGR1_103-e/Docs/R1-2008574.zip" TargetMode="External"/><Relationship Id="rId30" Type="http://schemas.openxmlformats.org/officeDocument/2006/relationships/hyperlink" Target="https://www.3gpp.org/ftp/TSG_RAN/WG1_RL1/TSGR1_103-e/Docs/R1-2008911.zip" TargetMode="External"/><Relationship Id="rId35" Type="http://schemas.openxmlformats.org/officeDocument/2006/relationships/hyperlink" Target="https://www.3gpp.org/ftp/TSG_RAN/WG1_RL1/TSGR1_103-e/Docs/R1-2009054.zip"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06938-5D7C-4F27-98FA-87C76A540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09B4FC-C27F-47ED-9A2D-EAC7E3673492}">
  <ds:schemaRefs>
    <ds:schemaRef ds:uri="http://schemas.microsoft.com/sharepoint/events"/>
  </ds:schemaRefs>
</ds:datastoreItem>
</file>

<file path=customXml/itemProps3.xml><?xml version="1.0" encoding="utf-8"?>
<ds:datastoreItem xmlns:ds="http://schemas.openxmlformats.org/officeDocument/2006/customXml" ds:itemID="{72E81339-1E24-499A-881D-41646B141620}">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7.xml><?xml version="1.0" encoding="utf-8"?>
<ds:datastoreItem xmlns:ds="http://schemas.openxmlformats.org/officeDocument/2006/customXml" ds:itemID="{95038520-C64A-47E6-87A8-CBAF594F3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8827</Words>
  <Characters>49003</Characters>
  <Application>Microsoft Office Word</Application>
  <DocSecurity>0</DocSecurity>
  <Lines>408</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CATT</Company>
  <LinksUpToDate>false</LinksUpToDate>
  <CharactersWithSpaces>57715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Jayasinghe, Keeth (Nokia - FI/Espoo)</dc:creator>
  <cp:lastModifiedBy>Jayasinghe, Keeth (Nokia - FI/Espoo)</cp:lastModifiedBy>
  <cp:revision>2</cp:revision>
  <dcterms:created xsi:type="dcterms:W3CDTF">2020-11-13T16:49:00Z</dcterms:created>
  <dcterms:modified xsi:type="dcterms:W3CDTF">2020-11-13T16:49:00Z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e1da6801-9ad9-4c62-a547-a1e87487c332</vt:lpwstr>
  </property>
  <property fmtid="{D5CDD505-2E9C-101B-9397-08002B2CF9AE}" pid="6" name="AuthorIds_UIVersion_512">
    <vt:lpwstr>227</vt:lpwstr>
  </property>
  <property fmtid="{D5CDD505-2E9C-101B-9397-08002B2CF9AE}" pid="7" name="KSOProductBuildVer">
    <vt:lpwstr>2052-11.8.2.9022</vt:lpwstr>
  </property>
  <property fmtid="{D5CDD505-2E9C-101B-9397-08002B2CF9AE}" pid="8" name="CWM0ed7a62d06e746788532277ee29f3a26">
    <vt:lpwstr>CWMqzBuHmJNxrKf28SwVELsGfAZRJc1in9HrucYYx5QZNSBqXv36WHDPe6jjnK2umIVwKqSrPSG/2abLLegywfN7w==</vt:lpwstr>
  </property>
  <property fmtid="{D5CDD505-2E9C-101B-9397-08002B2CF9AE}" pid="9" name="NSCPROP_SA">
    <vt:lpwstr>D:\표준회의 관련\RAN1#103-e\Rel-17 FeMIMO\8.1.2.1 Enhancemetns on multi-TRP for PDCCH, PUCCH, and PUCCH\2a-PUCCH_PUSCH\Draft_FL_Summary_M-TRP_PUCCH_PUSCH_v053_FL_ZTE.docx</vt:lpwstr>
  </property>
</Properties>
</file>